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585CF" w14:textId="7938A4EC" w:rsidR="00EF675A" w:rsidRDefault="00EF675A" w:rsidP="00126CCA">
      <w:pPr>
        <w:tabs>
          <w:tab w:val="center" w:pos="4536"/>
          <w:tab w:val="right" w:pos="9072"/>
        </w:tabs>
        <w:spacing w:after="0" w:line="360" w:lineRule="auto"/>
        <w:jc w:val="center"/>
        <w:rPr>
          <w:rFonts w:ascii="Cambria" w:eastAsia="Calibri" w:hAnsi="Cambria" w:cs="Times New Roman"/>
          <w:b/>
          <w:iCs/>
          <w:lang w:eastAsia="x-none"/>
        </w:rPr>
      </w:pPr>
    </w:p>
    <w:p w14:paraId="17305A7B" w14:textId="77777777" w:rsidR="00460830" w:rsidRDefault="00460830" w:rsidP="00126CCA">
      <w:pPr>
        <w:tabs>
          <w:tab w:val="center" w:pos="4536"/>
          <w:tab w:val="right" w:pos="9072"/>
        </w:tabs>
        <w:spacing w:after="0" w:line="360" w:lineRule="auto"/>
        <w:jc w:val="center"/>
        <w:rPr>
          <w:rFonts w:ascii="Cambria" w:eastAsia="Calibri" w:hAnsi="Cambria" w:cs="Times New Roman"/>
          <w:b/>
          <w:iCs/>
          <w:lang w:eastAsia="x-none"/>
        </w:rPr>
      </w:pPr>
    </w:p>
    <w:p w14:paraId="22C2AFF7" w14:textId="77777777" w:rsidR="00460830" w:rsidRDefault="00460830" w:rsidP="00126CCA">
      <w:pPr>
        <w:tabs>
          <w:tab w:val="center" w:pos="4536"/>
          <w:tab w:val="right" w:pos="9072"/>
        </w:tabs>
        <w:spacing w:after="0" w:line="360" w:lineRule="auto"/>
        <w:jc w:val="center"/>
        <w:rPr>
          <w:rFonts w:ascii="Cambria" w:eastAsia="Calibri" w:hAnsi="Cambria" w:cs="Times New Roman"/>
          <w:b/>
          <w:iCs/>
          <w:lang w:eastAsia="x-none"/>
        </w:rPr>
      </w:pPr>
    </w:p>
    <w:p w14:paraId="75651906" w14:textId="77777777" w:rsidR="00460830" w:rsidRDefault="00460830" w:rsidP="00126CCA">
      <w:pPr>
        <w:tabs>
          <w:tab w:val="center" w:pos="4536"/>
          <w:tab w:val="right" w:pos="9072"/>
        </w:tabs>
        <w:spacing w:after="0" w:line="360" w:lineRule="auto"/>
        <w:jc w:val="center"/>
        <w:rPr>
          <w:rFonts w:ascii="Cambria" w:eastAsia="Calibri" w:hAnsi="Cambria" w:cs="Times New Roman"/>
          <w:b/>
          <w:iCs/>
          <w:lang w:eastAsia="x-none"/>
        </w:rPr>
      </w:pPr>
    </w:p>
    <w:p w14:paraId="76BCE95D" w14:textId="77777777" w:rsidR="00460830" w:rsidRDefault="00460830" w:rsidP="00126CCA">
      <w:pPr>
        <w:tabs>
          <w:tab w:val="center" w:pos="4536"/>
          <w:tab w:val="right" w:pos="9072"/>
        </w:tabs>
        <w:spacing w:after="0" w:line="360" w:lineRule="auto"/>
        <w:jc w:val="center"/>
        <w:rPr>
          <w:rFonts w:ascii="Cambria" w:eastAsia="Calibri" w:hAnsi="Cambria" w:cs="Times New Roman"/>
          <w:b/>
          <w:iCs/>
          <w:lang w:eastAsia="x-none"/>
        </w:rPr>
      </w:pPr>
    </w:p>
    <w:p w14:paraId="245D20A9" w14:textId="69B7E51D" w:rsidR="0026412D" w:rsidRPr="00D92051" w:rsidRDefault="0026412D" w:rsidP="0026412D">
      <w:pPr>
        <w:spacing w:after="0" w:line="240" w:lineRule="auto"/>
        <w:jc w:val="center"/>
        <w:rPr>
          <w:rFonts w:ascii="Calibri" w:eastAsia="Calibri" w:hAnsi="Calibri" w:cs="Times New Roman"/>
          <w:iCs/>
          <w:sz w:val="12"/>
          <w:szCs w:val="20"/>
          <w:lang w:val="x-none" w:eastAsia="x-none"/>
        </w:rPr>
      </w:pPr>
    </w:p>
    <w:p w14:paraId="4D3B6CAE" w14:textId="7E93597D" w:rsidR="00F6085B" w:rsidRDefault="00F6085B" w:rsidP="00126CCA">
      <w:pPr>
        <w:tabs>
          <w:tab w:val="center" w:pos="4536"/>
          <w:tab w:val="right" w:pos="9072"/>
        </w:tabs>
        <w:spacing w:after="0" w:line="360" w:lineRule="auto"/>
        <w:rPr>
          <w:rFonts w:ascii="Minion Pro" w:eastAsia="Calibri" w:hAnsi="Minion Pro" w:cs="Times New Roman"/>
          <w:b/>
          <w:iCs/>
          <w:caps/>
          <w:sz w:val="27"/>
          <w:szCs w:val="20"/>
          <w:lang w:val="x-none" w:eastAsia="x-none"/>
        </w:rPr>
      </w:pPr>
    </w:p>
    <w:p w14:paraId="75DD0B71" w14:textId="157C776B" w:rsidR="00D92051" w:rsidRDefault="00D92051" w:rsidP="00126CCA">
      <w:pPr>
        <w:tabs>
          <w:tab w:val="center" w:pos="4536"/>
          <w:tab w:val="right" w:pos="9072"/>
        </w:tabs>
        <w:spacing w:after="0" w:line="360" w:lineRule="auto"/>
        <w:rPr>
          <w:rFonts w:ascii="Minion Pro" w:eastAsia="Calibri" w:hAnsi="Minion Pro" w:cs="Times New Roman"/>
          <w:b/>
          <w:iCs/>
          <w:caps/>
          <w:sz w:val="27"/>
          <w:szCs w:val="20"/>
          <w:lang w:val="x-none" w:eastAsia="x-none"/>
        </w:rPr>
      </w:pPr>
    </w:p>
    <w:p w14:paraId="212796AB" w14:textId="77777777" w:rsidR="00460830" w:rsidRPr="00460830" w:rsidRDefault="00460830" w:rsidP="00460830">
      <w:pPr>
        <w:spacing w:after="0" w:line="276" w:lineRule="auto"/>
        <w:jc w:val="center"/>
        <w:outlineLvl w:val="0"/>
        <w:rPr>
          <w:rFonts w:ascii="Cambria" w:eastAsia="Times New Roman" w:hAnsi="Cambria" w:cs="Arial"/>
          <w:b/>
          <w:bCs/>
          <w:sz w:val="24"/>
          <w:szCs w:val="24"/>
          <w:lang w:val="x-none" w:eastAsia="x-none"/>
        </w:rPr>
      </w:pPr>
      <w:r w:rsidRPr="00460830">
        <w:rPr>
          <w:rFonts w:ascii="Cambria" w:eastAsia="Times New Roman" w:hAnsi="Cambria" w:cs="Arial"/>
          <w:b/>
          <w:bCs/>
          <w:sz w:val="24"/>
          <w:szCs w:val="24"/>
          <w:lang w:val="x-none" w:eastAsia="x-none"/>
        </w:rPr>
        <w:t>DOKUMENTACIJA V ZVEZI Z ODDAJO JAVNEGA NAROČILA</w:t>
      </w:r>
    </w:p>
    <w:p w14:paraId="06CBE708" w14:textId="77777777" w:rsidR="00460830" w:rsidRPr="00460830" w:rsidRDefault="00460830" w:rsidP="00460830">
      <w:pPr>
        <w:spacing w:after="0" w:line="276" w:lineRule="auto"/>
        <w:jc w:val="center"/>
        <w:rPr>
          <w:rFonts w:ascii="Cambria" w:eastAsia="Times New Roman" w:hAnsi="Cambria" w:cs="Arial"/>
          <w:b/>
          <w:bCs/>
          <w:sz w:val="24"/>
          <w:szCs w:val="24"/>
          <w:lang w:val="x-none" w:eastAsia="x-none"/>
        </w:rPr>
      </w:pPr>
    </w:p>
    <w:p w14:paraId="576AC744" w14:textId="77777777" w:rsidR="00460830" w:rsidRPr="00460830" w:rsidRDefault="00460830" w:rsidP="00460830">
      <w:pPr>
        <w:spacing w:after="0" w:line="276" w:lineRule="auto"/>
        <w:jc w:val="center"/>
        <w:rPr>
          <w:rFonts w:ascii="Cambria" w:eastAsia="Times New Roman" w:hAnsi="Cambria" w:cs="Arial"/>
          <w:b/>
          <w:bCs/>
          <w:sz w:val="24"/>
          <w:szCs w:val="24"/>
          <w:lang w:val="x-none" w:eastAsia="x-none"/>
        </w:rPr>
      </w:pPr>
    </w:p>
    <w:p w14:paraId="366B5FBC" w14:textId="77777777" w:rsidR="00460830" w:rsidRPr="00460830" w:rsidRDefault="00460830" w:rsidP="00460830">
      <w:pPr>
        <w:spacing w:after="0" w:line="276" w:lineRule="auto"/>
        <w:jc w:val="center"/>
        <w:rPr>
          <w:rFonts w:ascii="Cambria" w:eastAsia="Times New Roman" w:hAnsi="Cambria" w:cs="Arial"/>
          <w:b/>
          <w:bCs/>
          <w:sz w:val="24"/>
          <w:szCs w:val="24"/>
          <w:lang w:val="x-none" w:eastAsia="x-none"/>
        </w:rPr>
      </w:pPr>
    </w:p>
    <w:p w14:paraId="07361AE5" w14:textId="77777777" w:rsidR="00460830" w:rsidRPr="00460830" w:rsidRDefault="00460830" w:rsidP="00460830">
      <w:pPr>
        <w:spacing w:after="0" w:line="276" w:lineRule="auto"/>
        <w:jc w:val="center"/>
        <w:rPr>
          <w:rFonts w:ascii="Cambria" w:eastAsia="Times New Roman" w:hAnsi="Cambria" w:cs="Arial"/>
          <w:bCs/>
          <w:sz w:val="24"/>
          <w:szCs w:val="24"/>
          <w:lang w:val="x-none" w:eastAsia="x-none"/>
        </w:rPr>
      </w:pPr>
    </w:p>
    <w:p w14:paraId="7759C5F6" w14:textId="531F43C9" w:rsidR="00460830" w:rsidRPr="00460830" w:rsidRDefault="00460830" w:rsidP="00460830">
      <w:pPr>
        <w:spacing w:after="0" w:line="276" w:lineRule="auto"/>
        <w:jc w:val="center"/>
        <w:rPr>
          <w:rFonts w:ascii="Cambria" w:eastAsia="Calibri" w:hAnsi="Cambria" w:cs="Arial"/>
          <w:iCs/>
          <w:sz w:val="24"/>
          <w:szCs w:val="24"/>
          <w:lang w:eastAsia="sl-SI"/>
        </w:rPr>
      </w:pPr>
      <w:r w:rsidRPr="00DB3004">
        <w:rPr>
          <w:rFonts w:ascii="Cambria" w:eastAsia="Times New Roman" w:hAnsi="Cambria" w:cs="Times New Roman"/>
          <w:iCs/>
          <w:kern w:val="32"/>
          <w:sz w:val="24"/>
          <w:szCs w:val="24"/>
          <w:lang w:eastAsia="x-none"/>
        </w:rPr>
        <w:t>Opravljanje dnevnih prevozov učencev v osnovne šole na območju Občin</w:t>
      </w:r>
      <w:r w:rsidR="00524C53">
        <w:rPr>
          <w:rFonts w:ascii="Cambria" w:eastAsia="Times New Roman" w:hAnsi="Cambria" w:cs="Times New Roman"/>
          <w:iCs/>
          <w:kern w:val="32"/>
          <w:sz w:val="24"/>
          <w:szCs w:val="24"/>
          <w:lang w:eastAsia="x-none"/>
        </w:rPr>
        <w:t>e</w:t>
      </w:r>
      <w:r w:rsidRPr="00DB3004">
        <w:rPr>
          <w:rFonts w:ascii="Cambria" w:eastAsia="Times New Roman" w:hAnsi="Cambria" w:cs="Times New Roman"/>
          <w:iCs/>
          <w:kern w:val="32"/>
          <w:sz w:val="24"/>
          <w:szCs w:val="24"/>
          <w:lang w:eastAsia="x-none"/>
        </w:rPr>
        <w:t xml:space="preserve"> Ribnica v šolskih letih 2023/2024, 2024/2025, 2025/2026, 2026/2027</w:t>
      </w:r>
    </w:p>
    <w:p w14:paraId="4A0C67D3" w14:textId="77777777" w:rsidR="00460830" w:rsidRPr="00460830" w:rsidRDefault="00460830" w:rsidP="00460830">
      <w:pPr>
        <w:spacing w:after="0" w:line="276" w:lineRule="auto"/>
        <w:jc w:val="center"/>
        <w:rPr>
          <w:rFonts w:ascii="Cambria" w:eastAsia="Calibri" w:hAnsi="Cambria" w:cs="Arial"/>
          <w:iCs/>
          <w:sz w:val="24"/>
          <w:szCs w:val="24"/>
          <w:lang w:eastAsia="sl-SI"/>
        </w:rPr>
      </w:pPr>
    </w:p>
    <w:p w14:paraId="58F7F46D" w14:textId="77777777" w:rsidR="00460830" w:rsidRPr="00460830" w:rsidRDefault="00460830" w:rsidP="00460830">
      <w:pPr>
        <w:spacing w:after="0" w:line="276" w:lineRule="auto"/>
        <w:jc w:val="center"/>
        <w:rPr>
          <w:rFonts w:ascii="Cambria" w:eastAsia="Calibri" w:hAnsi="Cambria" w:cs="Arial"/>
          <w:iCs/>
          <w:sz w:val="24"/>
          <w:szCs w:val="24"/>
          <w:lang w:eastAsia="sl-SI"/>
        </w:rPr>
      </w:pPr>
    </w:p>
    <w:p w14:paraId="3B68CD38" w14:textId="018C0402" w:rsidR="00460830" w:rsidRPr="00460830" w:rsidRDefault="00460830" w:rsidP="00460830">
      <w:pPr>
        <w:spacing w:after="0" w:line="276" w:lineRule="auto"/>
        <w:jc w:val="center"/>
        <w:rPr>
          <w:rFonts w:ascii="Cambria" w:eastAsia="Calibri" w:hAnsi="Cambria" w:cs="Arial"/>
          <w:bCs/>
          <w:iCs/>
          <w:sz w:val="24"/>
          <w:szCs w:val="24"/>
          <w:lang w:eastAsia="sl-SI"/>
        </w:rPr>
      </w:pPr>
      <w:r w:rsidRPr="00460830">
        <w:rPr>
          <w:rFonts w:ascii="Cambria" w:eastAsia="Calibri" w:hAnsi="Cambria" w:cs="Arial"/>
          <w:bCs/>
          <w:iCs/>
          <w:sz w:val="24"/>
          <w:szCs w:val="24"/>
          <w:lang w:eastAsia="sl-SI"/>
        </w:rPr>
        <w:t>Oddaja javnega naročila v skladu s 40.</w:t>
      </w:r>
      <w:r w:rsidR="007B47CE">
        <w:rPr>
          <w:rFonts w:ascii="Cambria" w:eastAsia="Calibri" w:hAnsi="Cambria" w:cs="Arial"/>
          <w:bCs/>
          <w:iCs/>
          <w:sz w:val="24"/>
          <w:szCs w:val="24"/>
          <w:lang w:eastAsia="sl-SI"/>
        </w:rPr>
        <w:t xml:space="preserve"> </w:t>
      </w:r>
      <w:r w:rsidRPr="00460830">
        <w:rPr>
          <w:rFonts w:ascii="Cambria" w:eastAsia="Calibri" w:hAnsi="Cambria" w:cs="Arial"/>
          <w:bCs/>
          <w:iCs/>
          <w:sz w:val="24"/>
          <w:szCs w:val="24"/>
          <w:lang w:eastAsia="sl-SI"/>
        </w:rPr>
        <w:t>členom ZJN</w:t>
      </w:r>
      <w:r>
        <w:rPr>
          <w:rFonts w:ascii="Cambria" w:eastAsia="Calibri" w:hAnsi="Cambria" w:cs="Arial"/>
          <w:bCs/>
          <w:iCs/>
          <w:sz w:val="24"/>
          <w:szCs w:val="24"/>
          <w:lang w:eastAsia="sl-SI"/>
        </w:rPr>
        <w:t>-3</w:t>
      </w:r>
      <w:r w:rsidRPr="00460830">
        <w:rPr>
          <w:rFonts w:ascii="Cambria" w:eastAsia="Calibri" w:hAnsi="Cambria" w:cs="Arial"/>
          <w:bCs/>
          <w:iCs/>
          <w:sz w:val="24"/>
          <w:szCs w:val="24"/>
          <w:lang w:eastAsia="sl-SI"/>
        </w:rPr>
        <w:t xml:space="preserve"> </w:t>
      </w:r>
    </w:p>
    <w:p w14:paraId="3E95AC18" w14:textId="77777777" w:rsidR="00460830" w:rsidRPr="00460830" w:rsidRDefault="00460830" w:rsidP="00460830">
      <w:pPr>
        <w:spacing w:after="0" w:line="276" w:lineRule="auto"/>
        <w:jc w:val="center"/>
        <w:rPr>
          <w:rFonts w:ascii="Cambria" w:eastAsia="Calibri" w:hAnsi="Cambria" w:cs="Arial"/>
          <w:b/>
          <w:iCs/>
          <w:sz w:val="24"/>
          <w:szCs w:val="24"/>
          <w:lang w:eastAsia="sl-SI"/>
        </w:rPr>
      </w:pPr>
    </w:p>
    <w:p w14:paraId="0EF7EAE4" w14:textId="77777777" w:rsidR="00460830" w:rsidRPr="00460830" w:rsidRDefault="00460830" w:rsidP="00460830">
      <w:pPr>
        <w:spacing w:after="0" w:line="276" w:lineRule="auto"/>
        <w:jc w:val="center"/>
        <w:rPr>
          <w:rFonts w:ascii="Cambria" w:eastAsia="Calibri" w:hAnsi="Cambria" w:cs="Arial"/>
          <w:b/>
          <w:iCs/>
          <w:sz w:val="24"/>
          <w:szCs w:val="24"/>
          <w:lang w:eastAsia="sl-SI"/>
        </w:rPr>
      </w:pPr>
    </w:p>
    <w:p w14:paraId="52D8B681" w14:textId="5EDE4C53" w:rsidR="00D92051" w:rsidRDefault="00D92051" w:rsidP="00126CCA">
      <w:pPr>
        <w:tabs>
          <w:tab w:val="center" w:pos="4536"/>
          <w:tab w:val="right" w:pos="9072"/>
        </w:tabs>
        <w:spacing w:after="0" w:line="360" w:lineRule="auto"/>
        <w:rPr>
          <w:rFonts w:ascii="Minion Pro" w:eastAsia="Calibri" w:hAnsi="Minion Pro" w:cs="Times New Roman"/>
          <w:b/>
          <w:iCs/>
          <w:caps/>
          <w:sz w:val="27"/>
          <w:szCs w:val="20"/>
          <w:lang w:val="x-none" w:eastAsia="x-none"/>
        </w:rPr>
      </w:pPr>
    </w:p>
    <w:p w14:paraId="112307B6" w14:textId="6B8EEEF2" w:rsidR="00D92051" w:rsidRDefault="00A35221" w:rsidP="00A35221">
      <w:pPr>
        <w:tabs>
          <w:tab w:val="left" w:pos="3937"/>
        </w:tabs>
        <w:spacing w:after="0" w:line="360" w:lineRule="auto"/>
        <w:rPr>
          <w:rFonts w:ascii="Minion Pro" w:eastAsia="Calibri" w:hAnsi="Minion Pro" w:cs="Times New Roman"/>
          <w:b/>
          <w:iCs/>
          <w:caps/>
          <w:sz w:val="27"/>
          <w:szCs w:val="20"/>
          <w:lang w:val="x-none" w:eastAsia="x-none"/>
        </w:rPr>
      </w:pPr>
      <w:r>
        <w:rPr>
          <w:rFonts w:ascii="Minion Pro" w:eastAsia="Calibri" w:hAnsi="Minion Pro" w:cs="Times New Roman"/>
          <w:b/>
          <w:iCs/>
          <w:caps/>
          <w:sz w:val="27"/>
          <w:szCs w:val="20"/>
          <w:lang w:val="x-none" w:eastAsia="x-none"/>
        </w:rPr>
        <w:tab/>
      </w:r>
    </w:p>
    <w:p w14:paraId="744FCA19" w14:textId="006D00E7" w:rsidR="00D92051" w:rsidRPr="00E47976" w:rsidRDefault="00D92051" w:rsidP="00126CCA">
      <w:pPr>
        <w:tabs>
          <w:tab w:val="center" w:pos="4536"/>
          <w:tab w:val="right" w:pos="9072"/>
        </w:tabs>
        <w:spacing w:after="0" w:line="360" w:lineRule="auto"/>
        <w:rPr>
          <w:rFonts w:ascii="Cambria" w:eastAsia="Calibri" w:hAnsi="Cambria" w:cs="Times New Roman"/>
          <w:b/>
          <w:iCs/>
          <w:sz w:val="24"/>
          <w:szCs w:val="24"/>
          <w:lang w:eastAsia="x-none"/>
        </w:rPr>
      </w:pPr>
    </w:p>
    <w:p w14:paraId="7BC52B98" w14:textId="32DAB612" w:rsidR="0009105B" w:rsidRPr="00E47976" w:rsidRDefault="0009105B" w:rsidP="00126CCA">
      <w:pPr>
        <w:tabs>
          <w:tab w:val="center" w:pos="4536"/>
          <w:tab w:val="right" w:pos="9072"/>
        </w:tabs>
        <w:spacing w:after="0" w:line="360" w:lineRule="auto"/>
        <w:rPr>
          <w:rFonts w:ascii="Cambria" w:eastAsia="Calibri" w:hAnsi="Cambria" w:cs="Times New Roman"/>
          <w:b/>
          <w:iCs/>
          <w:sz w:val="24"/>
          <w:szCs w:val="24"/>
          <w:lang w:eastAsia="x-none"/>
        </w:rPr>
      </w:pPr>
    </w:p>
    <w:p w14:paraId="2AF2D7C0" w14:textId="77777777" w:rsidR="0046713F" w:rsidRPr="00E47976" w:rsidRDefault="0046713F" w:rsidP="00126CCA">
      <w:pPr>
        <w:tabs>
          <w:tab w:val="center" w:pos="4536"/>
          <w:tab w:val="right" w:pos="9072"/>
        </w:tabs>
        <w:spacing w:after="0" w:line="360" w:lineRule="auto"/>
        <w:rPr>
          <w:rFonts w:ascii="Cambria" w:eastAsia="Calibri" w:hAnsi="Cambria" w:cs="Times New Roman"/>
          <w:b/>
          <w:iCs/>
          <w:sz w:val="24"/>
          <w:szCs w:val="24"/>
          <w:lang w:eastAsia="x-none"/>
        </w:rPr>
      </w:pPr>
    </w:p>
    <w:p w14:paraId="414BA7DB" w14:textId="77777777" w:rsidR="0046713F" w:rsidRPr="00E47976" w:rsidRDefault="0046713F" w:rsidP="00126CCA">
      <w:pPr>
        <w:tabs>
          <w:tab w:val="center" w:pos="4536"/>
          <w:tab w:val="right" w:pos="9072"/>
        </w:tabs>
        <w:spacing w:after="0" w:line="360" w:lineRule="auto"/>
        <w:rPr>
          <w:rFonts w:ascii="Cambria" w:eastAsia="Calibri" w:hAnsi="Cambria" w:cs="Times New Roman"/>
          <w:b/>
          <w:iCs/>
          <w:sz w:val="24"/>
          <w:szCs w:val="24"/>
          <w:lang w:eastAsia="x-none"/>
        </w:rPr>
      </w:pPr>
    </w:p>
    <w:p w14:paraId="792D095A" w14:textId="77777777" w:rsidR="00460830" w:rsidRDefault="00460830" w:rsidP="00DB3004">
      <w:pPr>
        <w:spacing w:after="0" w:line="276" w:lineRule="auto"/>
        <w:jc w:val="center"/>
        <w:rPr>
          <w:rFonts w:ascii="Cambria" w:eastAsia="Calibri" w:hAnsi="Cambria" w:cs="Arial"/>
          <w:sz w:val="24"/>
          <w:szCs w:val="24"/>
          <w:lang w:eastAsia="sl-SI"/>
        </w:rPr>
      </w:pPr>
    </w:p>
    <w:p w14:paraId="7B689B32" w14:textId="77777777" w:rsidR="00460830" w:rsidRDefault="00460830" w:rsidP="00DB3004">
      <w:pPr>
        <w:spacing w:after="0" w:line="276" w:lineRule="auto"/>
        <w:jc w:val="center"/>
        <w:rPr>
          <w:rFonts w:ascii="Cambria" w:eastAsia="Calibri" w:hAnsi="Cambria" w:cs="Arial"/>
          <w:sz w:val="24"/>
          <w:szCs w:val="24"/>
          <w:lang w:eastAsia="sl-SI"/>
        </w:rPr>
      </w:pPr>
    </w:p>
    <w:p w14:paraId="2E25AD64" w14:textId="77777777" w:rsidR="00460830" w:rsidRDefault="00460830" w:rsidP="00DB3004">
      <w:pPr>
        <w:spacing w:after="0" w:line="276" w:lineRule="auto"/>
        <w:jc w:val="center"/>
        <w:rPr>
          <w:rFonts w:ascii="Cambria" w:eastAsia="Calibri" w:hAnsi="Cambria" w:cs="Arial"/>
          <w:sz w:val="24"/>
          <w:szCs w:val="24"/>
          <w:lang w:eastAsia="sl-SI"/>
        </w:rPr>
      </w:pPr>
    </w:p>
    <w:p w14:paraId="306DCDE8" w14:textId="77777777" w:rsidR="00460830" w:rsidRDefault="00460830" w:rsidP="00DB3004">
      <w:pPr>
        <w:spacing w:after="0" w:line="276" w:lineRule="auto"/>
        <w:jc w:val="center"/>
        <w:rPr>
          <w:rFonts w:ascii="Cambria" w:eastAsia="Calibri" w:hAnsi="Cambria" w:cs="Arial"/>
          <w:sz w:val="24"/>
          <w:szCs w:val="24"/>
          <w:lang w:eastAsia="sl-SI"/>
        </w:rPr>
      </w:pPr>
    </w:p>
    <w:p w14:paraId="11A98841" w14:textId="77777777" w:rsidR="00460830" w:rsidRDefault="00460830" w:rsidP="00DB3004">
      <w:pPr>
        <w:spacing w:after="0" w:line="276" w:lineRule="auto"/>
        <w:jc w:val="center"/>
        <w:rPr>
          <w:rFonts w:ascii="Cambria" w:eastAsia="Calibri" w:hAnsi="Cambria" w:cs="Arial"/>
          <w:sz w:val="24"/>
          <w:szCs w:val="24"/>
          <w:lang w:eastAsia="sl-SI"/>
        </w:rPr>
      </w:pPr>
    </w:p>
    <w:p w14:paraId="472211C9" w14:textId="77777777" w:rsidR="00460830" w:rsidRDefault="00460830" w:rsidP="00DB3004">
      <w:pPr>
        <w:spacing w:after="0" w:line="276" w:lineRule="auto"/>
        <w:jc w:val="center"/>
        <w:rPr>
          <w:rFonts w:ascii="Cambria" w:eastAsia="Calibri" w:hAnsi="Cambria" w:cs="Arial"/>
          <w:sz w:val="24"/>
          <w:szCs w:val="24"/>
          <w:lang w:eastAsia="sl-SI"/>
        </w:rPr>
      </w:pPr>
    </w:p>
    <w:p w14:paraId="09BDFC68" w14:textId="77777777" w:rsidR="00460830" w:rsidRDefault="00460830" w:rsidP="00DB3004">
      <w:pPr>
        <w:spacing w:after="0" w:line="276" w:lineRule="auto"/>
        <w:jc w:val="center"/>
        <w:rPr>
          <w:rFonts w:ascii="Cambria" w:eastAsia="Calibri" w:hAnsi="Cambria" w:cs="Arial"/>
          <w:sz w:val="24"/>
          <w:szCs w:val="24"/>
          <w:lang w:eastAsia="sl-SI"/>
        </w:rPr>
      </w:pPr>
    </w:p>
    <w:p w14:paraId="173E8190" w14:textId="77777777" w:rsidR="00460830" w:rsidRDefault="00460830" w:rsidP="00DB3004">
      <w:pPr>
        <w:spacing w:after="0" w:line="276" w:lineRule="auto"/>
        <w:jc w:val="center"/>
        <w:rPr>
          <w:rFonts w:ascii="Cambria" w:eastAsia="Calibri" w:hAnsi="Cambria" w:cs="Arial"/>
          <w:sz w:val="24"/>
          <w:szCs w:val="24"/>
          <w:lang w:eastAsia="sl-SI"/>
        </w:rPr>
      </w:pPr>
    </w:p>
    <w:p w14:paraId="51D0960E" w14:textId="5888E824" w:rsidR="00B450B8" w:rsidRPr="00E47976" w:rsidRDefault="00DB3004" w:rsidP="00DB3004">
      <w:pPr>
        <w:spacing w:after="0" w:line="276" w:lineRule="auto"/>
        <w:jc w:val="center"/>
        <w:rPr>
          <w:rFonts w:ascii="Cambria" w:eastAsia="Calibri" w:hAnsi="Cambria" w:cs="Arial"/>
          <w:sz w:val="24"/>
          <w:szCs w:val="24"/>
          <w:lang w:eastAsia="sl-SI"/>
        </w:rPr>
      </w:pPr>
      <w:r>
        <w:rPr>
          <w:rFonts w:ascii="Cambria" w:eastAsia="Calibri" w:hAnsi="Cambria" w:cs="Arial"/>
          <w:sz w:val="24"/>
          <w:szCs w:val="24"/>
          <w:lang w:eastAsia="sl-SI"/>
        </w:rPr>
        <w:t>April 2023</w:t>
      </w:r>
    </w:p>
    <w:p w14:paraId="4BE8D2F6" w14:textId="77777777" w:rsidR="00B450B8" w:rsidRPr="00B450B8" w:rsidRDefault="00B450B8" w:rsidP="00B450B8">
      <w:pPr>
        <w:spacing w:after="0" w:line="276" w:lineRule="auto"/>
        <w:jc w:val="both"/>
        <w:rPr>
          <w:rFonts w:ascii="Cambria" w:eastAsia="Calibri" w:hAnsi="Cambria" w:cs="Arial"/>
          <w:sz w:val="24"/>
          <w:szCs w:val="24"/>
          <w:lang w:eastAsia="sl-SI"/>
        </w:rPr>
      </w:pPr>
    </w:p>
    <w:p w14:paraId="702C19D4" w14:textId="77777777" w:rsidR="00B450B8" w:rsidRPr="00B450B8" w:rsidRDefault="00B450B8" w:rsidP="00B450B8">
      <w:pPr>
        <w:spacing w:after="0" w:line="276" w:lineRule="auto"/>
        <w:jc w:val="both"/>
        <w:rPr>
          <w:rFonts w:ascii="Cambria" w:eastAsia="Calibri" w:hAnsi="Cambria" w:cs="Arial"/>
          <w:sz w:val="24"/>
          <w:szCs w:val="24"/>
          <w:lang w:eastAsia="sl-SI"/>
        </w:rPr>
      </w:pPr>
    </w:p>
    <w:p w14:paraId="66E7D725" w14:textId="77777777" w:rsidR="00B450B8" w:rsidRPr="00B450B8" w:rsidRDefault="00B450B8" w:rsidP="00B450B8">
      <w:pPr>
        <w:spacing w:after="0" w:line="276" w:lineRule="auto"/>
        <w:jc w:val="both"/>
        <w:rPr>
          <w:rFonts w:ascii="Cambria" w:eastAsia="Calibri" w:hAnsi="Cambria" w:cs="Arial"/>
          <w:sz w:val="24"/>
          <w:szCs w:val="24"/>
          <w:lang w:eastAsia="sl-SI"/>
        </w:rPr>
      </w:pPr>
    </w:p>
    <w:tbl>
      <w:tblPr>
        <w:tblpPr w:leftFromText="141" w:rightFromText="141" w:tblpY="1118"/>
        <w:tblW w:w="88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241"/>
        <w:gridCol w:w="724"/>
        <w:gridCol w:w="724"/>
        <w:gridCol w:w="5143"/>
      </w:tblGrid>
      <w:tr w:rsidR="00B450B8" w:rsidRPr="00B450B8" w14:paraId="4CAC3A29" w14:textId="77777777" w:rsidTr="00D92051">
        <w:trPr>
          <w:cantSplit/>
          <w:trHeight w:val="614"/>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67358D77" w14:textId="77777777" w:rsidR="00B450B8" w:rsidRPr="00B450B8" w:rsidRDefault="00B450B8" w:rsidP="00D92051">
            <w:pPr>
              <w:spacing w:after="0" w:line="276" w:lineRule="auto"/>
              <w:rPr>
                <w:rFonts w:ascii="Cambria" w:eastAsia="Calibri" w:hAnsi="Cambria" w:cs="Arial"/>
                <w:iCs/>
                <w:sz w:val="24"/>
                <w:szCs w:val="24"/>
                <w:lang w:eastAsia="sl-SI"/>
              </w:rPr>
            </w:pPr>
            <w:r w:rsidRPr="00B450B8">
              <w:rPr>
                <w:rFonts w:ascii="Cambria" w:eastAsia="Calibri" w:hAnsi="Cambria" w:cs="Arial"/>
                <w:iCs/>
                <w:sz w:val="24"/>
                <w:szCs w:val="24"/>
                <w:lang w:eastAsia="sl-SI"/>
              </w:rPr>
              <w:lastRenderedPageBreak/>
              <w:t>Predmet naročila:</w:t>
            </w:r>
          </w:p>
        </w:tc>
        <w:tc>
          <w:tcPr>
            <w:tcW w:w="6591" w:type="dxa"/>
            <w:gridSpan w:val="3"/>
            <w:tcBorders>
              <w:top w:val="single" w:sz="2" w:space="0" w:color="auto"/>
              <w:left w:val="single" w:sz="2" w:space="0" w:color="auto"/>
              <w:bottom w:val="nil"/>
              <w:right w:val="single" w:sz="2" w:space="0" w:color="auto"/>
            </w:tcBorders>
            <w:shd w:val="clear" w:color="auto" w:fill="F2F2F2"/>
            <w:vAlign w:val="center"/>
          </w:tcPr>
          <w:p w14:paraId="0C810512" w14:textId="117BA6D8" w:rsidR="00B450B8" w:rsidRPr="00B450B8" w:rsidRDefault="00DB3004" w:rsidP="00D92051">
            <w:pPr>
              <w:spacing w:after="0" w:line="276" w:lineRule="auto"/>
              <w:rPr>
                <w:rFonts w:ascii="Cambria" w:eastAsia="Calibri" w:hAnsi="Cambria" w:cs="Arial"/>
                <w:iCs/>
                <w:sz w:val="24"/>
                <w:szCs w:val="24"/>
                <w:highlight w:val="yellow"/>
                <w:lang w:eastAsia="sl-SI"/>
              </w:rPr>
            </w:pPr>
            <w:r w:rsidRPr="00DB3004">
              <w:rPr>
                <w:rFonts w:ascii="Cambria" w:eastAsia="Times New Roman" w:hAnsi="Cambria" w:cs="Times New Roman"/>
                <w:iCs/>
                <w:kern w:val="32"/>
                <w:sz w:val="24"/>
                <w:szCs w:val="24"/>
                <w:lang w:eastAsia="x-none"/>
              </w:rPr>
              <w:t>Opravljanje dnevnih prevozov učencev v osnovne šole na območju Občin</w:t>
            </w:r>
            <w:r w:rsidR="00524C53">
              <w:rPr>
                <w:rFonts w:ascii="Cambria" w:eastAsia="Times New Roman" w:hAnsi="Cambria" w:cs="Times New Roman"/>
                <w:iCs/>
                <w:kern w:val="32"/>
                <w:sz w:val="24"/>
                <w:szCs w:val="24"/>
                <w:lang w:eastAsia="x-none"/>
              </w:rPr>
              <w:t>e</w:t>
            </w:r>
            <w:r w:rsidR="00E16D6B">
              <w:rPr>
                <w:rFonts w:ascii="Cambria" w:eastAsia="Times New Roman" w:hAnsi="Cambria" w:cs="Times New Roman"/>
                <w:iCs/>
                <w:kern w:val="32"/>
                <w:sz w:val="24"/>
                <w:szCs w:val="24"/>
                <w:lang w:eastAsia="x-none"/>
              </w:rPr>
              <w:t xml:space="preserve"> </w:t>
            </w:r>
            <w:r w:rsidRPr="00DB3004">
              <w:rPr>
                <w:rFonts w:ascii="Cambria" w:eastAsia="Times New Roman" w:hAnsi="Cambria" w:cs="Times New Roman"/>
                <w:iCs/>
                <w:kern w:val="32"/>
                <w:sz w:val="24"/>
                <w:szCs w:val="24"/>
                <w:lang w:eastAsia="x-none"/>
              </w:rPr>
              <w:t>Ribnica v šolskih letih 2023/2024, 2024/2025, 2025/2026, 2026/2027</w:t>
            </w:r>
          </w:p>
        </w:tc>
      </w:tr>
      <w:tr w:rsidR="00B450B8" w:rsidRPr="00B450B8" w14:paraId="73569731" w14:textId="77777777" w:rsidTr="00D92051">
        <w:trPr>
          <w:cantSplit/>
          <w:trHeight w:val="614"/>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tcPr>
          <w:p w14:paraId="064020B2" w14:textId="77777777" w:rsidR="00B450B8" w:rsidRPr="00B450B8" w:rsidRDefault="00B450B8" w:rsidP="00D92051">
            <w:pPr>
              <w:spacing w:after="0" w:line="276" w:lineRule="auto"/>
              <w:rPr>
                <w:rFonts w:ascii="Cambria" w:eastAsia="Calibri" w:hAnsi="Cambria" w:cs="Arial"/>
                <w:iCs/>
                <w:sz w:val="24"/>
                <w:szCs w:val="24"/>
                <w:lang w:eastAsia="sl-SI"/>
              </w:rPr>
            </w:pPr>
            <w:r w:rsidRPr="00B450B8">
              <w:rPr>
                <w:rFonts w:ascii="Cambria" w:eastAsia="Calibri" w:hAnsi="Cambria" w:cs="Arial"/>
                <w:iCs/>
                <w:sz w:val="24"/>
                <w:szCs w:val="24"/>
                <w:lang w:eastAsia="sl-SI"/>
              </w:rPr>
              <w:t>Trajanje:</w:t>
            </w:r>
          </w:p>
        </w:tc>
        <w:tc>
          <w:tcPr>
            <w:tcW w:w="6591" w:type="dxa"/>
            <w:gridSpan w:val="3"/>
            <w:tcBorders>
              <w:top w:val="single" w:sz="2" w:space="0" w:color="auto"/>
              <w:left w:val="single" w:sz="2" w:space="0" w:color="auto"/>
              <w:bottom w:val="nil"/>
              <w:right w:val="single" w:sz="2" w:space="0" w:color="auto"/>
            </w:tcBorders>
            <w:shd w:val="clear" w:color="auto" w:fill="F2F2F2"/>
            <w:vAlign w:val="center"/>
          </w:tcPr>
          <w:p w14:paraId="6533126C" w14:textId="7B0B40AC" w:rsidR="00B450B8" w:rsidRPr="00B450B8" w:rsidRDefault="00DB3004" w:rsidP="00D92051">
            <w:pPr>
              <w:spacing w:after="0" w:line="276" w:lineRule="auto"/>
              <w:rPr>
                <w:rFonts w:ascii="Cambria" w:eastAsia="Calibri" w:hAnsi="Cambria" w:cs="Calibri"/>
                <w:iCs/>
                <w:sz w:val="24"/>
                <w:szCs w:val="24"/>
                <w:highlight w:val="yellow"/>
                <w:lang w:eastAsia="sl-SI"/>
              </w:rPr>
            </w:pPr>
            <w:r w:rsidRPr="00DB3004">
              <w:rPr>
                <w:rFonts w:ascii="Cambria" w:eastAsia="Calibri" w:hAnsi="Cambria" w:cs="Calibri"/>
                <w:iCs/>
                <w:sz w:val="24"/>
                <w:szCs w:val="24"/>
                <w:lang w:eastAsia="sl-SI"/>
              </w:rPr>
              <w:t>4 leta</w:t>
            </w:r>
          </w:p>
        </w:tc>
      </w:tr>
      <w:tr w:rsidR="00B450B8" w:rsidRPr="00B450B8" w14:paraId="0BD60DFF" w14:textId="77777777" w:rsidTr="00D92051">
        <w:trPr>
          <w:cantSplit/>
          <w:trHeight w:val="521"/>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5BF32A76" w14:textId="77777777" w:rsidR="00B450B8" w:rsidRPr="00B450B8" w:rsidRDefault="00B450B8" w:rsidP="00D92051">
            <w:pPr>
              <w:spacing w:after="0" w:line="276" w:lineRule="auto"/>
              <w:rPr>
                <w:rFonts w:ascii="Cambria" w:eastAsia="Calibri" w:hAnsi="Cambria" w:cs="Arial"/>
                <w:iCs/>
                <w:sz w:val="24"/>
                <w:szCs w:val="24"/>
                <w:lang w:eastAsia="sl-SI"/>
              </w:rPr>
            </w:pPr>
            <w:r w:rsidRPr="00B450B8">
              <w:rPr>
                <w:rFonts w:ascii="Cambria" w:eastAsia="Calibri" w:hAnsi="Cambria" w:cs="Arial"/>
                <w:iCs/>
                <w:sz w:val="24"/>
                <w:szCs w:val="24"/>
                <w:lang w:eastAsia="sl-SI"/>
              </w:rPr>
              <w:t>Oznaka naročila:</w:t>
            </w:r>
          </w:p>
        </w:tc>
        <w:tc>
          <w:tcPr>
            <w:tcW w:w="6591" w:type="dxa"/>
            <w:gridSpan w:val="3"/>
            <w:tcBorders>
              <w:top w:val="single" w:sz="2" w:space="0" w:color="auto"/>
              <w:left w:val="single" w:sz="2" w:space="0" w:color="auto"/>
              <w:bottom w:val="nil"/>
              <w:right w:val="single" w:sz="2" w:space="0" w:color="auto"/>
            </w:tcBorders>
            <w:shd w:val="clear" w:color="auto" w:fill="F2F2F2"/>
            <w:vAlign w:val="center"/>
            <w:hideMark/>
          </w:tcPr>
          <w:p w14:paraId="1AB0CDDB" w14:textId="7FE2BABD" w:rsidR="00B450B8" w:rsidRPr="00B450B8" w:rsidRDefault="00DB3004" w:rsidP="00D92051">
            <w:pPr>
              <w:spacing w:after="0" w:line="276" w:lineRule="auto"/>
              <w:rPr>
                <w:rFonts w:ascii="Cambria" w:eastAsia="Calibri" w:hAnsi="Cambria" w:cs="Arial"/>
                <w:iCs/>
                <w:sz w:val="24"/>
                <w:szCs w:val="24"/>
                <w:highlight w:val="yellow"/>
                <w:lang w:eastAsia="sl-SI"/>
              </w:rPr>
            </w:pPr>
            <w:r w:rsidRPr="00DB3004">
              <w:rPr>
                <w:rFonts w:ascii="Cambria" w:eastAsia="Calibri" w:hAnsi="Cambria" w:cs="Arial"/>
                <w:iCs/>
                <w:sz w:val="24"/>
                <w:szCs w:val="24"/>
                <w:lang w:eastAsia="sl-SI"/>
              </w:rPr>
              <w:t>JN 430-0001/2023</w:t>
            </w:r>
          </w:p>
        </w:tc>
      </w:tr>
      <w:tr w:rsidR="00B450B8" w:rsidRPr="00B450B8" w14:paraId="4C74D855" w14:textId="77777777" w:rsidTr="00D92051">
        <w:trPr>
          <w:cantSplit/>
          <w:trHeight w:val="385"/>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2DE3B565" w14:textId="27C1A7F6" w:rsidR="00B450B8" w:rsidRPr="00B450B8" w:rsidRDefault="00B450B8" w:rsidP="00D92051">
            <w:pPr>
              <w:spacing w:after="0" w:line="276" w:lineRule="auto"/>
              <w:rPr>
                <w:rFonts w:ascii="Cambria" w:eastAsia="Calibri" w:hAnsi="Cambria" w:cs="Arial"/>
                <w:iCs/>
                <w:sz w:val="24"/>
                <w:szCs w:val="24"/>
                <w:lang w:eastAsia="sl-SI"/>
              </w:rPr>
            </w:pPr>
            <w:r w:rsidRPr="00B450B8">
              <w:rPr>
                <w:rFonts w:ascii="Cambria" w:eastAsia="Calibri" w:hAnsi="Cambria" w:cs="Arial"/>
                <w:iCs/>
                <w:sz w:val="24"/>
                <w:szCs w:val="24"/>
                <w:lang w:eastAsia="sl-SI"/>
              </w:rPr>
              <w:t>Rok za postavitev vprašanj</w:t>
            </w:r>
            <w:r w:rsidR="00DB3004">
              <w:rPr>
                <w:rFonts w:ascii="Cambria" w:eastAsia="Calibri" w:hAnsi="Cambria" w:cs="Arial"/>
                <w:iCs/>
                <w:sz w:val="24"/>
                <w:szCs w:val="24"/>
                <w:lang w:eastAsia="sl-SI"/>
              </w:rPr>
              <w:t>:</w:t>
            </w:r>
          </w:p>
        </w:tc>
        <w:tc>
          <w:tcPr>
            <w:tcW w:w="724"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13B2C1A8" w14:textId="401B9FD4" w:rsidR="00B450B8" w:rsidRPr="00DB3004" w:rsidRDefault="00B450B8" w:rsidP="00DB3004">
            <w:pPr>
              <w:spacing w:after="0" w:line="276" w:lineRule="auto"/>
              <w:jc w:val="center"/>
              <w:rPr>
                <w:rFonts w:ascii="Cambria" w:eastAsia="Calibri" w:hAnsi="Cambria" w:cs="Arial"/>
                <w:iCs/>
                <w:sz w:val="24"/>
                <w:szCs w:val="24"/>
                <w:lang w:eastAsia="sl-SI"/>
              </w:rPr>
            </w:pPr>
            <w:r w:rsidRPr="00DB3004">
              <w:rPr>
                <w:rFonts w:ascii="Cambria" w:eastAsia="Calibri" w:hAnsi="Cambria" w:cs="Arial"/>
                <w:iCs/>
                <w:sz w:val="24"/>
                <w:szCs w:val="24"/>
                <w:lang w:eastAsia="sl-SI"/>
              </w:rPr>
              <w:t>rok</w:t>
            </w:r>
            <w:r w:rsidR="00DB3004">
              <w:rPr>
                <w:rFonts w:ascii="Cambria" w:eastAsia="Calibri" w:hAnsi="Cambria" w:cs="Arial"/>
                <w:iCs/>
                <w:sz w:val="24"/>
                <w:szCs w:val="24"/>
                <w:lang w:eastAsia="sl-SI"/>
              </w:rPr>
              <w:t>:</w:t>
            </w:r>
          </w:p>
        </w:tc>
        <w:tc>
          <w:tcPr>
            <w:tcW w:w="724" w:type="dxa"/>
            <w:tcBorders>
              <w:top w:val="single" w:sz="2" w:space="0" w:color="auto"/>
              <w:left w:val="single" w:sz="2" w:space="0" w:color="auto"/>
              <w:bottom w:val="nil"/>
              <w:right w:val="nil"/>
            </w:tcBorders>
            <w:shd w:val="clear" w:color="auto" w:fill="F2F2F2"/>
            <w:vAlign w:val="center"/>
          </w:tcPr>
          <w:p w14:paraId="04B184A5" w14:textId="77777777" w:rsidR="00B450B8" w:rsidRPr="00DB3004" w:rsidRDefault="00B450B8" w:rsidP="00D92051">
            <w:pPr>
              <w:spacing w:after="0" w:line="276" w:lineRule="auto"/>
              <w:rPr>
                <w:rFonts w:ascii="Cambria" w:eastAsia="Calibri" w:hAnsi="Cambria" w:cs="Arial"/>
                <w:iCs/>
                <w:sz w:val="24"/>
                <w:szCs w:val="24"/>
                <w:lang w:eastAsia="sl-SI"/>
              </w:rPr>
            </w:pPr>
            <w:r w:rsidRPr="00DB3004">
              <w:rPr>
                <w:rFonts w:ascii="Cambria" w:eastAsia="Calibri" w:hAnsi="Cambria" w:cs="Arial"/>
                <w:iCs/>
                <w:sz w:val="24"/>
                <w:szCs w:val="24"/>
                <w:lang w:eastAsia="sl-SI"/>
              </w:rPr>
              <w:t>dan:</w:t>
            </w:r>
          </w:p>
          <w:p w14:paraId="293A6A69" w14:textId="77777777" w:rsidR="00B450B8" w:rsidRPr="00DB3004" w:rsidRDefault="00B450B8" w:rsidP="00D92051">
            <w:pPr>
              <w:spacing w:after="0" w:line="276" w:lineRule="auto"/>
              <w:rPr>
                <w:rFonts w:ascii="Cambria" w:eastAsia="Calibri" w:hAnsi="Cambria" w:cs="Arial"/>
                <w:iCs/>
                <w:sz w:val="24"/>
                <w:szCs w:val="24"/>
                <w:lang w:eastAsia="sl-SI"/>
              </w:rPr>
            </w:pPr>
            <w:r w:rsidRPr="00DB3004">
              <w:rPr>
                <w:rFonts w:ascii="Cambria" w:eastAsia="Calibri" w:hAnsi="Cambria" w:cs="Arial"/>
                <w:iCs/>
                <w:sz w:val="24"/>
                <w:szCs w:val="24"/>
                <w:lang w:eastAsia="sl-SI"/>
              </w:rPr>
              <w:t>ura:</w:t>
            </w:r>
          </w:p>
        </w:tc>
        <w:tc>
          <w:tcPr>
            <w:tcW w:w="5143" w:type="dxa"/>
            <w:tcBorders>
              <w:top w:val="single" w:sz="2" w:space="0" w:color="auto"/>
              <w:left w:val="nil"/>
              <w:bottom w:val="nil"/>
              <w:right w:val="single" w:sz="2" w:space="0" w:color="auto"/>
            </w:tcBorders>
            <w:shd w:val="clear" w:color="auto" w:fill="F2F2F2"/>
            <w:vAlign w:val="center"/>
            <w:hideMark/>
          </w:tcPr>
          <w:p w14:paraId="456DABC4" w14:textId="7A07CF60" w:rsidR="00B450B8" w:rsidRPr="00DB3004" w:rsidRDefault="00DB3004" w:rsidP="00D92051">
            <w:pPr>
              <w:spacing w:after="0" w:line="240" w:lineRule="auto"/>
              <w:rPr>
                <w:rFonts w:ascii="Cambria" w:eastAsia="Calibri" w:hAnsi="Cambria" w:cs="Calibri"/>
                <w:iCs/>
                <w:sz w:val="24"/>
                <w:szCs w:val="24"/>
                <w:lang w:eastAsia="sl-SI"/>
              </w:rPr>
            </w:pPr>
            <w:r>
              <w:rPr>
                <w:rFonts w:ascii="Cambria" w:eastAsia="Calibri" w:hAnsi="Cambria" w:cs="Calibri"/>
                <w:iCs/>
                <w:sz w:val="24"/>
                <w:szCs w:val="24"/>
                <w:lang w:eastAsia="sl-SI"/>
              </w:rPr>
              <w:t>11. 05. 2023</w:t>
            </w:r>
          </w:p>
          <w:p w14:paraId="1B635306" w14:textId="77777777" w:rsidR="00B450B8" w:rsidRPr="00DB3004" w:rsidRDefault="00B450B8" w:rsidP="00D92051">
            <w:pPr>
              <w:spacing w:after="0" w:line="240" w:lineRule="auto"/>
              <w:rPr>
                <w:rFonts w:ascii="Cambria" w:eastAsia="Calibri" w:hAnsi="Cambria" w:cs="Calibri"/>
                <w:iCs/>
                <w:sz w:val="24"/>
                <w:szCs w:val="24"/>
                <w:lang w:eastAsia="sl-SI"/>
              </w:rPr>
            </w:pPr>
            <w:r w:rsidRPr="00DB3004">
              <w:rPr>
                <w:rFonts w:ascii="Cambria" w:eastAsia="Calibri" w:hAnsi="Cambria" w:cs="Calibri"/>
                <w:iCs/>
                <w:sz w:val="24"/>
                <w:szCs w:val="24"/>
                <w:lang w:eastAsia="sl-SI"/>
              </w:rPr>
              <w:t xml:space="preserve">10:00 </w:t>
            </w:r>
          </w:p>
        </w:tc>
      </w:tr>
      <w:tr w:rsidR="00B450B8" w:rsidRPr="00B450B8" w14:paraId="0A5146E4" w14:textId="77777777" w:rsidTr="00D92051">
        <w:trPr>
          <w:cantSplit/>
          <w:trHeight w:val="385"/>
        </w:trPr>
        <w:tc>
          <w:tcPr>
            <w:tcW w:w="2241" w:type="dxa"/>
            <w:vMerge w:val="restart"/>
            <w:tcBorders>
              <w:top w:val="single" w:sz="2" w:space="0" w:color="auto"/>
              <w:left w:val="single" w:sz="2" w:space="0" w:color="auto"/>
              <w:bottom w:val="single" w:sz="2" w:space="0" w:color="auto"/>
              <w:right w:val="single" w:sz="2" w:space="0" w:color="auto"/>
            </w:tcBorders>
            <w:shd w:val="clear" w:color="auto" w:fill="F2F2F2"/>
            <w:vAlign w:val="center"/>
            <w:hideMark/>
          </w:tcPr>
          <w:p w14:paraId="399C15D6" w14:textId="77777777" w:rsidR="00B450B8" w:rsidRPr="00B450B8" w:rsidRDefault="00B450B8" w:rsidP="00D92051">
            <w:pPr>
              <w:spacing w:after="0" w:line="276" w:lineRule="auto"/>
              <w:rPr>
                <w:rFonts w:ascii="Cambria" w:eastAsia="Calibri" w:hAnsi="Cambria" w:cs="Arial"/>
                <w:iCs/>
                <w:sz w:val="24"/>
                <w:szCs w:val="24"/>
                <w:lang w:eastAsia="sl-SI"/>
              </w:rPr>
            </w:pPr>
            <w:r w:rsidRPr="00B450B8">
              <w:rPr>
                <w:rFonts w:ascii="Cambria" w:eastAsia="Calibri" w:hAnsi="Cambria" w:cs="Arial"/>
                <w:iCs/>
                <w:sz w:val="24"/>
                <w:szCs w:val="24"/>
                <w:lang w:eastAsia="sl-SI"/>
              </w:rPr>
              <w:t>Oddaja ponudb:</w:t>
            </w:r>
          </w:p>
        </w:tc>
        <w:tc>
          <w:tcPr>
            <w:tcW w:w="724" w:type="dxa"/>
            <w:vMerge w:val="restart"/>
            <w:tcBorders>
              <w:top w:val="single" w:sz="2" w:space="0" w:color="auto"/>
              <w:left w:val="single" w:sz="2" w:space="0" w:color="auto"/>
              <w:bottom w:val="single" w:sz="2" w:space="0" w:color="auto"/>
              <w:right w:val="single" w:sz="2" w:space="0" w:color="auto"/>
            </w:tcBorders>
            <w:shd w:val="clear" w:color="auto" w:fill="F2F2F2"/>
            <w:vAlign w:val="center"/>
            <w:hideMark/>
          </w:tcPr>
          <w:p w14:paraId="33FE8E3B" w14:textId="77777777" w:rsidR="00B450B8" w:rsidRPr="00DB3004" w:rsidRDefault="00B450B8" w:rsidP="00DB3004">
            <w:pPr>
              <w:spacing w:after="0" w:line="276" w:lineRule="auto"/>
              <w:jc w:val="center"/>
              <w:rPr>
                <w:rFonts w:ascii="Cambria" w:eastAsia="Calibri" w:hAnsi="Cambria" w:cs="Arial"/>
                <w:iCs/>
                <w:sz w:val="24"/>
                <w:szCs w:val="24"/>
                <w:lang w:eastAsia="sl-SI"/>
              </w:rPr>
            </w:pPr>
            <w:r w:rsidRPr="00DB3004">
              <w:rPr>
                <w:rFonts w:ascii="Cambria" w:eastAsia="Calibri" w:hAnsi="Cambria" w:cs="Arial"/>
                <w:iCs/>
                <w:sz w:val="24"/>
                <w:szCs w:val="24"/>
                <w:lang w:eastAsia="sl-SI"/>
              </w:rPr>
              <w:t>rok:</w:t>
            </w:r>
          </w:p>
        </w:tc>
        <w:tc>
          <w:tcPr>
            <w:tcW w:w="724" w:type="dxa"/>
            <w:tcBorders>
              <w:top w:val="single" w:sz="2" w:space="0" w:color="auto"/>
              <w:left w:val="single" w:sz="2" w:space="0" w:color="auto"/>
              <w:bottom w:val="nil"/>
              <w:right w:val="nil"/>
            </w:tcBorders>
            <w:shd w:val="clear" w:color="auto" w:fill="F2F2F2"/>
            <w:vAlign w:val="center"/>
          </w:tcPr>
          <w:p w14:paraId="5CB30875" w14:textId="77777777" w:rsidR="00B450B8" w:rsidRPr="00DB3004" w:rsidRDefault="00B450B8" w:rsidP="00D92051">
            <w:pPr>
              <w:spacing w:after="0" w:line="276" w:lineRule="auto"/>
              <w:rPr>
                <w:rFonts w:ascii="Cambria" w:eastAsia="Calibri" w:hAnsi="Cambria" w:cs="Arial"/>
                <w:iCs/>
                <w:sz w:val="24"/>
                <w:szCs w:val="24"/>
                <w:lang w:eastAsia="sl-SI"/>
              </w:rPr>
            </w:pPr>
            <w:r w:rsidRPr="00DB3004">
              <w:rPr>
                <w:rFonts w:ascii="Cambria" w:eastAsia="Calibri" w:hAnsi="Cambria" w:cs="Arial"/>
                <w:iCs/>
                <w:sz w:val="24"/>
                <w:szCs w:val="24"/>
                <w:lang w:eastAsia="sl-SI"/>
              </w:rPr>
              <w:t>dan:</w:t>
            </w:r>
          </w:p>
        </w:tc>
        <w:tc>
          <w:tcPr>
            <w:tcW w:w="5143" w:type="dxa"/>
            <w:tcBorders>
              <w:top w:val="single" w:sz="2" w:space="0" w:color="auto"/>
              <w:left w:val="nil"/>
              <w:bottom w:val="nil"/>
              <w:right w:val="single" w:sz="2" w:space="0" w:color="auto"/>
            </w:tcBorders>
            <w:shd w:val="clear" w:color="auto" w:fill="F2F2F2"/>
            <w:vAlign w:val="center"/>
          </w:tcPr>
          <w:p w14:paraId="64A78975" w14:textId="72986FFA" w:rsidR="00B450B8" w:rsidRPr="00DB3004" w:rsidRDefault="00DB3004" w:rsidP="00D92051">
            <w:pPr>
              <w:spacing w:after="0" w:line="276" w:lineRule="auto"/>
              <w:rPr>
                <w:rFonts w:ascii="Cambria" w:eastAsia="Calibri" w:hAnsi="Cambria" w:cs="Arial"/>
                <w:iCs/>
                <w:sz w:val="24"/>
                <w:szCs w:val="24"/>
                <w:lang w:eastAsia="sl-SI"/>
              </w:rPr>
            </w:pPr>
            <w:r>
              <w:rPr>
                <w:rFonts w:ascii="Cambria" w:eastAsia="Times New Roman" w:hAnsi="Cambria" w:cs="Times New Roman"/>
                <w:iCs/>
                <w:kern w:val="32"/>
                <w:sz w:val="24"/>
                <w:szCs w:val="24"/>
                <w:lang w:eastAsia="x-none"/>
              </w:rPr>
              <w:t>2</w:t>
            </w:r>
            <w:r w:rsidR="005C2B57">
              <w:rPr>
                <w:rFonts w:ascii="Cambria" w:eastAsia="Times New Roman" w:hAnsi="Cambria" w:cs="Times New Roman"/>
                <w:iCs/>
                <w:kern w:val="32"/>
                <w:sz w:val="24"/>
                <w:szCs w:val="24"/>
                <w:lang w:eastAsia="x-none"/>
              </w:rPr>
              <w:t>4</w:t>
            </w:r>
            <w:r>
              <w:rPr>
                <w:rFonts w:ascii="Cambria" w:eastAsia="Times New Roman" w:hAnsi="Cambria" w:cs="Times New Roman"/>
                <w:iCs/>
                <w:kern w:val="32"/>
                <w:sz w:val="24"/>
                <w:szCs w:val="24"/>
                <w:lang w:eastAsia="x-none"/>
              </w:rPr>
              <w:t>. 05. 2023</w:t>
            </w:r>
            <w:r w:rsidR="00B450B8" w:rsidRPr="00DB3004">
              <w:rPr>
                <w:rFonts w:ascii="Cambria" w:eastAsia="Times New Roman" w:hAnsi="Cambria" w:cs="Times New Roman"/>
                <w:iCs/>
                <w:kern w:val="32"/>
                <w:sz w:val="24"/>
                <w:szCs w:val="24"/>
                <w:lang w:eastAsia="x-none"/>
              </w:rPr>
              <w:t xml:space="preserve"> </w:t>
            </w:r>
          </w:p>
        </w:tc>
      </w:tr>
      <w:tr w:rsidR="00B450B8" w:rsidRPr="00B450B8" w14:paraId="05EADCDF" w14:textId="77777777" w:rsidTr="00D92051">
        <w:trPr>
          <w:cantSplit/>
          <w:trHeight w:val="396"/>
        </w:trPr>
        <w:tc>
          <w:tcPr>
            <w:tcW w:w="2241" w:type="dxa"/>
            <w:vMerge/>
            <w:tcBorders>
              <w:top w:val="single" w:sz="2" w:space="0" w:color="auto"/>
              <w:left w:val="single" w:sz="2" w:space="0" w:color="auto"/>
              <w:bottom w:val="single" w:sz="2" w:space="0" w:color="auto"/>
              <w:right w:val="single" w:sz="2" w:space="0" w:color="auto"/>
            </w:tcBorders>
            <w:vAlign w:val="center"/>
            <w:hideMark/>
          </w:tcPr>
          <w:p w14:paraId="6B195631" w14:textId="77777777" w:rsidR="00B450B8" w:rsidRPr="00B450B8" w:rsidRDefault="00B450B8" w:rsidP="00D92051">
            <w:pPr>
              <w:spacing w:after="0" w:line="240" w:lineRule="auto"/>
              <w:rPr>
                <w:rFonts w:ascii="Cambria" w:eastAsia="Times New Roman" w:hAnsi="Cambria" w:cs="Arial"/>
                <w:iCs/>
                <w:sz w:val="24"/>
                <w:szCs w:val="24"/>
                <w:lang w:eastAsia="sl-SI"/>
              </w:rPr>
            </w:pPr>
          </w:p>
        </w:tc>
        <w:tc>
          <w:tcPr>
            <w:tcW w:w="724" w:type="dxa"/>
            <w:vMerge/>
            <w:tcBorders>
              <w:top w:val="single" w:sz="2" w:space="0" w:color="auto"/>
              <w:left w:val="single" w:sz="2" w:space="0" w:color="auto"/>
              <w:bottom w:val="single" w:sz="2" w:space="0" w:color="auto"/>
              <w:right w:val="single" w:sz="2" w:space="0" w:color="auto"/>
            </w:tcBorders>
            <w:vAlign w:val="center"/>
            <w:hideMark/>
          </w:tcPr>
          <w:p w14:paraId="460C8CF0" w14:textId="77777777" w:rsidR="00B450B8" w:rsidRPr="00DB3004" w:rsidRDefault="00B450B8" w:rsidP="00DB3004">
            <w:pPr>
              <w:spacing w:after="0" w:line="240" w:lineRule="auto"/>
              <w:jc w:val="center"/>
              <w:rPr>
                <w:rFonts w:ascii="Cambria" w:eastAsia="Times New Roman" w:hAnsi="Cambria" w:cs="Arial"/>
                <w:iCs/>
                <w:sz w:val="24"/>
                <w:szCs w:val="24"/>
                <w:lang w:eastAsia="sl-SI"/>
              </w:rPr>
            </w:pPr>
          </w:p>
        </w:tc>
        <w:tc>
          <w:tcPr>
            <w:tcW w:w="724" w:type="dxa"/>
            <w:tcBorders>
              <w:top w:val="nil"/>
              <w:left w:val="single" w:sz="2" w:space="0" w:color="auto"/>
              <w:bottom w:val="nil"/>
              <w:right w:val="nil"/>
            </w:tcBorders>
            <w:shd w:val="clear" w:color="auto" w:fill="F2F2F2"/>
            <w:vAlign w:val="center"/>
            <w:hideMark/>
          </w:tcPr>
          <w:p w14:paraId="6A87A5D5" w14:textId="77777777" w:rsidR="00B450B8" w:rsidRPr="00DB3004" w:rsidRDefault="00B450B8" w:rsidP="00D92051">
            <w:pPr>
              <w:spacing w:after="0" w:line="276" w:lineRule="auto"/>
              <w:rPr>
                <w:rFonts w:ascii="Cambria" w:eastAsia="Calibri" w:hAnsi="Cambria" w:cs="Arial"/>
                <w:iCs/>
                <w:sz w:val="24"/>
                <w:szCs w:val="24"/>
                <w:lang w:eastAsia="sl-SI"/>
              </w:rPr>
            </w:pPr>
            <w:r w:rsidRPr="00DB3004">
              <w:rPr>
                <w:rFonts w:ascii="Cambria" w:eastAsia="Calibri" w:hAnsi="Cambria" w:cs="Arial"/>
                <w:iCs/>
                <w:sz w:val="24"/>
                <w:szCs w:val="24"/>
                <w:lang w:eastAsia="sl-SI"/>
              </w:rPr>
              <w:t>ura:</w:t>
            </w:r>
          </w:p>
        </w:tc>
        <w:tc>
          <w:tcPr>
            <w:tcW w:w="5143" w:type="dxa"/>
            <w:tcBorders>
              <w:top w:val="nil"/>
              <w:left w:val="nil"/>
              <w:bottom w:val="nil"/>
              <w:right w:val="single" w:sz="2" w:space="0" w:color="auto"/>
            </w:tcBorders>
            <w:shd w:val="clear" w:color="auto" w:fill="F2F2F2"/>
            <w:vAlign w:val="center"/>
            <w:hideMark/>
          </w:tcPr>
          <w:p w14:paraId="70F1C3A1" w14:textId="77777777" w:rsidR="00B450B8" w:rsidRPr="00DB3004" w:rsidRDefault="00B450B8" w:rsidP="00D92051">
            <w:pPr>
              <w:spacing w:after="0" w:line="276" w:lineRule="auto"/>
              <w:rPr>
                <w:rFonts w:ascii="Cambria" w:eastAsia="Calibri" w:hAnsi="Cambria" w:cs="Arial"/>
                <w:iCs/>
                <w:sz w:val="24"/>
                <w:szCs w:val="24"/>
                <w:lang w:eastAsia="sl-SI"/>
              </w:rPr>
            </w:pPr>
            <w:r w:rsidRPr="00DB3004">
              <w:rPr>
                <w:rFonts w:ascii="Cambria" w:eastAsia="Calibri" w:hAnsi="Cambria" w:cs="Arial"/>
                <w:iCs/>
                <w:sz w:val="24"/>
                <w:szCs w:val="24"/>
                <w:lang w:eastAsia="sl-SI"/>
              </w:rPr>
              <w:t>10:00</w:t>
            </w:r>
          </w:p>
        </w:tc>
      </w:tr>
      <w:tr w:rsidR="00B450B8" w:rsidRPr="00B450B8" w14:paraId="109B5BE4" w14:textId="77777777" w:rsidTr="00D92051">
        <w:trPr>
          <w:cantSplit/>
          <w:trHeight w:val="385"/>
        </w:trPr>
        <w:tc>
          <w:tcPr>
            <w:tcW w:w="2241" w:type="dxa"/>
            <w:vMerge w:val="restart"/>
            <w:tcBorders>
              <w:top w:val="single" w:sz="2" w:space="0" w:color="auto"/>
              <w:left w:val="single" w:sz="2" w:space="0" w:color="auto"/>
              <w:bottom w:val="single" w:sz="2" w:space="0" w:color="auto"/>
              <w:right w:val="single" w:sz="2" w:space="0" w:color="auto"/>
            </w:tcBorders>
            <w:shd w:val="clear" w:color="auto" w:fill="F2F2F2"/>
            <w:vAlign w:val="center"/>
            <w:hideMark/>
          </w:tcPr>
          <w:p w14:paraId="1E280159" w14:textId="77777777" w:rsidR="00B450B8" w:rsidRPr="00B450B8" w:rsidRDefault="00B450B8" w:rsidP="00D92051">
            <w:pPr>
              <w:spacing w:after="0" w:line="276" w:lineRule="auto"/>
              <w:rPr>
                <w:rFonts w:ascii="Cambria" w:eastAsia="Calibri" w:hAnsi="Cambria" w:cs="Arial"/>
                <w:iCs/>
                <w:sz w:val="24"/>
                <w:szCs w:val="24"/>
                <w:lang w:eastAsia="sl-SI"/>
              </w:rPr>
            </w:pPr>
            <w:r w:rsidRPr="00B450B8">
              <w:rPr>
                <w:rFonts w:ascii="Cambria" w:eastAsia="Calibri" w:hAnsi="Cambria" w:cs="Arial"/>
                <w:iCs/>
                <w:sz w:val="24"/>
                <w:szCs w:val="24"/>
                <w:lang w:eastAsia="sl-SI"/>
              </w:rPr>
              <w:t>Javno odpiranje ponudb:</w:t>
            </w:r>
          </w:p>
        </w:tc>
        <w:tc>
          <w:tcPr>
            <w:tcW w:w="724" w:type="dxa"/>
            <w:vMerge w:val="restart"/>
            <w:tcBorders>
              <w:top w:val="single" w:sz="2" w:space="0" w:color="auto"/>
              <w:left w:val="single" w:sz="2" w:space="0" w:color="auto"/>
              <w:bottom w:val="nil"/>
              <w:right w:val="single" w:sz="2" w:space="0" w:color="auto"/>
            </w:tcBorders>
            <w:shd w:val="clear" w:color="auto" w:fill="F2F2F2"/>
            <w:vAlign w:val="center"/>
            <w:hideMark/>
          </w:tcPr>
          <w:p w14:paraId="7FC87EDB" w14:textId="77777777" w:rsidR="00B450B8" w:rsidRPr="00DB3004" w:rsidRDefault="00B450B8" w:rsidP="00DB3004">
            <w:pPr>
              <w:spacing w:after="0" w:line="276" w:lineRule="auto"/>
              <w:jc w:val="center"/>
              <w:rPr>
                <w:rFonts w:ascii="Cambria" w:eastAsia="Calibri" w:hAnsi="Cambria" w:cs="Arial"/>
                <w:iCs/>
                <w:sz w:val="24"/>
                <w:szCs w:val="24"/>
                <w:lang w:eastAsia="sl-SI"/>
              </w:rPr>
            </w:pPr>
            <w:r w:rsidRPr="00DB3004">
              <w:rPr>
                <w:rFonts w:ascii="Cambria" w:eastAsia="Calibri" w:hAnsi="Cambria" w:cs="Arial"/>
                <w:iCs/>
                <w:sz w:val="24"/>
                <w:szCs w:val="24"/>
                <w:lang w:eastAsia="sl-SI"/>
              </w:rPr>
              <w:t>čas:</w:t>
            </w:r>
          </w:p>
        </w:tc>
        <w:tc>
          <w:tcPr>
            <w:tcW w:w="724" w:type="dxa"/>
            <w:tcBorders>
              <w:top w:val="single" w:sz="2" w:space="0" w:color="auto"/>
              <w:left w:val="single" w:sz="2" w:space="0" w:color="auto"/>
              <w:bottom w:val="nil"/>
              <w:right w:val="nil"/>
            </w:tcBorders>
            <w:shd w:val="clear" w:color="auto" w:fill="F2F2F2"/>
            <w:vAlign w:val="center"/>
          </w:tcPr>
          <w:p w14:paraId="23CFDF62" w14:textId="77777777" w:rsidR="00B450B8" w:rsidRPr="00DB3004" w:rsidRDefault="00B450B8" w:rsidP="00D92051">
            <w:pPr>
              <w:spacing w:after="0" w:line="276" w:lineRule="auto"/>
              <w:rPr>
                <w:rFonts w:ascii="Cambria" w:eastAsia="Calibri" w:hAnsi="Cambria" w:cs="Arial"/>
                <w:iCs/>
                <w:sz w:val="24"/>
                <w:szCs w:val="24"/>
                <w:lang w:eastAsia="sl-SI"/>
              </w:rPr>
            </w:pPr>
            <w:r w:rsidRPr="00DB3004">
              <w:rPr>
                <w:rFonts w:ascii="Cambria" w:eastAsia="Calibri" w:hAnsi="Cambria" w:cs="Arial"/>
                <w:iCs/>
                <w:sz w:val="24"/>
                <w:szCs w:val="24"/>
                <w:lang w:eastAsia="sl-SI"/>
              </w:rPr>
              <w:t>dan:</w:t>
            </w:r>
          </w:p>
        </w:tc>
        <w:tc>
          <w:tcPr>
            <w:tcW w:w="5143" w:type="dxa"/>
            <w:tcBorders>
              <w:top w:val="single" w:sz="2" w:space="0" w:color="auto"/>
              <w:left w:val="nil"/>
              <w:bottom w:val="nil"/>
              <w:right w:val="single" w:sz="2" w:space="0" w:color="auto"/>
            </w:tcBorders>
            <w:shd w:val="clear" w:color="auto" w:fill="F2F2F2"/>
            <w:vAlign w:val="center"/>
          </w:tcPr>
          <w:p w14:paraId="7BA1FE07" w14:textId="4FD16CCA" w:rsidR="00B450B8" w:rsidRPr="00DB3004" w:rsidRDefault="00DB3004" w:rsidP="00D92051">
            <w:pPr>
              <w:spacing w:after="0" w:line="276" w:lineRule="auto"/>
              <w:rPr>
                <w:rFonts w:ascii="Cambria" w:eastAsia="Calibri" w:hAnsi="Cambria" w:cs="Arial"/>
                <w:iCs/>
                <w:sz w:val="24"/>
                <w:szCs w:val="24"/>
                <w:lang w:eastAsia="sl-SI"/>
              </w:rPr>
            </w:pPr>
            <w:r>
              <w:rPr>
                <w:rFonts w:ascii="Cambria" w:eastAsia="Times New Roman" w:hAnsi="Cambria" w:cs="Times New Roman"/>
                <w:iCs/>
                <w:kern w:val="32"/>
                <w:sz w:val="24"/>
                <w:szCs w:val="24"/>
                <w:lang w:eastAsia="x-none"/>
              </w:rPr>
              <w:t>2</w:t>
            </w:r>
            <w:r w:rsidR="005C2B57">
              <w:rPr>
                <w:rFonts w:ascii="Cambria" w:eastAsia="Times New Roman" w:hAnsi="Cambria" w:cs="Times New Roman"/>
                <w:iCs/>
                <w:kern w:val="32"/>
                <w:sz w:val="24"/>
                <w:szCs w:val="24"/>
                <w:lang w:eastAsia="x-none"/>
              </w:rPr>
              <w:t>4</w:t>
            </w:r>
            <w:r>
              <w:rPr>
                <w:rFonts w:ascii="Cambria" w:eastAsia="Times New Roman" w:hAnsi="Cambria" w:cs="Times New Roman"/>
                <w:iCs/>
                <w:kern w:val="32"/>
                <w:sz w:val="24"/>
                <w:szCs w:val="24"/>
                <w:lang w:eastAsia="x-none"/>
              </w:rPr>
              <w:t>. 05. 2023</w:t>
            </w:r>
            <w:r w:rsidR="00B450B8" w:rsidRPr="00DB3004">
              <w:rPr>
                <w:rFonts w:ascii="Cambria" w:eastAsia="Times New Roman" w:hAnsi="Cambria" w:cs="Times New Roman"/>
                <w:iCs/>
                <w:kern w:val="32"/>
                <w:sz w:val="24"/>
                <w:szCs w:val="24"/>
                <w:lang w:eastAsia="x-none"/>
              </w:rPr>
              <w:t xml:space="preserve"> </w:t>
            </w:r>
          </w:p>
        </w:tc>
      </w:tr>
      <w:tr w:rsidR="00B450B8" w:rsidRPr="00B450B8" w14:paraId="121A8DC9" w14:textId="77777777" w:rsidTr="00D92051">
        <w:trPr>
          <w:cantSplit/>
          <w:trHeight w:val="385"/>
        </w:trPr>
        <w:tc>
          <w:tcPr>
            <w:tcW w:w="2241" w:type="dxa"/>
            <w:vMerge/>
            <w:tcBorders>
              <w:top w:val="single" w:sz="2" w:space="0" w:color="auto"/>
              <w:left w:val="single" w:sz="2" w:space="0" w:color="auto"/>
              <w:bottom w:val="single" w:sz="2" w:space="0" w:color="auto"/>
              <w:right w:val="single" w:sz="2" w:space="0" w:color="auto"/>
            </w:tcBorders>
            <w:vAlign w:val="center"/>
            <w:hideMark/>
          </w:tcPr>
          <w:p w14:paraId="3320EB5B" w14:textId="77777777" w:rsidR="00B450B8" w:rsidRPr="00B450B8" w:rsidRDefault="00B450B8" w:rsidP="00D92051">
            <w:pPr>
              <w:spacing w:after="0" w:line="240" w:lineRule="auto"/>
              <w:rPr>
                <w:rFonts w:ascii="Cambria" w:eastAsia="Times New Roman" w:hAnsi="Cambria" w:cs="Arial"/>
                <w:iCs/>
                <w:sz w:val="24"/>
                <w:szCs w:val="24"/>
                <w:lang w:eastAsia="sl-SI"/>
              </w:rPr>
            </w:pPr>
          </w:p>
        </w:tc>
        <w:tc>
          <w:tcPr>
            <w:tcW w:w="724" w:type="dxa"/>
            <w:vMerge/>
            <w:tcBorders>
              <w:top w:val="single" w:sz="2" w:space="0" w:color="auto"/>
              <w:left w:val="single" w:sz="2" w:space="0" w:color="auto"/>
              <w:bottom w:val="nil"/>
              <w:right w:val="single" w:sz="2" w:space="0" w:color="auto"/>
            </w:tcBorders>
            <w:vAlign w:val="center"/>
            <w:hideMark/>
          </w:tcPr>
          <w:p w14:paraId="10F1DE60" w14:textId="77777777" w:rsidR="00B450B8" w:rsidRPr="00DB3004" w:rsidRDefault="00B450B8" w:rsidP="00D92051">
            <w:pPr>
              <w:spacing w:after="0" w:line="240" w:lineRule="auto"/>
              <w:rPr>
                <w:rFonts w:ascii="Cambria" w:eastAsia="Times New Roman" w:hAnsi="Cambria" w:cs="Arial"/>
                <w:iCs/>
                <w:sz w:val="24"/>
                <w:szCs w:val="24"/>
                <w:lang w:eastAsia="sl-SI"/>
              </w:rPr>
            </w:pPr>
          </w:p>
        </w:tc>
        <w:tc>
          <w:tcPr>
            <w:tcW w:w="724" w:type="dxa"/>
            <w:tcBorders>
              <w:top w:val="nil"/>
              <w:left w:val="single" w:sz="2" w:space="0" w:color="auto"/>
              <w:bottom w:val="nil"/>
              <w:right w:val="nil"/>
            </w:tcBorders>
            <w:shd w:val="clear" w:color="auto" w:fill="F2F2F2"/>
            <w:vAlign w:val="center"/>
            <w:hideMark/>
          </w:tcPr>
          <w:p w14:paraId="29ECB3F6" w14:textId="77777777" w:rsidR="00B450B8" w:rsidRPr="00DB3004" w:rsidRDefault="00B450B8" w:rsidP="00D92051">
            <w:pPr>
              <w:spacing w:after="0" w:line="276" w:lineRule="auto"/>
              <w:rPr>
                <w:rFonts w:ascii="Cambria" w:eastAsia="Calibri" w:hAnsi="Cambria" w:cs="Arial"/>
                <w:iCs/>
                <w:sz w:val="24"/>
                <w:szCs w:val="24"/>
                <w:lang w:eastAsia="sl-SI"/>
              </w:rPr>
            </w:pPr>
            <w:r w:rsidRPr="00DB3004">
              <w:rPr>
                <w:rFonts w:ascii="Cambria" w:eastAsia="Calibri" w:hAnsi="Cambria" w:cs="Arial"/>
                <w:iCs/>
                <w:sz w:val="24"/>
                <w:szCs w:val="24"/>
                <w:lang w:eastAsia="sl-SI"/>
              </w:rPr>
              <w:t>ura:</w:t>
            </w:r>
          </w:p>
        </w:tc>
        <w:tc>
          <w:tcPr>
            <w:tcW w:w="5143" w:type="dxa"/>
            <w:tcBorders>
              <w:top w:val="nil"/>
              <w:left w:val="nil"/>
              <w:bottom w:val="nil"/>
              <w:right w:val="single" w:sz="2" w:space="0" w:color="auto"/>
            </w:tcBorders>
            <w:shd w:val="clear" w:color="auto" w:fill="F2F2F2"/>
            <w:vAlign w:val="center"/>
            <w:hideMark/>
          </w:tcPr>
          <w:p w14:paraId="78C0A8D9" w14:textId="77777777" w:rsidR="00B450B8" w:rsidRPr="00DB3004" w:rsidRDefault="00B450B8" w:rsidP="00D92051">
            <w:pPr>
              <w:spacing w:after="0" w:line="276" w:lineRule="auto"/>
              <w:rPr>
                <w:rFonts w:ascii="Cambria" w:eastAsia="Calibri" w:hAnsi="Cambria" w:cs="Arial"/>
                <w:iCs/>
                <w:sz w:val="24"/>
                <w:szCs w:val="24"/>
                <w:lang w:eastAsia="sl-SI"/>
              </w:rPr>
            </w:pPr>
            <w:r w:rsidRPr="00DB3004">
              <w:rPr>
                <w:rFonts w:ascii="Cambria" w:eastAsia="Calibri" w:hAnsi="Cambria" w:cs="Arial"/>
                <w:iCs/>
                <w:sz w:val="24"/>
                <w:szCs w:val="24"/>
                <w:lang w:eastAsia="sl-SI"/>
              </w:rPr>
              <w:t>11:00</w:t>
            </w:r>
          </w:p>
        </w:tc>
      </w:tr>
      <w:tr w:rsidR="00B450B8" w:rsidRPr="00B450B8" w14:paraId="288D90B2" w14:textId="77777777" w:rsidTr="00D92051">
        <w:trPr>
          <w:cantSplit/>
          <w:trHeight w:val="684"/>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1FBE22BA" w14:textId="77777777" w:rsidR="00B450B8" w:rsidRPr="00B450B8" w:rsidRDefault="00B450B8" w:rsidP="00D92051">
            <w:pPr>
              <w:spacing w:after="0" w:line="276" w:lineRule="auto"/>
              <w:rPr>
                <w:rFonts w:ascii="Cambria" w:eastAsia="Calibri" w:hAnsi="Cambria" w:cs="Arial"/>
                <w:iCs/>
                <w:sz w:val="24"/>
                <w:szCs w:val="24"/>
                <w:lang w:eastAsia="sl-SI"/>
              </w:rPr>
            </w:pPr>
            <w:r w:rsidRPr="00B450B8">
              <w:rPr>
                <w:rFonts w:ascii="Cambria" w:eastAsia="Calibri" w:hAnsi="Cambria" w:cs="Arial"/>
                <w:iCs/>
                <w:sz w:val="24"/>
                <w:szCs w:val="24"/>
                <w:lang w:eastAsia="sl-SI"/>
              </w:rPr>
              <w:t>Kontaktna oseba naročnika:</w:t>
            </w:r>
          </w:p>
        </w:tc>
        <w:tc>
          <w:tcPr>
            <w:tcW w:w="6591" w:type="dxa"/>
            <w:gridSpan w:val="3"/>
            <w:tcBorders>
              <w:top w:val="single" w:sz="2" w:space="0" w:color="auto"/>
              <w:left w:val="single" w:sz="2" w:space="0" w:color="auto"/>
              <w:bottom w:val="single" w:sz="2" w:space="0" w:color="auto"/>
              <w:right w:val="single" w:sz="2" w:space="0" w:color="auto"/>
            </w:tcBorders>
            <w:shd w:val="clear" w:color="auto" w:fill="F2F2F2"/>
            <w:vAlign w:val="center"/>
            <w:hideMark/>
          </w:tcPr>
          <w:p w14:paraId="5C46F0B7" w14:textId="63E195DC" w:rsidR="00B450B8" w:rsidRPr="00DB3004" w:rsidRDefault="00DB3004" w:rsidP="00D92051">
            <w:pPr>
              <w:spacing w:after="0" w:line="276" w:lineRule="auto"/>
              <w:rPr>
                <w:rFonts w:ascii="Cambria" w:eastAsia="Calibri" w:hAnsi="Cambria" w:cs="Arial"/>
                <w:iCs/>
                <w:sz w:val="24"/>
                <w:szCs w:val="24"/>
                <w:lang w:eastAsia="sl-SI"/>
              </w:rPr>
            </w:pPr>
            <w:r>
              <w:rPr>
                <w:rFonts w:ascii="Cambria" w:eastAsia="Times New Roman" w:hAnsi="Cambria" w:cs="Times New Roman"/>
                <w:iCs/>
                <w:color w:val="0000FF"/>
                <w:kern w:val="32"/>
                <w:sz w:val="24"/>
                <w:szCs w:val="24"/>
                <w:u w:val="single"/>
                <w:lang w:eastAsia="x-none"/>
              </w:rPr>
              <w:t>metka.tramte@ribnica.si</w:t>
            </w:r>
          </w:p>
        </w:tc>
      </w:tr>
      <w:tr w:rsidR="00B450B8" w:rsidRPr="00B450B8" w14:paraId="0BE4E294" w14:textId="77777777" w:rsidTr="00D92051">
        <w:trPr>
          <w:cantSplit/>
          <w:trHeight w:val="684"/>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59F4CBF0" w14:textId="77777777" w:rsidR="00B450B8" w:rsidRPr="00B450B8" w:rsidRDefault="00B450B8" w:rsidP="00D92051">
            <w:pPr>
              <w:spacing w:after="0" w:line="276" w:lineRule="auto"/>
              <w:rPr>
                <w:rFonts w:ascii="Cambria" w:eastAsia="Calibri" w:hAnsi="Cambria" w:cs="Arial"/>
                <w:iCs/>
                <w:sz w:val="24"/>
                <w:szCs w:val="24"/>
                <w:lang w:eastAsia="sl-SI"/>
              </w:rPr>
            </w:pPr>
            <w:r w:rsidRPr="00B450B8">
              <w:rPr>
                <w:rFonts w:ascii="Cambria" w:eastAsia="Calibri" w:hAnsi="Cambria" w:cs="Arial"/>
                <w:iCs/>
                <w:sz w:val="24"/>
                <w:szCs w:val="24"/>
                <w:lang w:eastAsia="sl-SI"/>
              </w:rPr>
              <w:t>Veljavnost ponudbe</w:t>
            </w:r>
          </w:p>
        </w:tc>
        <w:tc>
          <w:tcPr>
            <w:tcW w:w="6591" w:type="dxa"/>
            <w:gridSpan w:val="3"/>
            <w:tcBorders>
              <w:top w:val="single" w:sz="2" w:space="0" w:color="auto"/>
              <w:left w:val="single" w:sz="2" w:space="0" w:color="auto"/>
              <w:bottom w:val="single" w:sz="2" w:space="0" w:color="auto"/>
              <w:right w:val="single" w:sz="2" w:space="0" w:color="auto"/>
            </w:tcBorders>
            <w:shd w:val="clear" w:color="auto" w:fill="F2F2F2"/>
            <w:vAlign w:val="center"/>
            <w:hideMark/>
          </w:tcPr>
          <w:p w14:paraId="1F4096C6" w14:textId="4ECD96B6" w:rsidR="00B450B8" w:rsidRPr="00DB3004" w:rsidRDefault="00DB3004" w:rsidP="00DB3004">
            <w:pPr>
              <w:spacing w:after="0" w:line="276" w:lineRule="auto"/>
              <w:rPr>
                <w:rFonts w:ascii="Cambria" w:eastAsia="Calibri" w:hAnsi="Cambria" w:cs="Times New Roman"/>
                <w:iCs/>
                <w:kern w:val="32"/>
                <w:sz w:val="24"/>
                <w:szCs w:val="24"/>
                <w:lang w:eastAsia="x-none"/>
              </w:rPr>
            </w:pPr>
            <w:r>
              <w:rPr>
                <w:rFonts w:ascii="Cambria" w:eastAsia="Calibri" w:hAnsi="Cambria" w:cs="Calibri"/>
                <w:iCs/>
                <w:kern w:val="32"/>
                <w:sz w:val="24"/>
                <w:szCs w:val="24"/>
                <w:lang w:eastAsia="x-none"/>
              </w:rPr>
              <w:t xml:space="preserve">90 </w:t>
            </w:r>
            <w:r w:rsidR="00B450B8" w:rsidRPr="00DB3004">
              <w:rPr>
                <w:rFonts w:ascii="Cambria" w:eastAsia="Calibri" w:hAnsi="Cambria" w:cs="Calibri"/>
                <w:iCs/>
                <w:kern w:val="32"/>
                <w:sz w:val="24"/>
                <w:szCs w:val="24"/>
                <w:lang w:eastAsia="x-none"/>
              </w:rPr>
              <w:t>koledarskih dni od roka za predložitev ponudbe</w:t>
            </w:r>
          </w:p>
        </w:tc>
      </w:tr>
    </w:tbl>
    <w:p w14:paraId="66D50787" w14:textId="77777777" w:rsidR="00B450B8" w:rsidRDefault="00B450B8" w:rsidP="00B450B8">
      <w:pPr>
        <w:keepNext/>
        <w:spacing w:after="0" w:line="360" w:lineRule="auto"/>
        <w:outlineLvl w:val="0"/>
        <w:rPr>
          <w:rFonts w:ascii="Cambria" w:eastAsia="Times New Roman" w:hAnsi="Cambria" w:cs="Times New Roman"/>
          <w:b/>
          <w:bCs/>
          <w:iCs/>
          <w:kern w:val="32"/>
          <w:sz w:val="24"/>
          <w:szCs w:val="24"/>
          <w:lang w:eastAsia="x-none"/>
        </w:rPr>
      </w:pPr>
    </w:p>
    <w:p w14:paraId="3D7DB63D" w14:textId="77777777" w:rsidR="00FF2DBA" w:rsidRDefault="00FF2DBA" w:rsidP="00B450B8">
      <w:pPr>
        <w:keepNext/>
        <w:spacing w:after="0" w:line="360" w:lineRule="auto"/>
        <w:outlineLvl w:val="0"/>
        <w:rPr>
          <w:rFonts w:ascii="Cambria" w:eastAsia="Times New Roman" w:hAnsi="Cambria" w:cs="Times New Roman"/>
          <w:b/>
          <w:bCs/>
          <w:iCs/>
          <w:kern w:val="32"/>
          <w:sz w:val="24"/>
          <w:szCs w:val="24"/>
          <w:lang w:eastAsia="x-none"/>
        </w:rPr>
      </w:pPr>
    </w:p>
    <w:p w14:paraId="181D6EAC" w14:textId="77777777" w:rsidR="00FF2DBA" w:rsidRDefault="00FF2DBA" w:rsidP="00B450B8">
      <w:pPr>
        <w:keepNext/>
        <w:spacing w:after="0" w:line="360" w:lineRule="auto"/>
        <w:outlineLvl w:val="0"/>
        <w:rPr>
          <w:rFonts w:ascii="Cambria" w:eastAsia="Times New Roman" w:hAnsi="Cambria" w:cs="Times New Roman"/>
          <w:b/>
          <w:bCs/>
          <w:iCs/>
          <w:kern w:val="32"/>
          <w:sz w:val="24"/>
          <w:szCs w:val="24"/>
          <w:lang w:eastAsia="x-none"/>
        </w:rPr>
      </w:pPr>
    </w:p>
    <w:p w14:paraId="7A80C647" w14:textId="77777777" w:rsidR="00FF2DBA" w:rsidRDefault="00FF2DBA" w:rsidP="00B450B8">
      <w:pPr>
        <w:keepNext/>
        <w:spacing w:after="0" w:line="360" w:lineRule="auto"/>
        <w:outlineLvl w:val="0"/>
        <w:rPr>
          <w:rFonts w:ascii="Cambria" w:eastAsia="Times New Roman" w:hAnsi="Cambria" w:cs="Times New Roman"/>
          <w:b/>
          <w:bCs/>
          <w:iCs/>
          <w:kern w:val="32"/>
          <w:sz w:val="24"/>
          <w:szCs w:val="24"/>
          <w:lang w:eastAsia="x-none"/>
        </w:rPr>
      </w:pPr>
    </w:p>
    <w:p w14:paraId="6CDC4C98" w14:textId="77777777" w:rsidR="00FF2DBA" w:rsidRDefault="00FF2DBA" w:rsidP="00B450B8">
      <w:pPr>
        <w:keepNext/>
        <w:spacing w:after="0" w:line="360" w:lineRule="auto"/>
        <w:outlineLvl w:val="0"/>
        <w:rPr>
          <w:rFonts w:ascii="Cambria" w:eastAsia="Times New Roman" w:hAnsi="Cambria" w:cs="Times New Roman"/>
          <w:b/>
          <w:bCs/>
          <w:iCs/>
          <w:kern w:val="32"/>
          <w:sz w:val="24"/>
          <w:szCs w:val="24"/>
          <w:lang w:eastAsia="x-none"/>
        </w:rPr>
      </w:pPr>
    </w:p>
    <w:p w14:paraId="15E56CFD" w14:textId="77777777" w:rsidR="00FF2DBA" w:rsidRDefault="00FF2DBA" w:rsidP="00B450B8">
      <w:pPr>
        <w:keepNext/>
        <w:spacing w:after="0" w:line="360" w:lineRule="auto"/>
        <w:outlineLvl w:val="0"/>
        <w:rPr>
          <w:rFonts w:ascii="Cambria" w:eastAsia="Times New Roman" w:hAnsi="Cambria" w:cs="Times New Roman"/>
          <w:b/>
          <w:bCs/>
          <w:iCs/>
          <w:kern w:val="32"/>
          <w:sz w:val="24"/>
          <w:szCs w:val="24"/>
          <w:lang w:eastAsia="x-none"/>
        </w:rPr>
      </w:pPr>
    </w:p>
    <w:p w14:paraId="28877BA9" w14:textId="77777777" w:rsidR="00FF2DBA" w:rsidRPr="00B450B8" w:rsidRDefault="00FF2DBA" w:rsidP="00B450B8">
      <w:pPr>
        <w:keepNext/>
        <w:spacing w:after="0" w:line="360" w:lineRule="auto"/>
        <w:outlineLvl w:val="0"/>
        <w:rPr>
          <w:rFonts w:ascii="Cambria" w:eastAsia="Times New Roman" w:hAnsi="Cambria" w:cs="Times New Roman"/>
          <w:b/>
          <w:bCs/>
          <w:iCs/>
          <w:kern w:val="32"/>
          <w:sz w:val="24"/>
          <w:szCs w:val="24"/>
          <w:lang w:eastAsia="x-none"/>
        </w:rPr>
      </w:pPr>
    </w:p>
    <w:p w14:paraId="158EB5FD" w14:textId="77777777" w:rsidR="00B450B8" w:rsidRPr="00B450B8" w:rsidRDefault="00B450B8" w:rsidP="00B450B8">
      <w:pPr>
        <w:keepNext/>
        <w:spacing w:after="0" w:line="360" w:lineRule="auto"/>
        <w:outlineLvl w:val="0"/>
        <w:rPr>
          <w:rFonts w:ascii="Cambria" w:eastAsia="Times New Roman" w:hAnsi="Cambria" w:cs="Times New Roman"/>
          <w:b/>
          <w:bCs/>
          <w:iCs/>
          <w:kern w:val="32"/>
          <w:sz w:val="24"/>
          <w:szCs w:val="24"/>
          <w:lang w:eastAsia="x-none"/>
        </w:rPr>
      </w:pPr>
    </w:p>
    <w:p w14:paraId="1EE86CA0" w14:textId="77777777" w:rsidR="00B450B8" w:rsidRPr="00B450B8" w:rsidRDefault="00B450B8" w:rsidP="00B450B8">
      <w:pPr>
        <w:keepNext/>
        <w:spacing w:after="0" w:line="360" w:lineRule="auto"/>
        <w:outlineLvl w:val="0"/>
        <w:rPr>
          <w:rFonts w:ascii="Cambria" w:eastAsia="Times New Roman" w:hAnsi="Cambria" w:cs="Times New Roman"/>
          <w:b/>
          <w:bCs/>
          <w:iCs/>
          <w:kern w:val="32"/>
          <w:sz w:val="24"/>
          <w:szCs w:val="24"/>
          <w:lang w:eastAsia="x-none"/>
        </w:rPr>
      </w:pPr>
    </w:p>
    <w:p w14:paraId="2A38F945" w14:textId="77777777" w:rsidR="008A5B6F" w:rsidRPr="00E47976" w:rsidRDefault="008A5B6F" w:rsidP="00126CCA">
      <w:pPr>
        <w:spacing w:after="0" w:line="360" w:lineRule="auto"/>
        <w:jc w:val="center"/>
        <w:rPr>
          <w:rFonts w:ascii="Cambria" w:eastAsia="Calibri" w:hAnsi="Cambria" w:cs="Calibri"/>
          <w:iCs/>
          <w:color w:val="548DD4"/>
          <w:sz w:val="24"/>
          <w:szCs w:val="24"/>
          <w:lang w:eastAsia="sl-SI"/>
        </w:rPr>
      </w:pPr>
    </w:p>
    <w:p w14:paraId="66BF93C5" w14:textId="77777777" w:rsidR="008A5B6F" w:rsidRPr="00E47976" w:rsidRDefault="008A5B6F" w:rsidP="00126CCA">
      <w:pPr>
        <w:spacing w:after="0" w:line="360" w:lineRule="auto"/>
        <w:jc w:val="center"/>
        <w:rPr>
          <w:rFonts w:ascii="Cambria" w:eastAsia="Calibri" w:hAnsi="Cambria" w:cs="Calibri"/>
          <w:iCs/>
          <w:color w:val="548DD4"/>
          <w:sz w:val="24"/>
          <w:szCs w:val="24"/>
          <w:lang w:eastAsia="sl-SI"/>
        </w:rPr>
      </w:pPr>
    </w:p>
    <w:p w14:paraId="07D4A38D" w14:textId="77777777" w:rsidR="00B450B8" w:rsidRPr="00E47976" w:rsidRDefault="00B450B8" w:rsidP="00126CCA">
      <w:pPr>
        <w:spacing w:after="0" w:line="360" w:lineRule="auto"/>
        <w:jc w:val="center"/>
        <w:rPr>
          <w:rFonts w:ascii="Cambria" w:eastAsia="Calibri" w:hAnsi="Cambria" w:cs="Calibri"/>
          <w:iCs/>
          <w:color w:val="548DD4"/>
          <w:sz w:val="24"/>
          <w:szCs w:val="24"/>
          <w:lang w:eastAsia="sl-SI"/>
        </w:rPr>
      </w:pPr>
    </w:p>
    <w:p w14:paraId="3B2EE3F5" w14:textId="77777777" w:rsidR="00B450B8" w:rsidRPr="00E47976" w:rsidRDefault="00B450B8" w:rsidP="00126CCA">
      <w:pPr>
        <w:spacing w:after="0" w:line="360" w:lineRule="auto"/>
        <w:jc w:val="center"/>
        <w:rPr>
          <w:rFonts w:ascii="Cambria" w:eastAsia="Calibri" w:hAnsi="Cambria" w:cs="Calibri"/>
          <w:iCs/>
          <w:color w:val="548DD4"/>
          <w:sz w:val="24"/>
          <w:szCs w:val="24"/>
          <w:lang w:eastAsia="sl-SI"/>
        </w:rPr>
      </w:pPr>
    </w:p>
    <w:p w14:paraId="4B20ADB1" w14:textId="77777777" w:rsidR="00B450B8" w:rsidRPr="00E47976" w:rsidRDefault="00B450B8" w:rsidP="00126CCA">
      <w:pPr>
        <w:spacing w:after="0" w:line="360" w:lineRule="auto"/>
        <w:jc w:val="center"/>
        <w:rPr>
          <w:rFonts w:ascii="Cambria" w:eastAsia="Calibri" w:hAnsi="Cambria" w:cs="Calibri"/>
          <w:iCs/>
          <w:color w:val="548DD4"/>
          <w:sz w:val="24"/>
          <w:szCs w:val="24"/>
          <w:lang w:eastAsia="sl-SI"/>
        </w:rPr>
      </w:pPr>
    </w:p>
    <w:p w14:paraId="5E94E640" w14:textId="77777777" w:rsidR="00AD251A" w:rsidRPr="00E47976" w:rsidRDefault="00AD251A" w:rsidP="00126CCA">
      <w:pPr>
        <w:spacing w:after="0" w:line="360" w:lineRule="auto"/>
        <w:jc w:val="center"/>
        <w:rPr>
          <w:rFonts w:ascii="Cambria" w:eastAsia="Calibri" w:hAnsi="Cambria" w:cs="Calibri"/>
          <w:iCs/>
          <w:color w:val="548DD4"/>
          <w:sz w:val="24"/>
          <w:szCs w:val="24"/>
          <w:lang w:eastAsia="sl-SI"/>
        </w:rPr>
      </w:pPr>
    </w:p>
    <w:p w14:paraId="629D9CC0" w14:textId="77777777" w:rsidR="00E47976" w:rsidRPr="00E47976" w:rsidRDefault="00E47976" w:rsidP="00126CCA">
      <w:pPr>
        <w:spacing w:after="0" w:line="360" w:lineRule="auto"/>
        <w:jc w:val="center"/>
        <w:rPr>
          <w:rFonts w:ascii="Cambria" w:eastAsia="Calibri" w:hAnsi="Cambria" w:cs="Calibri"/>
          <w:iCs/>
          <w:color w:val="548DD4"/>
          <w:sz w:val="24"/>
          <w:szCs w:val="24"/>
          <w:lang w:eastAsia="sl-SI"/>
        </w:rPr>
      </w:pPr>
    </w:p>
    <w:p w14:paraId="55B0870D" w14:textId="77777777" w:rsidR="00E47976" w:rsidRPr="00E47976" w:rsidRDefault="00E47976" w:rsidP="00126CCA">
      <w:pPr>
        <w:spacing w:after="0" w:line="360" w:lineRule="auto"/>
        <w:jc w:val="center"/>
        <w:rPr>
          <w:rFonts w:ascii="Cambria" w:eastAsia="Calibri" w:hAnsi="Cambria" w:cs="Calibri"/>
          <w:iCs/>
          <w:color w:val="548DD4"/>
          <w:sz w:val="24"/>
          <w:szCs w:val="24"/>
          <w:lang w:eastAsia="sl-SI"/>
        </w:rPr>
      </w:pPr>
    </w:p>
    <w:p w14:paraId="55616AA8" w14:textId="77777777" w:rsidR="00E47976" w:rsidRPr="00E47976" w:rsidRDefault="00E47976" w:rsidP="007B47CE">
      <w:pPr>
        <w:spacing w:after="0" w:line="360" w:lineRule="auto"/>
        <w:rPr>
          <w:rFonts w:ascii="Cambria" w:eastAsia="Calibri" w:hAnsi="Cambria" w:cs="Calibri"/>
          <w:iCs/>
          <w:color w:val="548DD4"/>
          <w:sz w:val="24"/>
          <w:szCs w:val="24"/>
          <w:lang w:eastAsia="sl-SI"/>
        </w:rPr>
      </w:pPr>
    </w:p>
    <w:p w14:paraId="39723D15" w14:textId="30F19E50" w:rsidR="00E47976" w:rsidRPr="00E47976" w:rsidRDefault="00E47976" w:rsidP="00E47976">
      <w:pPr>
        <w:keepNext/>
        <w:spacing w:after="0" w:line="360" w:lineRule="auto"/>
        <w:outlineLvl w:val="0"/>
        <w:rPr>
          <w:rFonts w:ascii="Cambria" w:eastAsia="Times New Roman" w:hAnsi="Cambria" w:cs="Times New Roman"/>
          <w:b/>
          <w:bCs/>
          <w:iCs/>
          <w:kern w:val="32"/>
          <w:sz w:val="24"/>
          <w:szCs w:val="24"/>
          <w:lang w:eastAsia="x-none"/>
        </w:rPr>
      </w:pPr>
      <w:r w:rsidRPr="00E47976">
        <w:rPr>
          <w:rFonts w:ascii="Cambria" w:eastAsia="Times New Roman" w:hAnsi="Cambria" w:cs="Times New Roman"/>
          <w:b/>
          <w:bCs/>
          <w:iCs/>
          <w:kern w:val="32"/>
          <w:sz w:val="24"/>
          <w:szCs w:val="24"/>
          <w:lang w:eastAsia="x-none"/>
        </w:rPr>
        <w:lastRenderedPageBreak/>
        <w:t>1.1 Pravna podlaga</w:t>
      </w:r>
    </w:p>
    <w:p w14:paraId="6E9E2458" w14:textId="77777777" w:rsidR="00E47976" w:rsidRPr="005C2B57" w:rsidRDefault="00E47976" w:rsidP="00E47976">
      <w:pPr>
        <w:autoSpaceDE w:val="0"/>
        <w:autoSpaceDN w:val="0"/>
        <w:adjustRightInd w:val="0"/>
        <w:spacing w:after="0" w:line="360" w:lineRule="auto"/>
        <w:jc w:val="both"/>
        <w:rPr>
          <w:rFonts w:ascii="Cambria" w:eastAsia="Calibri" w:hAnsi="Cambria" w:cs="Calibri"/>
          <w:iCs/>
          <w:sz w:val="24"/>
          <w:szCs w:val="24"/>
          <w:lang w:eastAsia="sl-SI"/>
        </w:rPr>
      </w:pPr>
      <w:r w:rsidRPr="005C2B57">
        <w:rPr>
          <w:rFonts w:ascii="Cambria" w:eastAsia="Calibri" w:hAnsi="Cambria" w:cs="Calibri"/>
          <w:iCs/>
          <w:sz w:val="24"/>
          <w:szCs w:val="24"/>
          <w:lang w:eastAsia="sl-SI"/>
        </w:rPr>
        <w:t>Javni razpis se izvaja na podlagi naslednjih zakonov in predpisov:</w:t>
      </w:r>
    </w:p>
    <w:p w14:paraId="43E53C61" w14:textId="0AA6D24C" w:rsidR="00E47976" w:rsidRPr="00DB3004" w:rsidRDefault="00E47976" w:rsidP="00E47976">
      <w:pPr>
        <w:numPr>
          <w:ilvl w:val="0"/>
          <w:numId w:val="9"/>
        </w:numPr>
        <w:spacing w:after="0" w:line="360" w:lineRule="auto"/>
        <w:ind w:left="426"/>
        <w:contextualSpacing/>
        <w:jc w:val="both"/>
        <w:rPr>
          <w:rFonts w:ascii="Cambria" w:eastAsia="Calibri" w:hAnsi="Cambria" w:cs="Calibri"/>
          <w:iCs/>
          <w:sz w:val="24"/>
          <w:szCs w:val="24"/>
          <w:lang w:eastAsia="sl-SI"/>
        </w:rPr>
      </w:pPr>
      <w:r w:rsidRPr="00DB3004">
        <w:rPr>
          <w:rFonts w:ascii="Cambria" w:eastAsia="Calibri" w:hAnsi="Cambria" w:cs="Calibri"/>
          <w:iCs/>
          <w:sz w:val="24"/>
          <w:szCs w:val="24"/>
          <w:lang w:eastAsia="sl-SI"/>
        </w:rPr>
        <w:t>Zakon o javnem naročanju (</w:t>
      </w:r>
      <w:r w:rsidR="00DB3004" w:rsidRPr="00DB3004">
        <w:rPr>
          <w:rFonts w:ascii="Cambria" w:eastAsia="Calibri" w:hAnsi="Cambria" w:cs="Calibri"/>
          <w:iCs/>
          <w:sz w:val="24"/>
          <w:szCs w:val="24"/>
          <w:lang w:eastAsia="sl-SI"/>
        </w:rPr>
        <w:t xml:space="preserve">Uradni list RS, št. 91/15, 14/18, 121/21, 10/22, 74/22 – </w:t>
      </w:r>
      <w:proofErr w:type="spellStart"/>
      <w:r w:rsidR="00DB3004" w:rsidRPr="00DB3004">
        <w:rPr>
          <w:rFonts w:ascii="Cambria" w:eastAsia="Calibri" w:hAnsi="Cambria" w:cs="Calibri"/>
          <w:iCs/>
          <w:sz w:val="24"/>
          <w:szCs w:val="24"/>
          <w:lang w:eastAsia="sl-SI"/>
        </w:rPr>
        <w:t>odl</w:t>
      </w:r>
      <w:proofErr w:type="spellEnd"/>
      <w:r w:rsidR="00DB3004" w:rsidRPr="00DB3004">
        <w:rPr>
          <w:rFonts w:ascii="Cambria" w:eastAsia="Calibri" w:hAnsi="Cambria" w:cs="Calibri"/>
          <w:iCs/>
          <w:sz w:val="24"/>
          <w:szCs w:val="24"/>
          <w:lang w:eastAsia="sl-SI"/>
        </w:rPr>
        <w:t>. US, 100/22 – ZNUZSZS in 28/23</w:t>
      </w:r>
      <w:r w:rsidRPr="00DB3004">
        <w:rPr>
          <w:rFonts w:ascii="Cambria" w:eastAsia="Calibri" w:hAnsi="Cambria" w:cs="Calibri"/>
          <w:iCs/>
          <w:sz w:val="24"/>
          <w:szCs w:val="24"/>
          <w:lang w:eastAsia="sl-SI"/>
        </w:rPr>
        <w:t>),</w:t>
      </w:r>
    </w:p>
    <w:p w14:paraId="4C4A2B2E" w14:textId="074DCD9C" w:rsidR="00E47976" w:rsidRPr="00DB3004" w:rsidRDefault="00E47976" w:rsidP="00E47976">
      <w:pPr>
        <w:numPr>
          <w:ilvl w:val="0"/>
          <w:numId w:val="9"/>
        </w:numPr>
        <w:spacing w:after="0" w:line="360" w:lineRule="auto"/>
        <w:ind w:left="426"/>
        <w:contextualSpacing/>
        <w:jc w:val="both"/>
        <w:rPr>
          <w:rFonts w:ascii="Cambria" w:eastAsia="Calibri" w:hAnsi="Cambria" w:cs="Calibri"/>
          <w:iCs/>
          <w:sz w:val="24"/>
          <w:szCs w:val="24"/>
          <w:lang w:eastAsia="sl-SI"/>
        </w:rPr>
      </w:pPr>
      <w:r w:rsidRPr="00DB3004">
        <w:rPr>
          <w:rFonts w:ascii="Cambria" w:eastAsia="Calibri" w:hAnsi="Cambria" w:cs="Calibri"/>
          <w:iCs/>
          <w:sz w:val="24"/>
          <w:szCs w:val="24"/>
          <w:lang w:eastAsia="sl-SI"/>
        </w:rPr>
        <w:t>Zakon o pravnem varstvu v postopkih javnega naročanja (</w:t>
      </w:r>
      <w:r w:rsidR="00DB3004" w:rsidRPr="00DB3004">
        <w:rPr>
          <w:rFonts w:ascii="Cambria" w:eastAsia="Calibri" w:hAnsi="Cambria" w:cs="Calibri"/>
          <w:iCs/>
          <w:sz w:val="24"/>
          <w:szCs w:val="24"/>
          <w:lang w:eastAsia="sl-SI"/>
        </w:rPr>
        <w:t>Uradni list RS, št. 43/11, 60/11 – ZTP-D, 63/13, 90/14 – ZDU-1I, 60/17 in 72/19</w:t>
      </w:r>
      <w:r w:rsidRPr="00DB3004">
        <w:rPr>
          <w:rFonts w:ascii="Cambria" w:eastAsia="Calibri" w:hAnsi="Cambria" w:cs="Calibri"/>
          <w:iCs/>
          <w:sz w:val="24"/>
          <w:szCs w:val="24"/>
          <w:lang w:eastAsia="sl-SI"/>
        </w:rPr>
        <w:t>),</w:t>
      </w:r>
    </w:p>
    <w:p w14:paraId="1E73C544" w14:textId="72281C96" w:rsidR="00E47976" w:rsidRPr="00DB3004" w:rsidRDefault="00E47976" w:rsidP="00E47976">
      <w:pPr>
        <w:numPr>
          <w:ilvl w:val="0"/>
          <w:numId w:val="9"/>
        </w:numPr>
        <w:spacing w:after="0" w:line="360" w:lineRule="auto"/>
        <w:ind w:left="426"/>
        <w:contextualSpacing/>
        <w:jc w:val="both"/>
        <w:rPr>
          <w:rFonts w:ascii="Cambria" w:eastAsia="Calibri" w:hAnsi="Cambria" w:cs="Calibri"/>
          <w:iCs/>
          <w:sz w:val="24"/>
          <w:szCs w:val="24"/>
          <w:lang w:eastAsia="sl-SI"/>
        </w:rPr>
      </w:pPr>
      <w:r w:rsidRPr="00DB3004">
        <w:rPr>
          <w:rFonts w:ascii="Cambria" w:eastAsia="Calibri" w:hAnsi="Cambria" w:cs="Calibri"/>
          <w:iCs/>
          <w:sz w:val="24"/>
          <w:szCs w:val="24"/>
          <w:lang w:eastAsia="sl-SI"/>
        </w:rPr>
        <w:t>Zakon o javnih financah (</w:t>
      </w:r>
      <w:r w:rsidR="00DB3004" w:rsidRPr="00DB3004">
        <w:rPr>
          <w:rFonts w:ascii="Cambria" w:eastAsia="Calibri" w:hAnsi="Cambria" w:cs="Calibri"/>
          <w:iCs/>
          <w:sz w:val="24"/>
          <w:szCs w:val="24"/>
          <w:lang w:eastAsia="sl-SI"/>
        </w:rPr>
        <w:t xml:space="preserve">Uradni list RS, št. 11/11 – uradno prečiščeno besedilo, 14/13 – </w:t>
      </w:r>
      <w:proofErr w:type="spellStart"/>
      <w:r w:rsidR="00DB3004" w:rsidRPr="00DB3004">
        <w:rPr>
          <w:rFonts w:ascii="Cambria" w:eastAsia="Calibri" w:hAnsi="Cambria" w:cs="Calibri"/>
          <w:iCs/>
          <w:sz w:val="24"/>
          <w:szCs w:val="24"/>
          <w:lang w:eastAsia="sl-SI"/>
        </w:rPr>
        <w:t>popr</w:t>
      </w:r>
      <w:proofErr w:type="spellEnd"/>
      <w:r w:rsidR="00DB3004" w:rsidRPr="00DB3004">
        <w:rPr>
          <w:rFonts w:ascii="Cambria" w:eastAsia="Calibri" w:hAnsi="Cambria" w:cs="Calibri"/>
          <w:iCs/>
          <w:sz w:val="24"/>
          <w:szCs w:val="24"/>
          <w:lang w:eastAsia="sl-SI"/>
        </w:rPr>
        <w:t xml:space="preserve">., 101/13, 55/15 – </w:t>
      </w:r>
      <w:proofErr w:type="spellStart"/>
      <w:r w:rsidR="00DB3004" w:rsidRPr="00DB3004">
        <w:rPr>
          <w:rFonts w:ascii="Cambria" w:eastAsia="Calibri" w:hAnsi="Cambria" w:cs="Calibri"/>
          <w:iCs/>
          <w:sz w:val="24"/>
          <w:szCs w:val="24"/>
          <w:lang w:eastAsia="sl-SI"/>
        </w:rPr>
        <w:t>ZFisP</w:t>
      </w:r>
      <w:proofErr w:type="spellEnd"/>
      <w:r w:rsidR="00DB3004" w:rsidRPr="00DB3004">
        <w:rPr>
          <w:rFonts w:ascii="Cambria" w:eastAsia="Calibri" w:hAnsi="Cambria" w:cs="Calibri"/>
          <w:iCs/>
          <w:sz w:val="24"/>
          <w:szCs w:val="24"/>
          <w:lang w:eastAsia="sl-SI"/>
        </w:rPr>
        <w:t xml:space="preserve">, 96/15 – ZIPRS1617, 13/18, 195/20 – </w:t>
      </w:r>
      <w:proofErr w:type="spellStart"/>
      <w:r w:rsidR="00DB3004" w:rsidRPr="00DB3004">
        <w:rPr>
          <w:rFonts w:ascii="Cambria" w:eastAsia="Calibri" w:hAnsi="Cambria" w:cs="Calibri"/>
          <w:iCs/>
          <w:sz w:val="24"/>
          <w:szCs w:val="24"/>
          <w:lang w:eastAsia="sl-SI"/>
        </w:rPr>
        <w:t>odl</w:t>
      </w:r>
      <w:proofErr w:type="spellEnd"/>
      <w:r w:rsidR="00DB3004" w:rsidRPr="00DB3004">
        <w:rPr>
          <w:rFonts w:ascii="Cambria" w:eastAsia="Calibri" w:hAnsi="Cambria" w:cs="Calibri"/>
          <w:iCs/>
          <w:sz w:val="24"/>
          <w:szCs w:val="24"/>
          <w:lang w:eastAsia="sl-SI"/>
        </w:rPr>
        <w:t>. US in 18/23 – ZDU-1O</w:t>
      </w:r>
      <w:r w:rsidRPr="00DB3004">
        <w:rPr>
          <w:rFonts w:ascii="Cambria" w:eastAsia="Calibri" w:hAnsi="Cambria" w:cs="Calibri"/>
          <w:iCs/>
          <w:sz w:val="24"/>
          <w:szCs w:val="24"/>
          <w:lang w:eastAsia="sl-SI"/>
        </w:rPr>
        <w:t>),</w:t>
      </w:r>
    </w:p>
    <w:p w14:paraId="5A637C72" w14:textId="58B61AF8" w:rsidR="00E47976" w:rsidRPr="00DB3004" w:rsidRDefault="00E47976" w:rsidP="00E47976">
      <w:pPr>
        <w:numPr>
          <w:ilvl w:val="0"/>
          <w:numId w:val="9"/>
        </w:numPr>
        <w:spacing w:after="0" w:line="360" w:lineRule="auto"/>
        <w:ind w:left="426"/>
        <w:contextualSpacing/>
        <w:jc w:val="both"/>
        <w:rPr>
          <w:rFonts w:ascii="Cambria" w:eastAsia="Calibri" w:hAnsi="Cambria" w:cs="Calibri"/>
          <w:iCs/>
          <w:sz w:val="24"/>
          <w:szCs w:val="24"/>
          <w:lang w:eastAsia="sl-SI"/>
        </w:rPr>
      </w:pPr>
      <w:r w:rsidRPr="00DB3004">
        <w:rPr>
          <w:rFonts w:ascii="Cambria" w:eastAsia="Calibri" w:hAnsi="Cambria" w:cs="Calibri"/>
          <w:iCs/>
          <w:sz w:val="24"/>
          <w:szCs w:val="24"/>
          <w:lang w:eastAsia="sl-SI"/>
        </w:rPr>
        <w:t>Pravilnik o postopkih za izvrševanje proračuna Republike Slovenije (</w:t>
      </w:r>
      <w:r w:rsidR="00DB3004" w:rsidRPr="00DB3004">
        <w:rPr>
          <w:rFonts w:ascii="Cambria" w:eastAsia="Calibri" w:hAnsi="Cambria" w:cs="Calibri"/>
          <w:iCs/>
          <w:sz w:val="24"/>
          <w:szCs w:val="24"/>
          <w:lang w:eastAsia="sl-SI"/>
        </w:rPr>
        <w:t>Uradni list RS, št. 50/07, 61/08, 99/09 – ZIPRS1011, 3/13, 81/16, 11/22, 96/22, 105/22 – ZZNŠPP in 149/22)</w:t>
      </w:r>
      <w:r w:rsidR="00DB3004">
        <w:rPr>
          <w:rFonts w:ascii="Cambria" w:eastAsia="Calibri" w:hAnsi="Cambria" w:cs="Calibri"/>
          <w:iCs/>
          <w:sz w:val="24"/>
          <w:szCs w:val="24"/>
          <w:lang w:eastAsia="sl-SI"/>
        </w:rPr>
        <w:t>,</w:t>
      </w:r>
    </w:p>
    <w:p w14:paraId="35AA0AD7" w14:textId="1135A0EB" w:rsidR="00E47976" w:rsidRPr="00DB3004" w:rsidRDefault="00E47976" w:rsidP="00E47976">
      <w:pPr>
        <w:numPr>
          <w:ilvl w:val="0"/>
          <w:numId w:val="9"/>
        </w:numPr>
        <w:spacing w:after="0" w:line="360" w:lineRule="auto"/>
        <w:ind w:left="426"/>
        <w:contextualSpacing/>
        <w:jc w:val="both"/>
        <w:rPr>
          <w:rFonts w:ascii="Cambria" w:eastAsia="Calibri" w:hAnsi="Cambria" w:cs="Calibri"/>
          <w:iCs/>
          <w:sz w:val="24"/>
          <w:szCs w:val="24"/>
          <w:lang w:eastAsia="sl-SI"/>
        </w:rPr>
      </w:pPr>
      <w:r w:rsidRPr="00DB3004">
        <w:rPr>
          <w:rFonts w:ascii="Cambria" w:eastAsia="Calibri" w:hAnsi="Cambria" w:cs="Calibri"/>
          <w:iCs/>
          <w:sz w:val="24"/>
          <w:szCs w:val="24"/>
          <w:lang w:eastAsia="sl-SI"/>
        </w:rPr>
        <w:t>Uredba o zelenem javnem naročanju (</w:t>
      </w:r>
      <w:r w:rsidR="00DB3004" w:rsidRPr="00DB3004">
        <w:rPr>
          <w:rFonts w:ascii="Cambria" w:eastAsia="Calibri" w:hAnsi="Cambria" w:cs="Calibri"/>
          <w:iCs/>
          <w:sz w:val="24"/>
          <w:szCs w:val="24"/>
          <w:lang w:eastAsia="sl-SI"/>
        </w:rPr>
        <w:t>Uradni list RS, št. 51/17, 64/19 in 121/21),</w:t>
      </w:r>
    </w:p>
    <w:p w14:paraId="576EA362" w14:textId="4083D871" w:rsidR="00E47976" w:rsidRPr="00DB3004" w:rsidRDefault="00E47976" w:rsidP="00E47976">
      <w:pPr>
        <w:numPr>
          <w:ilvl w:val="0"/>
          <w:numId w:val="9"/>
        </w:numPr>
        <w:spacing w:after="0" w:line="360" w:lineRule="auto"/>
        <w:ind w:left="426"/>
        <w:contextualSpacing/>
        <w:jc w:val="both"/>
        <w:rPr>
          <w:rFonts w:ascii="Cambria" w:eastAsia="Calibri" w:hAnsi="Cambria" w:cs="Calibri"/>
          <w:iCs/>
          <w:sz w:val="24"/>
          <w:szCs w:val="24"/>
          <w:lang w:eastAsia="sl-SI"/>
        </w:rPr>
      </w:pPr>
      <w:r w:rsidRPr="00DB3004">
        <w:rPr>
          <w:rFonts w:ascii="Cambria" w:eastAsia="Calibri" w:hAnsi="Cambria" w:cs="Calibri"/>
          <w:iCs/>
          <w:sz w:val="24"/>
          <w:szCs w:val="24"/>
          <w:lang w:eastAsia="sl-SI"/>
        </w:rPr>
        <w:t>Obligacijski zakonik (</w:t>
      </w:r>
      <w:r w:rsidR="00DB3004" w:rsidRPr="00DB3004">
        <w:rPr>
          <w:rFonts w:ascii="Cambria" w:eastAsia="Calibri" w:hAnsi="Cambria" w:cs="Calibri"/>
          <w:iCs/>
          <w:sz w:val="24"/>
          <w:szCs w:val="24"/>
          <w:lang w:eastAsia="sl-SI"/>
        </w:rPr>
        <w:t xml:space="preserve">Uradni list RS, št. 97/07 – uradno prečiščeno besedilo, 64/16 – </w:t>
      </w:r>
      <w:proofErr w:type="spellStart"/>
      <w:r w:rsidR="00DB3004" w:rsidRPr="00DB3004">
        <w:rPr>
          <w:rFonts w:ascii="Cambria" w:eastAsia="Calibri" w:hAnsi="Cambria" w:cs="Calibri"/>
          <w:iCs/>
          <w:sz w:val="24"/>
          <w:szCs w:val="24"/>
          <w:lang w:eastAsia="sl-SI"/>
        </w:rPr>
        <w:t>odl</w:t>
      </w:r>
      <w:proofErr w:type="spellEnd"/>
      <w:r w:rsidR="00DB3004" w:rsidRPr="00DB3004">
        <w:rPr>
          <w:rFonts w:ascii="Cambria" w:eastAsia="Calibri" w:hAnsi="Cambria" w:cs="Calibri"/>
          <w:iCs/>
          <w:sz w:val="24"/>
          <w:szCs w:val="24"/>
          <w:lang w:eastAsia="sl-SI"/>
        </w:rPr>
        <w:t>. US in 20/18 – OROZ631</w:t>
      </w:r>
      <w:r w:rsidRPr="00DB3004">
        <w:rPr>
          <w:rFonts w:ascii="Cambria" w:eastAsia="Calibri" w:hAnsi="Cambria" w:cs="Calibri"/>
          <w:iCs/>
          <w:sz w:val="24"/>
          <w:szCs w:val="24"/>
          <w:lang w:eastAsia="sl-SI"/>
        </w:rPr>
        <w:t>),</w:t>
      </w:r>
    </w:p>
    <w:p w14:paraId="4A7ED92B" w14:textId="71D43D42" w:rsidR="00E47976" w:rsidRPr="00DB3004" w:rsidRDefault="00E47976" w:rsidP="00E47976">
      <w:pPr>
        <w:numPr>
          <w:ilvl w:val="0"/>
          <w:numId w:val="9"/>
        </w:numPr>
        <w:spacing w:after="0" w:line="360" w:lineRule="auto"/>
        <w:ind w:left="426"/>
        <w:contextualSpacing/>
        <w:jc w:val="both"/>
        <w:rPr>
          <w:rFonts w:ascii="Cambria" w:eastAsia="Calibri" w:hAnsi="Cambria" w:cs="Calibri"/>
          <w:iCs/>
          <w:sz w:val="24"/>
          <w:szCs w:val="24"/>
          <w:lang w:eastAsia="sl-SI"/>
        </w:rPr>
      </w:pPr>
      <w:r w:rsidRPr="00DB3004">
        <w:rPr>
          <w:rFonts w:ascii="Cambria" w:eastAsia="Calibri" w:hAnsi="Cambria" w:cs="Calibri"/>
          <w:iCs/>
          <w:sz w:val="24"/>
          <w:szCs w:val="24"/>
          <w:lang w:eastAsia="sl-SI"/>
        </w:rPr>
        <w:t>Zakon o integriteti in preprečevanju korupcije (</w:t>
      </w:r>
      <w:proofErr w:type="spellStart"/>
      <w:r w:rsidRPr="00DB3004">
        <w:rPr>
          <w:rFonts w:ascii="Cambria" w:eastAsia="Calibri" w:hAnsi="Cambria" w:cs="Calibri"/>
          <w:iCs/>
          <w:sz w:val="24"/>
          <w:szCs w:val="24"/>
          <w:lang w:eastAsia="sl-SI"/>
        </w:rPr>
        <w:t>ZIntPK</w:t>
      </w:r>
      <w:proofErr w:type="spellEnd"/>
      <w:r w:rsidRPr="00DB3004">
        <w:rPr>
          <w:rFonts w:ascii="Cambria" w:eastAsia="Calibri" w:hAnsi="Cambria" w:cs="Calibri"/>
          <w:iCs/>
          <w:sz w:val="24"/>
          <w:szCs w:val="24"/>
          <w:lang w:eastAsia="sl-SI"/>
        </w:rPr>
        <w:t>) (</w:t>
      </w:r>
      <w:r w:rsidR="00DB3004" w:rsidRPr="00DB3004">
        <w:rPr>
          <w:rFonts w:ascii="Cambria" w:eastAsia="Calibri" w:hAnsi="Cambria" w:cs="Calibri"/>
          <w:iCs/>
          <w:sz w:val="24"/>
          <w:szCs w:val="24"/>
          <w:lang w:eastAsia="sl-SI"/>
        </w:rPr>
        <w:t xml:space="preserve">Uradni list RS, št. 69/11 – uradno prečiščeno besedilo, 158/20, 3/22 – </w:t>
      </w:r>
      <w:proofErr w:type="spellStart"/>
      <w:r w:rsidR="00DB3004" w:rsidRPr="00DB3004">
        <w:rPr>
          <w:rFonts w:ascii="Cambria" w:eastAsia="Calibri" w:hAnsi="Cambria" w:cs="Calibri"/>
          <w:iCs/>
          <w:sz w:val="24"/>
          <w:szCs w:val="24"/>
          <w:lang w:eastAsia="sl-SI"/>
        </w:rPr>
        <w:t>ZDeb</w:t>
      </w:r>
      <w:proofErr w:type="spellEnd"/>
      <w:r w:rsidR="00DB3004" w:rsidRPr="00DB3004">
        <w:rPr>
          <w:rFonts w:ascii="Cambria" w:eastAsia="Calibri" w:hAnsi="Cambria" w:cs="Calibri"/>
          <w:iCs/>
          <w:sz w:val="24"/>
          <w:szCs w:val="24"/>
          <w:lang w:eastAsia="sl-SI"/>
        </w:rPr>
        <w:t xml:space="preserve"> in 16/23 – </w:t>
      </w:r>
      <w:proofErr w:type="spellStart"/>
      <w:r w:rsidR="00DB3004" w:rsidRPr="00DB3004">
        <w:rPr>
          <w:rFonts w:ascii="Cambria" w:eastAsia="Calibri" w:hAnsi="Cambria" w:cs="Calibri"/>
          <w:iCs/>
          <w:sz w:val="24"/>
          <w:szCs w:val="24"/>
          <w:lang w:eastAsia="sl-SI"/>
        </w:rPr>
        <w:t>ZZPri</w:t>
      </w:r>
      <w:proofErr w:type="spellEnd"/>
      <w:r w:rsidRPr="00DB3004">
        <w:rPr>
          <w:rFonts w:ascii="Cambria" w:eastAsia="Calibri" w:hAnsi="Cambria" w:cs="Calibri"/>
          <w:iCs/>
          <w:sz w:val="24"/>
          <w:szCs w:val="24"/>
          <w:lang w:eastAsia="sl-SI"/>
        </w:rPr>
        <w:t xml:space="preserve">), </w:t>
      </w:r>
    </w:p>
    <w:p w14:paraId="7F5E160B" w14:textId="7CAF7A31" w:rsidR="00E47976" w:rsidRPr="005C2B57" w:rsidRDefault="00E47976" w:rsidP="00E47976">
      <w:pPr>
        <w:numPr>
          <w:ilvl w:val="0"/>
          <w:numId w:val="9"/>
        </w:numPr>
        <w:spacing w:after="0" w:line="360" w:lineRule="auto"/>
        <w:ind w:left="426"/>
        <w:contextualSpacing/>
        <w:jc w:val="both"/>
        <w:rPr>
          <w:rFonts w:ascii="Cambria" w:eastAsia="Calibri" w:hAnsi="Cambria" w:cs="Calibri"/>
          <w:iCs/>
          <w:sz w:val="24"/>
          <w:szCs w:val="24"/>
          <w:lang w:eastAsia="sl-SI"/>
        </w:rPr>
      </w:pPr>
      <w:r w:rsidRPr="00DB3004">
        <w:rPr>
          <w:rFonts w:ascii="Cambria" w:eastAsia="Calibri" w:hAnsi="Cambria" w:cs="Calibri"/>
          <w:iCs/>
          <w:sz w:val="24"/>
          <w:szCs w:val="24"/>
          <w:lang w:eastAsia="sl-SI"/>
        </w:rPr>
        <w:t>Zakon o prekrških (</w:t>
      </w:r>
      <w:r w:rsidR="00DB3004" w:rsidRPr="00DB3004">
        <w:rPr>
          <w:rFonts w:ascii="Cambria" w:eastAsia="Calibri" w:hAnsi="Cambria" w:cs="Calibri"/>
          <w:iCs/>
          <w:sz w:val="24"/>
          <w:szCs w:val="24"/>
          <w:lang w:eastAsia="sl-SI"/>
        </w:rPr>
        <w:t xml:space="preserve">Uradni list RS, št. 29/11 – uradno prečiščeno besedilo, 21/13, 111/13, 74/14 – </w:t>
      </w:r>
      <w:proofErr w:type="spellStart"/>
      <w:r w:rsidR="00DB3004" w:rsidRPr="00DB3004">
        <w:rPr>
          <w:rFonts w:ascii="Cambria" w:eastAsia="Calibri" w:hAnsi="Cambria" w:cs="Calibri"/>
          <w:iCs/>
          <w:sz w:val="24"/>
          <w:szCs w:val="24"/>
          <w:lang w:eastAsia="sl-SI"/>
        </w:rPr>
        <w:t>odl</w:t>
      </w:r>
      <w:proofErr w:type="spellEnd"/>
      <w:r w:rsidR="00DB3004" w:rsidRPr="00DB3004">
        <w:rPr>
          <w:rFonts w:ascii="Cambria" w:eastAsia="Calibri" w:hAnsi="Cambria" w:cs="Calibri"/>
          <w:iCs/>
          <w:sz w:val="24"/>
          <w:szCs w:val="24"/>
          <w:lang w:eastAsia="sl-SI"/>
        </w:rPr>
        <w:t xml:space="preserve">. US, 92/14 – </w:t>
      </w:r>
      <w:proofErr w:type="spellStart"/>
      <w:r w:rsidR="00DB3004" w:rsidRPr="00DB3004">
        <w:rPr>
          <w:rFonts w:ascii="Cambria" w:eastAsia="Calibri" w:hAnsi="Cambria" w:cs="Calibri"/>
          <w:iCs/>
          <w:sz w:val="24"/>
          <w:szCs w:val="24"/>
          <w:lang w:eastAsia="sl-SI"/>
        </w:rPr>
        <w:t>odl</w:t>
      </w:r>
      <w:proofErr w:type="spellEnd"/>
      <w:r w:rsidR="00DB3004" w:rsidRPr="00DB3004">
        <w:rPr>
          <w:rFonts w:ascii="Cambria" w:eastAsia="Calibri" w:hAnsi="Cambria" w:cs="Calibri"/>
          <w:iCs/>
          <w:sz w:val="24"/>
          <w:szCs w:val="24"/>
          <w:lang w:eastAsia="sl-SI"/>
        </w:rPr>
        <w:t xml:space="preserve">. US, 32/16, 15/17 – </w:t>
      </w:r>
      <w:proofErr w:type="spellStart"/>
      <w:r w:rsidR="00DB3004" w:rsidRPr="00DB3004">
        <w:rPr>
          <w:rFonts w:ascii="Cambria" w:eastAsia="Calibri" w:hAnsi="Cambria" w:cs="Calibri"/>
          <w:iCs/>
          <w:sz w:val="24"/>
          <w:szCs w:val="24"/>
          <w:lang w:eastAsia="sl-SI"/>
        </w:rPr>
        <w:t>odl</w:t>
      </w:r>
      <w:proofErr w:type="spellEnd"/>
      <w:r w:rsidR="00DB3004" w:rsidRPr="00DB3004">
        <w:rPr>
          <w:rFonts w:ascii="Cambria" w:eastAsia="Calibri" w:hAnsi="Cambria" w:cs="Calibri"/>
          <w:iCs/>
          <w:sz w:val="24"/>
          <w:szCs w:val="24"/>
          <w:lang w:eastAsia="sl-SI"/>
        </w:rPr>
        <w:t xml:space="preserve">. US, 73/19 – </w:t>
      </w:r>
      <w:proofErr w:type="spellStart"/>
      <w:r w:rsidR="00DB3004" w:rsidRPr="00DB3004">
        <w:rPr>
          <w:rFonts w:ascii="Cambria" w:eastAsia="Calibri" w:hAnsi="Cambria" w:cs="Calibri"/>
          <w:iCs/>
          <w:sz w:val="24"/>
          <w:szCs w:val="24"/>
          <w:lang w:eastAsia="sl-SI"/>
        </w:rPr>
        <w:t>odl</w:t>
      </w:r>
      <w:proofErr w:type="spellEnd"/>
      <w:r w:rsidR="00DB3004" w:rsidRPr="00DB3004">
        <w:rPr>
          <w:rFonts w:ascii="Cambria" w:eastAsia="Calibri" w:hAnsi="Cambria" w:cs="Calibri"/>
          <w:iCs/>
          <w:sz w:val="24"/>
          <w:szCs w:val="24"/>
          <w:lang w:eastAsia="sl-SI"/>
        </w:rPr>
        <w:t xml:space="preserve">. US, </w:t>
      </w:r>
      <w:r w:rsidR="00DB3004" w:rsidRPr="005C2B57">
        <w:rPr>
          <w:rFonts w:ascii="Cambria" w:eastAsia="Calibri" w:hAnsi="Cambria" w:cs="Calibri"/>
          <w:iCs/>
          <w:sz w:val="24"/>
          <w:szCs w:val="24"/>
          <w:lang w:eastAsia="sl-SI"/>
        </w:rPr>
        <w:t xml:space="preserve">175/20 – ZIUOPDVE in 5/21 – </w:t>
      </w:r>
      <w:proofErr w:type="spellStart"/>
      <w:r w:rsidR="00DB3004" w:rsidRPr="005C2B57">
        <w:rPr>
          <w:rFonts w:ascii="Cambria" w:eastAsia="Calibri" w:hAnsi="Cambria" w:cs="Calibri"/>
          <w:iCs/>
          <w:sz w:val="24"/>
          <w:szCs w:val="24"/>
          <w:lang w:eastAsia="sl-SI"/>
        </w:rPr>
        <w:t>odl</w:t>
      </w:r>
      <w:proofErr w:type="spellEnd"/>
      <w:r w:rsidR="00DB3004" w:rsidRPr="005C2B57">
        <w:rPr>
          <w:rFonts w:ascii="Cambria" w:eastAsia="Calibri" w:hAnsi="Cambria" w:cs="Calibri"/>
          <w:iCs/>
          <w:sz w:val="24"/>
          <w:szCs w:val="24"/>
          <w:lang w:eastAsia="sl-SI"/>
        </w:rPr>
        <w:t>. US</w:t>
      </w:r>
      <w:r w:rsidRPr="005C2B57">
        <w:rPr>
          <w:rFonts w:ascii="Cambria" w:eastAsia="Calibri" w:hAnsi="Cambria" w:cs="Calibri"/>
          <w:iCs/>
          <w:sz w:val="24"/>
          <w:szCs w:val="24"/>
          <w:lang w:eastAsia="sl-SI"/>
        </w:rPr>
        <w:t>),</w:t>
      </w:r>
    </w:p>
    <w:p w14:paraId="57809284" w14:textId="3D7110A6" w:rsidR="00E47976" w:rsidRPr="005C2B57" w:rsidRDefault="00E47976" w:rsidP="00E47976">
      <w:pPr>
        <w:numPr>
          <w:ilvl w:val="0"/>
          <w:numId w:val="9"/>
        </w:numPr>
        <w:spacing w:after="0" w:line="360" w:lineRule="auto"/>
        <w:ind w:left="426"/>
        <w:contextualSpacing/>
        <w:jc w:val="both"/>
        <w:rPr>
          <w:rFonts w:ascii="Cambria" w:eastAsia="Calibri" w:hAnsi="Cambria" w:cs="Calibri"/>
          <w:iCs/>
          <w:sz w:val="24"/>
          <w:szCs w:val="24"/>
          <w:lang w:eastAsia="sl-SI"/>
        </w:rPr>
      </w:pPr>
      <w:r w:rsidRPr="005C2B57">
        <w:rPr>
          <w:rFonts w:ascii="Cambria" w:eastAsia="Calibri" w:hAnsi="Cambria" w:cs="Calibri"/>
          <w:iCs/>
          <w:sz w:val="24"/>
          <w:szCs w:val="24"/>
          <w:lang w:eastAsia="sl-SI"/>
        </w:rPr>
        <w:t>Zakon o prevozih v cestnem prometu (</w:t>
      </w:r>
      <w:r w:rsidR="005C2B57" w:rsidRPr="005C2B57">
        <w:rPr>
          <w:rFonts w:ascii="Cambria" w:eastAsia="Calibri" w:hAnsi="Cambria" w:cs="Calibri"/>
          <w:iCs/>
          <w:sz w:val="24"/>
          <w:szCs w:val="24"/>
          <w:lang w:eastAsia="sl-SI"/>
        </w:rPr>
        <w:t>Uradni list RS, št. 6/16 – uradno prečiščeno besedilo, 67/19, 94/21, 54/22 – ZUJPP, 105/22 – ZZNŠPP in 18/23 – ZDU-1O</w:t>
      </w:r>
      <w:r w:rsidRPr="005C2B57">
        <w:rPr>
          <w:rFonts w:ascii="Cambria" w:eastAsia="Calibri" w:hAnsi="Cambria" w:cs="Calibri"/>
          <w:iCs/>
          <w:sz w:val="24"/>
          <w:szCs w:val="24"/>
          <w:lang w:eastAsia="sl-SI"/>
        </w:rPr>
        <w:t>),</w:t>
      </w:r>
    </w:p>
    <w:p w14:paraId="5B356197" w14:textId="05DC6AC1" w:rsidR="00E47976" w:rsidRPr="005C2B57" w:rsidRDefault="00E47976" w:rsidP="00E47976">
      <w:pPr>
        <w:numPr>
          <w:ilvl w:val="0"/>
          <w:numId w:val="9"/>
        </w:numPr>
        <w:spacing w:after="0" w:line="360" w:lineRule="auto"/>
        <w:ind w:left="426"/>
        <w:contextualSpacing/>
        <w:jc w:val="both"/>
        <w:rPr>
          <w:rFonts w:ascii="Cambria" w:eastAsia="Calibri" w:hAnsi="Cambria" w:cs="Calibri"/>
          <w:iCs/>
          <w:sz w:val="24"/>
          <w:szCs w:val="24"/>
          <w:lang w:eastAsia="sl-SI"/>
        </w:rPr>
      </w:pPr>
      <w:r w:rsidRPr="005C2B57">
        <w:rPr>
          <w:rFonts w:ascii="Cambria" w:eastAsia="Calibri" w:hAnsi="Cambria" w:cs="Calibri"/>
          <w:iCs/>
          <w:sz w:val="24"/>
          <w:szCs w:val="24"/>
          <w:lang w:eastAsia="sl-SI"/>
        </w:rPr>
        <w:t>Pravilnik o oznakah in opremi vozil, s katerimi se opravljajo prevozi v cestnem prometu (</w:t>
      </w:r>
      <w:r w:rsidR="005C2B57" w:rsidRPr="005C2B57">
        <w:rPr>
          <w:rFonts w:ascii="Cambria" w:eastAsia="Calibri" w:hAnsi="Cambria" w:cs="Calibri"/>
          <w:iCs/>
          <w:sz w:val="24"/>
          <w:szCs w:val="24"/>
          <w:lang w:eastAsia="sl-SI"/>
        </w:rPr>
        <w:t>Uradni list RS, št. 1/08, 78/08 in 1/09),</w:t>
      </w:r>
    </w:p>
    <w:p w14:paraId="29EDC2C9" w14:textId="32CAB82A" w:rsidR="00E47976" w:rsidRPr="005C2B57" w:rsidRDefault="00E47976" w:rsidP="00E47976">
      <w:pPr>
        <w:numPr>
          <w:ilvl w:val="0"/>
          <w:numId w:val="9"/>
        </w:numPr>
        <w:spacing w:after="0" w:line="360" w:lineRule="auto"/>
        <w:ind w:left="426"/>
        <w:contextualSpacing/>
        <w:jc w:val="both"/>
        <w:rPr>
          <w:rFonts w:ascii="Cambria" w:eastAsia="Calibri" w:hAnsi="Cambria" w:cs="Calibri"/>
          <w:iCs/>
          <w:sz w:val="24"/>
          <w:szCs w:val="24"/>
          <w:lang w:eastAsia="sl-SI"/>
        </w:rPr>
      </w:pPr>
      <w:r w:rsidRPr="005C2B57">
        <w:rPr>
          <w:rFonts w:ascii="Cambria" w:eastAsia="Calibri" w:hAnsi="Cambria" w:cs="Calibri"/>
          <w:iCs/>
          <w:sz w:val="24"/>
          <w:szCs w:val="24"/>
          <w:lang w:eastAsia="sl-SI"/>
        </w:rPr>
        <w:t>Pravilnik o delih in opremi vozil (</w:t>
      </w:r>
      <w:r w:rsidR="005C2B57" w:rsidRPr="005C2B57">
        <w:rPr>
          <w:rFonts w:ascii="Cambria" w:eastAsia="Calibri" w:hAnsi="Cambria" w:cs="Calibri"/>
          <w:iCs/>
          <w:sz w:val="24"/>
          <w:szCs w:val="24"/>
          <w:lang w:eastAsia="sl-SI"/>
        </w:rPr>
        <w:t>Uradni list RS, št. 16/22 in 58/22),</w:t>
      </w:r>
    </w:p>
    <w:p w14:paraId="21566633" w14:textId="77777777" w:rsidR="00E47976" w:rsidRPr="005C2B57" w:rsidRDefault="00E47976" w:rsidP="00E47976">
      <w:pPr>
        <w:numPr>
          <w:ilvl w:val="0"/>
          <w:numId w:val="9"/>
        </w:numPr>
        <w:spacing w:after="0" w:line="360" w:lineRule="auto"/>
        <w:ind w:left="426"/>
        <w:contextualSpacing/>
        <w:jc w:val="both"/>
        <w:rPr>
          <w:rFonts w:ascii="Cambria" w:eastAsia="Calibri" w:hAnsi="Cambria" w:cs="Calibri"/>
          <w:iCs/>
          <w:sz w:val="24"/>
          <w:szCs w:val="24"/>
          <w:lang w:eastAsia="sl-SI"/>
        </w:rPr>
      </w:pPr>
      <w:r w:rsidRPr="005C2B57">
        <w:rPr>
          <w:rFonts w:ascii="Cambria" w:eastAsia="Calibri" w:hAnsi="Cambria" w:cs="Calibri"/>
          <w:iCs/>
          <w:sz w:val="24"/>
          <w:szCs w:val="24"/>
          <w:lang w:eastAsia="sl-SI"/>
        </w:rPr>
        <w:t>Pravilnik o obliki potrdila o poklicnih vozniških izkušnjah (Uradni list RS, št. 67/11),</w:t>
      </w:r>
    </w:p>
    <w:p w14:paraId="0A9B6974" w14:textId="23A102A7" w:rsidR="00E47976" w:rsidRPr="005C2B57" w:rsidRDefault="00E47976" w:rsidP="00E47976">
      <w:pPr>
        <w:numPr>
          <w:ilvl w:val="0"/>
          <w:numId w:val="9"/>
        </w:numPr>
        <w:spacing w:after="0" w:line="360" w:lineRule="auto"/>
        <w:ind w:left="426"/>
        <w:contextualSpacing/>
        <w:jc w:val="both"/>
        <w:rPr>
          <w:rFonts w:ascii="Cambria" w:eastAsia="Calibri" w:hAnsi="Cambria" w:cs="Calibri"/>
          <w:iCs/>
          <w:sz w:val="24"/>
          <w:szCs w:val="24"/>
          <w:lang w:eastAsia="sl-SI"/>
        </w:rPr>
      </w:pPr>
      <w:r w:rsidRPr="005C2B57">
        <w:rPr>
          <w:rFonts w:ascii="Cambria" w:eastAsia="Calibri" w:hAnsi="Cambria" w:cs="Calibri"/>
          <w:iCs/>
          <w:sz w:val="24"/>
          <w:szCs w:val="24"/>
          <w:lang w:eastAsia="sl-SI"/>
        </w:rPr>
        <w:t>Zakon o motornih vozilih (</w:t>
      </w:r>
      <w:r w:rsidR="005C2B57" w:rsidRPr="005C2B57">
        <w:rPr>
          <w:rFonts w:ascii="Cambria" w:eastAsia="Calibri" w:hAnsi="Cambria" w:cs="Calibri"/>
          <w:iCs/>
          <w:sz w:val="24"/>
          <w:szCs w:val="24"/>
          <w:lang w:eastAsia="sl-SI"/>
        </w:rPr>
        <w:t xml:space="preserve">Uradni list RS, št. 75/17 in 92/20 – </w:t>
      </w:r>
      <w:proofErr w:type="spellStart"/>
      <w:r w:rsidR="005C2B57" w:rsidRPr="005C2B57">
        <w:rPr>
          <w:rFonts w:ascii="Cambria" w:eastAsia="Calibri" w:hAnsi="Cambria" w:cs="Calibri"/>
          <w:iCs/>
          <w:sz w:val="24"/>
          <w:szCs w:val="24"/>
          <w:lang w:eastAsia="sl-SI"/>
        </w:rPr>
        <w:t>ZPrCP</w:t>
      </w:r>
      <w:proofErr w:type="spellEnd"/>
      <w:r w:rsidR="005C2B57" w:rsidRPr="005C2B57">
        <w:rPr>
          <w:rFonts w:ascii="Cambria" w:eastAsia="Calibri" w:hAnsi="Cambria" w:cs="Calibri"/>
          <w:iCs/>
          <w:sz w:val="24"/>
          <w:szCs w:val="24"/>
          <w:lang w:eastAsia="sl-SI"/>
        </w:rPr>
        <w:t>-E</w:t>
      </w:r>
      <w:r w:rsidRPr="005C2B57">
        <w:rPr>
          <w:rFonts w:ascii="Cambria" w:eastAsia="Calibri" w:hAnsi="Cambria" w:cs="Calibri"/>
          <w:iCs/>
          <w:sz w:val="24"/>
          <w:szCs w:val="24"/>
          <w:lang w:eastAsia="sl-SI"/>
        </w:rPr>
        <w:t>)</w:t>
      </w:r>
      <w:r w:rsidR="005C2B57">
        <w:rPr>
          <w:rFonts w:ascii="Cambria" w:eastAsia="Calibri" w:hAnsi="Cambria" w:cs="Calibri"/>
          <w:iCs/>
          <w:sz w:val="24"/>
          <w:szCs w:val="24"/>
          <w:lang w:eastAsia="sl-SI"/>
        </w:rPr>
        <w:t>,</w:t>
      </w:r>
    </w:p>
    <w:p w14:paraId="07294017" w14:textId="20D43432" w:rsidR="00E47976" w:rsidRPr="005C2B57" w:rsidRDefault="00E47976" w:rsidP="00E47976">
      <w:pPr>
        <w:numPr>
          <w:ilvl w:val="0"/>
          <w:numId w:val="9"/>
        </w:numPr>
        <w:spacing w:after="0" w:line="360" w:lineRule="auto"/>
        <w:ind w:left="426"/>
        <w:contextualSpacing/>
        <w:jc w:val="both"/>
        <w:rPr>
          <w:rFonts w:ascii="Cambria" w:eastAsia="Calibri" w:hAnsi="Cambria" w:cs="Calibri"/>
          <w:iCs/>
          <w:sz w:val="24"/>
          <w:szCs w:val="24"/>
          <w:lang w:eastAsia="sl-SI"/>
        </w:rPr>
      </w:pPr>
      <w:r w:rsidRPr="005C2B57">
        <w:rPr>
          <w:rFonts w:ascii="Cambria" w:eastAsia="Calibri" w:hAnsi="Cambria" w:cs="Calibri"/>
          <w:iCs/>
          <w:sz w:val="24"/>
          <w:szCs w:val="24"/>
          <w:lang w:eastAsia="sl-SI"/>
        </w:rPr>
        <w:t>Zakon o pravilih cestnega prometa (</w:t>
      </w:r>
      <w:r w:rsidR="005C2B57" w:rsidRPr="005C2B57">
        <w:rPr>
          <w:rFonts w:ascii="Cambria" w:eastAsia="Calibri" w:hAnsi="Cambria" w:cs="Calibri"/>
          <w:iCs/>
          <w:sz w:val="24"/>
          <w:szCs w:val="24"/>
          <w:lang w:eastAsia="sl-SI"/>
        </w:rPr>
        <w:t xml:space="preserve">Uradni list RS, št. 156/21 – uradno prečiščeno besedilo in 161/21 – </w:t>
      </w:r>
      <w:proofErr w:type="spellStart"/>
      <w:r w:rsidR="005C2B57" w:rsidRPr="005C2B57">
        <w:rPr>
          <w:rFonts w:ascii="Cambria" w:eastAsia="Calibri" w:hAnsi="Cambria" w:cs="Calibri"/>
          <w:iCs/>
          <w:sz w:val="24"/>
          <w:szCs w:val="24"/>
          <w:lang w:eastAsia="sl-SI"/>
        </w:rPr>
        <w:t>popr</w:t>
      </w:r>
      <w:proofErr w:type="spellEnd"/>
      <w:r w:rsidR="005C2B57" w:rsidRPr="005C2B57">
        <w:rPr>
          <w:rFonts w:ascii="Cambria" w:eastAsia="Calibri" w:hAnsi="Cambria" w:cs="Calibri"/>
          <w:iCs/>
          <w:sz w:val="24"/>
          <w:szCs w:val="24"/>
          <w:lang w:eastAsia="sl-SI"/>
        </w:rPr>
        <w:t>.</w:t>
      </w:r>
      <w:r w:rsidRPr="005C2B57">
        <w:rPr>
          <w:rFonts w:ascii="Cambria" w:eastAsia="Calibri" w:hAnsi="Cambria" w:cs="Calibri"/>
          <w:iCs/>
          <w:sz w:val="24"/>
          <w:szCs w:val="24"/>
          <w:lang w:eastAsia="sl-SI"/>
        </w:rPr>
        <w:t>),</w:t>
      </w:r>
    </w:p>
    <w:p w14:paraId="548C67A1" w14:textId="77777777" w:rsidR="00E47976" w:rsidRPr="00E47976" w:rsidRDefault="00E47976" w:rsidP="00E47976">
      <w:pPr>
        <w:numPr>
          <w:ilvl w:val="0"/>
          <w:numId w:val="9"/>
        </w:numPr>
        <w:spacing w:after="0" w:line="360" w:lineRule="auto"/>
        <w:ind w:left="426"/>
        <w:contextualSpacing/>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skladno z ostalimi veljavnimi predpisi, ki urejajo področje javnih naročil, konkurence, varstva okolja in državnih pomoči,</w:t>
      </w:r>
    </w:p>
    <w:p w14:paraId="119CE811" w14:textId="15AF4F90" w:rsidR="0009105B" w:rsidRPr="007B47CE" w:rsidRDefault="00E47976" w:rsidP="007B47CE">
      <w:pPr>
        <w:numPr>
          <w:ilvl w:val="0"/>
          <w:numId w:val="9"/>
        </w:numPr>
        <w:spacing w:after="0" w:line="360" w:lineRule="auto"/>
        <w:ind w:left="426"/>
        <w:contextualSpacing/>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skladno z ostalimi veljavnimi predpisi, ki urejajo področje predmeta javnega naročila.</w:t>
      </w:r>
      <w:r w:rsidR="0009105B" w:rsidRPr="007B47CE">
        <w:rPr>
          <w:rFonts w:ascii="Cambria" w:eastAsia="Calibri" w:hAnsi="Cambria" w:cs="Times New Roman"/>
          <w:b/>
          <w:iCs/>
          <w:sz w:val="24"/>
          <w:szCs w:val="24"/>
          <w:lang w:eastAsia="x-none"/>
        </w:rPr>
        <w:br w:type="page"/>
      </w:r>
    </w:p>
    <w:p w14:paraId="4B7F81CF" w14:textId="77777777" w:rsidR="0009105B" w:rsidRPr="00E47976" w:rsidRDefault="0009105B" w:rsidP="00126CCA">
      <w:pPr>
        <w:keepNext/>
        <w:spacing w:after="0" w:line="360" w:lineRule="auto"/>
        <w:outlineLvl w:val="0"/>
        <w:rPr>
          <w:rFonts w:ascii="Cambria" w:eastAsia="Times New Roman" w:hAnsi="Cambria" w:cs="Times New Roman"/>
          <w:b/>
          <w:bCs/>
          <w:iCs/>
          <w:kern w:val="32"/>
          <w:sz w:val="24"/>
          <w:szCs w:val="24"/>
          <w:lang w:eastAsia="x-none"/>
        </w:rPr>
      </w:pPr>
      <w:bookmarkStart w:id="0" w:name="_Toc316384928"/>
      <w:bookmarkStart w:id="1" w:name="_Toc394661861"/>
    </w:p>
    <w:p w14:paraId="55810716" w14:textId="7818A168" w:rsidR="0009105B" w:rsidRPr="00E47976" w:rsidRDefault="0009105B" w:rsidP="00854C42">
      <w:pPr>
        <w:numPr>
          <w:ilvl w:val="0"/>
          <w:numId w:val="10"/>
        </w:numPr>
        <w:pBdr>
          <w:bottom w:val="double" w:sz="4" w:space="1" w:color="auto"/>
        </w:pBdr>
        <w:tabs>
          <w:tab w:val="left" w:pos="567"/>
        </w:tabs>
        <w:spacing w:after="120" w:line="276" w:lineRule="auto"/>
        <w:jc w:val="center"/>
        <w:rPr>
          <w:rFonts w:ascii="Cambria" w:eastAsia="Calibri" w:hAnsi="Cambria" w:cs="Calibri"/>
          <w:b/>
          <w:sz w:val="24"/>
          <w:szCs w:val="24"/>
        </w:rPr>
      </w:pPr>
      <w:r w:rsidRPr="00E47976">
        <w:rPr>
          <w:rFonts w:ascii="Cambria" w:eastAsia="Calibri" w:hAnsi="Cambria" w:cs="Calibri"/>
          <w:b/>
          <w:sz w:val="24"/>
          <w:szCs w:val="24"/>
        </w:rPr>
        <w:t>POVABILO K ODDAJI PONUDBE</w:t>
      </w:r>
    </w:p>
    <w:p w14:paraId="51F9B793"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6719DF45" w14:textId="07AC907D" w:rsidR="00C2569D" w:rsidRDefault="00C2569D"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Naročnik je na Portalu javnih naročil objavil obvestilo o naročilu (v nadaljevanju javni razpis) </w:t>
      </w:r>
      <w:r w:rsidR="00E668A6">
        <w:rPr>
          <w:rFonts w:ascii="Cambria" w:eastAsia="Calibri" w:hAnsi="Cambria" w:cs="Calibri"/>
          <w:iCs/>
          <w:sz w:val="24"/>
          <w:szCs w:val="24"/>
          <w:lang w:eastAsia="sl-SI"/>
        </w:rPr>
        <w:t>v skladu s 40.členom ZJN3C.</w:t>
      </w:r>
    </w:p>
    <w:p w14:paraId="7CDD5A95" w14:textId="77777777" w:rsidR="00E668A6" w:rsidRPr="00E47976" w:rsidRDefault="00E668A6" w:rsidP="00854C42">
      <w:pPr>
        <w:spacing w:after="0" w:line="276" w:lineRule="auto"/>
        <w:jc w:val="both"/>
        <w:rPr>
          <w:rFonts w:ascii="Cambria" w:eastAsia="Calibri" w:hAnsi="Cambria" w:cs="Calibri"/>
          <w:iCs/>
          <w:sz w:val="24"/>
          <w:szCs w:val="24"/>
          <w:lang w:eastAsia="sl-SI"/>
        </w:rPr>
      </w:pPr>
    </w:p>
    <w:p w14:paraId="66974A15" w14:textId="354F2A6B"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Predmet javnega razpisa je:</w:t>
      </w:r>
      <w:r w:rsidR="00FB0D04" w:rsidRPr="00E47976">
        <w:rPr>
          <w:rFonts w:ascii="Cambria" w:eastAsia="Calibri" w:hAnsi="Cambria" w:cs="Calibri"/>
          <w:iCs/>
          <w:sz w:val="24"/>
          <w:szCs w:val="24"/>
          <w:lang w:eastAsia="sl-SI"/>
        </w:rPr>
        <w:t xml:space="preserve"> »</w:t>
      </w:r>
      <w:r w:rsidR="005C2B57" w:rsidRPr="00DB3004">
        <w:rPr>
          <w:rFonts w:ascii="Cambria" w:eastAsia="Times New Roman" w:hAnsi="Cambria" w:cs="Times New Roman"/>
          <w:iCs/>
          <w:kern w:val="32"/>
          <w:sz w:val="24"/>
          <w:szCs w:val="24"/>
          <w:lang w:eastAsia="x-none"/>
        </w:rPr>
        <w:t>Opravljanje dnevnih prevozov učencev v osnovne šole na območju Občin</w:t>
      </w:r>
      <w:r w:rsidR="00524C53">
        <w:rPr>
          <w:rFonts w:ascii="Cambria" w:eastAsia="Times New Roman" w:hAnsi="Cambria" w:cs="Times New Roman"/>
          <w:iCs/>
          <w:kern w:val="32"/>
          <w:sz w:val="24"/>
          <w:szCs w:val="24"/>
          <w:lang w:eastAsia="x-none"/>
        </w:rPr>
        <w:t>i</w:t>
      </w:r>
      <w:r w:rsidR="005C2B57" w:rsidRPr="00DB3004">
        <w:rPr>
          <w:rFonts w:ascii="Cambria" w:eastAsia="Times New Roman" w:hAnsi="Cambria" w:cs="Times New Roman"/>
          <w:iCs/>
          <w:kern w:val="32"/>
          <w:sz w:val="24"/>
          <w:szCs w:val="24"/>
          <w:lang w:eastAsia="x-none"/>
        </w:rPr>
        <w:t xml:space="preserve"> Ribnica v šolskih letih 2023/2024, 2024/2025, 2025/2026, 2026/2027</w:t>
      </w:r>
      <w:r w:rsidRPr="00E47976">
        <w:rPr>
          <w:rFonts w:ascii="Cambria" w:eastAsia="Calibri" w:hAnsi="Cambria" w:cs="Calibri"/>
          <w:iCs/>
          <w:sz w:val="24"/>
          <w:szCs w:val="24"/>
          <w:lang w:eastAsia="sl-SI"/>
        </w:rPr>
        <w:t xml:space="preserve">«, s </w:t>
      </w:r>
      <w:r w:rsidR="0046713F" w:rsidRPr="00E47976">
        <w:rPr>
          <w:rFonts w:ascii="Cambria" w:eastAsia="Calibri" w:hAnsi="Cambria" w:cs="Calibri"/>
          <w:iCs/>
          <w:sz w:val="24"/>
          <w:szCs w:val="24"/>
          <w:lang w:eastAsia="sl-SI"/>
        </w:rPr>
        <w:t xml:space="preserve">sklenitvijo pogodbe za obdobje </w:t>
      </w:r>
      <w:r w:rsidR="00AD251A" w:rsidRPr="00E47976">
        <w:rPr>
          <w:rFonts w:ascii="Cambria" w:eastAsia="Calibri" w:hAnsi="Cambria" w:cs="Calibri"/>
          <w:iCs/>
          <w:sz w:val="24"/>
          <w:szCs w:val="24"/>
          <w:lang w:eastAsia="sl-SI"/>
        </w:rPr>
        <w:t>štirih</w:t>
      </w:r>
      <w:r w:rsidR="0046713F" w:rsidRPr="00E47976">
        <w:rPr>
          <w:rFonts w:ascii="Cambria" w:eastAsia="Calibri" w:hAnsi="Cambria" w:cs="Calibri"/>
          <w:iCs/>
          <w:sz w:val="24"/>
          <w:szCs w:val="24"/>
          <w:lang w:eastAsia="sl-SI"/>
        </w:rPr>
        <w:t xml:space="preserve"> </w:t>
      </w:r>
      <w:r w:rsidR="00AD251A" w:rsidRPr="00E47976">
        <w:rPr>
          <w:rFonts w:ascii="Cambria" w:eastAsia="Calibri" w:hAnsi="Cambria" w:cs="Calibri"/>
          <w:iCs/>
          <w:sz w:val="24"/>
          <w:szCs w:val="24"/>
          <w:lang w:eastAsia="sl-SI"/>
        </w:rPr>
        <w:t xml:space="preserve">(4) </w:t>
      </w:r>
      <w:r w:rsidRPr="00E47976">
        <w:rPr>
          <w:rFonts w:ascii="Cambria" w:eastAsia="Calibri" w:hAnsi="Cambria" w:cs="Calibri"/>
          <w:iCs/>
          <w:sz w:val="24"/>
          <w:szCs w:val="24"/>
          <w:lang w:eastAsia="sl-SI"/>
        </w:rPr>
        <w:t xml:space="preserve">let. </w:t>
      </w:r>
    </w:p>
    <w:p w14:paraId="5501F6AC"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476105AB"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Podrobnejši opis posameznih zahtev naročnika in relacij je določen v poglavju 7. Tehnična specifikacije.</w:t>
      </w:r>
    </w:p>
    <w:p w14:paraId="70233B26"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12A10C54" w14:textId="77777777" w:rsidR="0009105B" w:rsidRPr="00E47976" w:rsidRDefault="00217A26"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Storitev se bo izvajala </w:t>
      </w:r>
      <w:r w:rsidR="00D73E23" w:rsidRPr="00E47976">
        <w:rPr>
          <w:rFonts w:ascii="Cambria" w:eastAsia="Calibri" w:hAnsi="Cambria" w:cs="Calibri"/>
          <w:iCs/>
          <w:sz w:val="24"/>
          <w:szCs w:val="24"/>
          <w:lang w:eastAsia="sl-SI"/>
        </w:rPr>
        <w:t>štiri šolska</w:t>
      </w:r>
      <w:r w:rsidR="0009105B" w:rsidRPr="00E47976">
        <w:rPr>
          <w:rFonts w:ascii="Cambria" w:eastAsia="Calibri" w:hAnsi="Cambria" w:cs="Calibri"/>
          <w:iCs/>
          <w:sz w:val="24"/>
          <w:szCs w:val="24"/>
          <w:lang w:eastAsia="sl-SI"/>
        </w:rPr>
        <w:t xml:space="preserve"> le</w:t>
      </w:r>
      <w:r w:rsidR="00D73E23" w:rsidRPr="00E47976">
        <w:rPr>
          <w:rFonts w:ascii="Cambria" w:eastAsia="Calibri" w:hAnsi="Cambria" w:cs="Calibri"/>
          <w:iCs/>
          <w:sz w:val="24"/>
          <w:szCs w:val="24"/>
          <w:lang w:eastAsia="sl-SI"/>
        </w:rPr>
        <w:t>ta</w:t>
      </w:r>
      <w:r w:rsidR="0009105B" w:rsidRPr="00E47976">
        <w:rPr>
          <w:rFonts w:ascii="Cambria" w:eastAsia="Calibri" w:hAnsi="Cambria" w:cs="Calibri"/>
          <w:iCs/>
          <w:sz w:val="24"/>
          <w:szCs w:val="24"/>
          <w:lang w:eastAsia="sl-SI"/>
        </w:rPr>
        <w:t>, predviden rok pričetka in končanja:</w:t>
      </w:r>
    </w:p>
    <w:p w14:paraId="4762BF2B" w14:textId="1B94BD78" w:rsidR="0009105B" w:rsidRPr="00E47976" w:rsidRDefault="0009105B" w:rsidP="00854C42">
      <w:pPr>
        <w:numPr>
          <w:ilvl w:val="0"/>
          <w:numId w:val="12"/>
        </w:num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rok pričetka: s prihodnjim šolskim letom </w:t>
      </w:r>
      <w:r w:rsidR="00D73E23" w:rsidRPr="005C2B57">
        <w:rPr>
          <w:rFonts w:ascii="Cambria" w:eastAsia="Calibri" w:hAnsi="Cambria" w:cs="Calibri"/>
          <w:iCs/>
          <w:sz w:val="24"/>
          <w:szCs w:val="24"/>
          <w:lang w:eastAsia="sl-SI"/>
        </w:rPr>
        <w:t>0</w:t>
      </w:r>
      <w:r w:rsidRPr="005C2B57">
        <w:rPr>
          <w:rFonts w:ascii="Cambria" w:eastAsia="Calibri" w:hAnsi="Cambria" w:cs="Calibri"/>
          <w:iCs/>
          <w:sz w:val="24"/>
          <w:szCs w:val="24"/>
          <w:lang w:eastAsia="sl-SI"/>
        </w:rPr>
        <w:t xml:space="preserve">1. </w:t>
      </w:r>
      <w:r w:rsidR="00D73E23" w:rsidRPr="005C2B57">
        <w:rPr>
          <w:rFonts w:ascii="Cambria" w:eastAsia="Calibri" w:hAnsi="Cambria" w:cs="Calibri"/>
          <w:iCs/>
          <w:sz w:val="24"/>
          <w:szCs w:val="24"/>
          <w:lang w:eastAsia="sl-SI"/>
        </w:rPr>
        <w:t>0</w:t>
      </w:r>
      <w:r w:rsidRPr="005C2B57">
        <w:rPr>
          <w:rFonts w:ascii="Cambria" w:eastAsia="Calibri" w:hAnsi="Cambria" w:cs="Calibri"/>
          <w:iCs/>
          <w:sz w:val="24"/>
          <w:szCs w:val="24"/>
          <w:lang w:eastAsia="sl-SI"/>
        </w:rPr>
        <w:t>9. 20</w:t>
      </w:r>
      <w:r w:rsidR="00C2569D" w:rsidRPr="005C2B57">
        <w:rPr>
          <w:rFonts w:ascii="Cambria" w:eastAsia="Calibri" w:hAnsi="Cambria" w:cs="Calibri"/>
          <w:iCs/>
          <w:sz w:val="24"/>
          <w:szCs w:val="24"/>
          <w:lang w:eastAsia="sl-SI"/>
        </w:rPr>
        <w:t>2</w:t>
      </w:r>
      <w:r w:rsidR="005C2B57" w:rsidRPr="005C2B57">
        <w:rPr>
          <w:rFonts w:ascii="Cambria" w:eastAsia="Calibri" w:hAnsi="Cambria" w:cs="Calibri"/>
          <w:iCs/>
          <w:sz w:val="24"/>
          <w:szCs w:val="24"/>
          <w:lang w:eastAsia="sl-SI"/>
        </w:rPr>
        <w:t>3</w:t>
      </w:r>
      <w:r w:rsidR="00854C42" w:rsidRPr="005C2B57">
        <w:rPr>
          <w:rFonts w:ascii="Cambria" w:eastAsia="Calibri" w:hAnsi="Cambria" w:cs="Calibri"/>
          <w:iCs/>
          <w:sz w:val="24"/>
          <w:szCs w:val="24"/>
          <w:lang w:eastAsia="sl-SI"/>
        </w:rPr>
        <w:t>;</w:t>
      </w:r>
    </w:p>
    <w:p w14:paraId="324CA77E" w14:textId="7D583E05" w:rsidR="0009105B" w:rsidRPr="00E47976" w:rsidRDefault="00C178CB" w:rsidP="00854C42">
      <w:pPr>
        <w:numPr>
          <w:ilvl w:val="0"/>
          <w:numId w:val="12"/>
        </w:num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rok zaključka: </w:t>
      </w:r>
      <w:r w:rsidRPr="005C2B57">
        <w:rPr>
          <w:rFonts w:ascii="Cambria" w:eastAsia="Calibri" w:hAnsi="Cambria" w:cs="Calibri"/>
          <w:iCs/>
          <w:sz w:val="24"/>
          <w:szCs w:val="24"/>
          <w:lang w:eastAsia="sl-SI"/>
        </w:rPr>
        <w:t>3</w:t>
      </w:r>
      <w:r w:rsidR="00D73E23" w:rsidRPr="005C2B57">
        <w:rPr>
          <w:rFonts w:ascii="Cambria" w:eastAsia="Calibri" w:hAnsi="Cambria" w:cs="Calibri"/>
          <w:iCs/>
          <w:sz w:val="24"/>
          <w:szCs w:val="24"/>
          <w:lang w:eastAsia="sl-SI"/>
        </w:rPr>
        <w:t>0. 06. 202</w:t>
      </w:r>
      <w:r w:rsidR="005C2B57">
        <w:rPr>
          <w:rFonts w:ascii="Cambria" w:eastAsia="Calibri" w:hAnsi="Cambria" w:cs="Calibri"/>
          <w:iCs/>
          <w:sz w:val="24"/>
          <w:szCs w:val="24"/>
          <w:lang w:eastAsia="sl-SI"/>
        </w:rPr>
        <w:t>7</w:t>
      </w:r>
      <w:r w:rsidR="0009105B" w:rsidRPr="005C2B57">
        <w:rPr>
          <w:rFonts w:ascii="Cambria" w:eastAsia="Calibri" w:hAnsi="Cambria" w:cs="Calibri"/>
          <w:iCs/>
          <w:sz w:val="24"/>
          <w:szCs w:val="24"/>
          <w:lang w:eastAsia="sl-SI"/>
        </w:rPr>
        <w:t>.</w:t>
      </w:r>
    </w:p>
    <w:p w14:paraId="41C26291" w14:textId="77777777" w:rsidR="0009105B" w:rsidRPr="00E47976" w:rsidRDefault="0009105B" w:rsidP="00854C42">
      <w:pPr>
        <w:tabs>
          <w:tab w:val="left" w:pos="567"/>
        </w:tabs>
        <w:spacing w:after="0" w:line="276" w:lineRule="auto"/>
        <w:jc w:val="both"/>
        <w:rPr>
          <w:rFonts w:ascii="Cambria" w:eastAsia="Calibri" w:hAnsi="Cambria" w:cs="Times New Roman"/>
          <w:sz w:val="24"/>
          <w:szCs w:val="24"/>
        </w:rPr>
      </w:pPr>
    </w:p>
    <w:p w14:paraId="594C2DB0" w14:textId="77777777" w:rsidR="0009105B" w:rsidRPr="00E47976" w:rsidRDefault="0009105B" w:rsidP="00854C42">
      <w:pPr>
        <w:tabs>
          <w:tab w:val="left" w:pos="567"/>
        </w:tabs>
        <w:spacing w:after="0" w:line="276" w:lineRule="auto"/>
        <w:jc w:val="both"/>
        <w:rPr>
          <w:rFonts w:ascii="Cambria" w:eastAsia="Calibri" w:hAnsi="Cambria" w:cs="Times New Roman"/>
          <w:iCs/>
          <w:sz w:val="24"/>
          <w:szCs w:val="24"/>
        </w:rPr>
      </w:pPr>
      <w:r w:rsidRPr="00E47976">
        <w:rPr>
          <w:rFonts w:ascii="Cambria" w:eastAsia="Calibri" w:hAnsi="Cambria" w:cs="Times New Roman"/>
          <w:sz w:val="24"/>
          <w:szCs w:val="24"/>
          <w:lang w:val="x-none"/>
        </w:rPr>
        <w:t xml:space="preserve">Ponudnik mora ponudbo izdelati v slovenskem jeziku. </w:t>
      </w:r>
      <w:r w:rsidRPr="00E47976">
        <w:rPr>
          <w:rFonts w:ascii="Cambria" w:eastAsia="Calibri" w:hAnsi="Cambria" w:cs="Times New Roman"/>
          <w:iCs/>
          <w:sz w:val="24"/>
          <w:szCs w:val="24"/>
          <w:lang w:val="x-none"/>
        </w:rPr>
        <w:t>Ponudniki morajo ponuditi izvedbo razpisanih storitev</w:t>
      </w:r>
      <w:r w:rsidRPr="00E47976">
        <w:rPr>
          <w:rFonts w:ascii="Cambria" w:eastAsia="Calibri" w:hAnsi="Cambria" w:cs="Times New Roman"/>
          <w:iCs/>
          <w:sz w:val="24"/>
          <w:szCs w:val="24"/>
        </w:rPr>
        <w:t xml:space="preserve"> </w:t>
      </w:r>
      <w:r w:rsidRPr="00E47976">
        <w:rPr>
          <w:rFonts w:ascii="Cambria" w:eastAsia="Calibri" w:hAnsi="Cambria" w:cs="Times New Roman"/>
          <w:iCs/>
          <w:sz w:val="24"/>
          <w:szCs w:val="24"/>
          <w:lang w:val="x-none"/>
        </w:rPr>
        <w:t>v celoti. Naročnik bo vse ponudnike, ki ne bodo ponudili izvedbo vseh razpisanih storitev, izločil iz ocenjevanja ponudb</w:t>
      </w:r>
      <w:r w:rsidRPr="00E47976">
        <w:rPr>
          <w:rFonts w:ascii="Cambria" w:eastAsia="Calibri" w:hAnsi="Cambria" w:cs="Times New Roman"/>
          <w:iCs/>
          <w:sz w:val="24"/>
          <w:szCs w:val="24"/>
        </w:rPr>
        <w:t>. Vse opredeljene cene morajo biti višje od »0«.</w:t>
      </w:r>
    </w:p>
    <w:p w14:paraId="5A81B10C" w14:textId="77777777" w:rsidR="0009105B" w:rsidRPr="00E47976" w:rsidRDefault="0009105B" w:rsidP="00854C42">
      <w:pPr>
        <w:tabs>
          <w:tab w:val="left" w:pos="567"/>
        </w:tabs>
        <w:spacing w:after="0" w:line="276" w:lineRule="auto"/>
        <w:jc w:val="both"/>
        <w:rPr>
          <w:rFonts w:ascii="Cambria" w:eastAsia="Calibri" w:hAnsi="Cambria" w:cs="Calibri"/>
          <w:sz w:val="24"/>
          <w:szCs w:val="24"/>
        </w:rPr>
      </w:pPr>
    </w:p>
    <w:p w14:paraId="3C71F9B8" w14:textId="77777777" w:rsidR="0009105B" w:rsidRPr="00E47976" w:rsidRDefault="0009105B" w:rsidP="00854C42">
      <w:pPr>
        <w:tabs>
          <w:tab w:val="left" w:pos="567"/>
        </w:tabs>
        <w:spacing w:after="0" w:line="276" w:lineRule="auto"/>
        <w:jc w:val="both"/>
        <w:rPr>
          <w:rFonts w:ascii="Cambria" w:eastAsia="Calibri" w:hAnsi="Cambria" w:cs="Calibri"/>
          <w:sz w:val="24"/>
          <w:szCs w:val="24"/>
        </w:rPr>
      </w:pPr>
      <w:r w:rsidRPr="00E47976">
        <w:rPr>
          <w:rFonts w:ascii="Cambria" w:eastAsia="Calibri" w:hAnsi="Cambria" w:cs="Calibri"/>
          <w:sz w:val="24"/>
          <w:szCs w:val="24"/>
        </w:rPr>
        <w:t xml:space="preserve">Ponudnik nosi vse stroške, povezano s pripravo in predložitvijo svoje ponudbe. Z oddajo ponudbe se ponudnik strinja z vsemi pogoji javnega naročila, ki izhajajo iz te razpisne dokumentacije. </w:t>
      </w:r>
    </w:p>
    <w:p w14:paraId="7B85D1F2" w14:textId="77777777" w:rsidR="0009105B" w:rsidRPr="00E47976" w:rsidRDefault="0009105B" w:rsidP="00854C42">
      <w:pPr>
        <w:spacing w:after="0" w:line="276" w:lineRule="auto"/>
        <w:rPr>
          <w:rFonts w:ascii="Cambria" w:eastAsia="Calibri" w:hAnsi="Cambria" w:cs="Calibri"/>
          <w:iCs/>
          <w:sz w:val="24"/>
          <w:szCs w:val="24"/>
          <w:lang w:eastAsia="x-none"/>
        </w:rPr>
      </w:pPr>
    </w:p>
    <w:p w14:paraId="57D42367" w14:textId="77777777" w:rsidR="0009105B" w:rsidRPr="00E47976" w:rsidRDefault="0009105B" w:rsidP="00854C42">
      <w:pPr>
        <w:keepNext/>
        <w:spacing w:after="0" w:line="276" w:lineRule="auto"/>
        <w:outlineLvl w:val="0"/>
        <w:rPr>
          <w:rFonts w:ascii="Cambria" w:eastAsia="Times New Roman" w:hAnsi="Cambria" w:cs="Times New Roman"/>
          <w:b/>
          <w:bCs/>
          <w:iCs/>
          <w:kern w:val="32"/>
          <w:sz w:val="24"/>
          <w:szCs w:val="24"/>
          <w:lang w:eastAsia="x-none"/>
        </w:rPr>
      </w:pPr>
      <w:r w:rsidRPr="00E47976">
        <w:rPr>
          <w:rFonts w:ascii="Cambria" w:eastAsia="Times New Roman" w:hAnsi="Cambria" w:cs="Times New Roman"/>
          <w:b/>
          <w:bCs/>
          <w:iCs/>
          <w:kern w:val="32"/>
          <w:sz w:val="24"/>
          <w:szCs w:val="24"/>
          <w:lang w:eastAsia="x-none"/>
        </w:rPr>
        <w:t>1.1 Pravna podlaga</w:t>
      </w:r>
    </w:p>
    <w:p w14:paraId="005F153E" w14:textId="77777777" w:rsidR="0009105B" w:rsidRPr="00E47976" w:rsidRDefault="0009105B" w:rsidP="00854C42">
      <w:pPr>
        <w:keepNext/>
        <w:spacing w:after="0" w:line="276" w:lineRule="auto"/>
        <w:outlineLvl w:val="0"/>
        <w:rPr>
          <w:rFonts w:ascii="Cambria" w:eastAsia="Times New Roman" w:hAnsi="Cambria" w:cs="Times New Roman"/>
          <w:b/>
          <w:bCs/>
          <w:iCs/>
          <w:kern w:val="32"/>
          <w:sz w:val="24"/>
          <w:szCs w:val="24"/>
          <w:lang w:eastAsia="x-none"/>
        </w:rPr>
      </w:pPr>
    </w:p>
    <w:p w14:paraId="5ABE9170" w14:textId="77777777" w:rsidR="0009105B" w:rsidRPr="00E47976" w:rsidRDefault="00C2569D" w:rsidP="00854C42">
      <w:pPr>
        <w:keepNext/>
        <w:spacing w:after="0" w:line="276" w:lineRule="auto"/>
        <w:outlineLvl w:val="0"/>
        <w:rPr>
          <w:rFonts w:ascii="Cambria" w:eastAsia="Calibri" w:hAnsi="Cambria" w:cs="Calibri"/>
          <w:iCs/>
          <w:sz w:val="24"/>
          <w:szCs w:val="24"/>
          <w:lang w:eastAsia="sl-SI"/>
        </w:rPr>
      </w:pPr>
      <w:r w:rsidRPr="00E47976">
        <w:rPr>
          <w:rFonts w:ascii="Cambria" w:eastAsia="Calibri" w:hAnsi="Cambria" w:cs="Calibri"/>
          <w:iCs/>
          <w:sz w:val="24"/>
          <w:szCs w:val="24"/>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5BDE4C14" w14:textId="77777777" w:rsidR="00C2569D" w:rsidRPr="00E47976" w:rsidRDefault="00C2569D" w:rsidP="00854C42">
      <w:pPr>
        <w:keepNext/>
        <w:spacing w:after="0" w:line="276" w:lineRule="auto"/>
        <w:outlineLvl w:val="0"/>
        <w:rPr>
          <w:rFonts w:ascii="Cambria" w:eastAsia="Times New Roman" w:hAnsi="Cambria" w:cs="Times New Roman"/>
          <w:b/>
          <w:bCs/>
          <w:iCs/>
          <w:kern w:val="32"/>
          <w:sz w:val="24"/>
          <w:szCs w:val="24"/>
          <w:lang w:eastAsia="x-none"/>
        </w:rPr>
      </w:pPr>
    </w:p>
    <w:p w14:paraId="7A19940C" w14:textId="61172EE4" w:rsidR="0009105B" w:rsidRPr="00A72997" w:rsidRDefault="0009105B" w:rsidP="00854C42">
      <w:pPr>
        <w:keepNext/>
        <w:spacing w:after="0" w:line="276" w:lineRule="auto"/>
        <w:outlineLvl w:val="0"/>
        <w:rPr>
          <w:rFonts w:ascii="Cambria" w:eastAsia="Times New Roman" w:hAnsi="Cambria" w:cs="Times New Roman"/>
          <w:b/>
          <w:bCs/>
          <w:iCs/>
          <w:kern w:val="32"/>
          <w:sz w:val="24"/>
          <w:szCs w:val="24"/>
          <w:lang w:eastAsia="x-none"/>
        </w:rPr>
      </w:pPr>
      <w:r w:rsidRPr="00E47976">
        <w:rPr>
          <w:rFonts w:ascii="Cambria" w:eastAsia="Times New Roman" w:hAnsi="Cambria" w:cs="Times New Roman"/>
          <w:b/>
          <w:bCs/>
          <w:iCs/>
          <w:kern w:val="32"/>
          <w:sz w:val="24"/>
          <w:szCs w:val="24"/>
          <w:lang w:eastAsia="x-none"/>
        </w:rPr>
        <w:t>1.2 Merilo za izbor</w:t>
      </w:r>
      <w:ins w:id="2" w:author="Metka Tramte" w:date="2023-04-04T12:22:00Z">
        <w:r w:rsidR="00222A54">
          <w:rPr>
            <w:rFonts w:ascii="Cambria" w:eastAsia="Times New Roman" w:hAnsi="Cambria" w:cs="Times New Roman"/>
            <w:b/>
            <w:bCs/>
            <w:iCs/>
            <w:kern w:val="32"/>
            <w:sz w:val="24"/>
            <w:szCs w:val="24"/>
            <w:lang w:eastAsia="x-none"/>
          </w:rPr>
          <w:t xml:space="preserve"> </w:t>
        </w:r>
      </w:ins>
    </w:p>
    <w:p w14:paraId="42518912" w14:textId="77777777" w:rsidR="0009105B" w:rsidRPr="00E47976" w:rsidRDefault="0009105B" w:rsidP="00854C42">
      <w:pPr>
        <w:keepNext/>
        <w:spacing w:after="0" w:line="276" w:lineRule="auto"/>
        <w:outlineLvl w:val="0"/>
        <w:rPr>
          <w:rFonts w:ascii="Cambria" w:eastAsia="Times New Roman" w:hAnsi="Cambria" w:cs="Times New Roman"/>
          <w:b/>
          <w:bCs/>
          <w:iCs/>
          <w:kern w:val="32"/>
          <w:sz w:val="24"/>
          <w:szCs w:val="24"/>
          <w:lang w:eastAsia="x-none"/>
        </w:rPr>
      </w:pPr>
    </w:p>
    <w:p w14:paraId="35D88C4F" w14:textId="77777777" w:rsidR="00B450B8" w:rsidRDefault="00B450B8" w:rsidP="00B450B8">
      <w:pPr>
        <w:spacing w:after="0" w:line="276" w:lineRule="auto"/>
        <w:jc w:val="both"/>
        <w:rPr>
          <w:rFonts w:ascii="Cambria" w:hAnsi="Cambria"/>
          <w:sz w:val="24"/>
          <w:szCs w:val="24"/>
        </w:rPr>
      </w:pPr>
      <w:bookmarkStart w:id="3" w:name="_heading=h.qsh70q" w:colFirst="0" w:colLast="0"/>
      <w:bookmarkEnd w:id="3"/>
      <w:r w:rsidRPr="00E47976">
        <w:rPr>
          <w:rFonts w:ascii="Cambria" w:hAnsi="Cambria"/>
          <w:sz w:val="24"/>
          <w:szCs w:val="24"/>
        </w:rPr>
        <w:t>Merilo za izbiro je ekonomsko najugodnejša ponudba za posamezen sklop. Kot najugodnejša bo izbrana ponudba, ki bo dosegla najvišje skupno število točk pri posameznem sklopu in se izračuna po naslednji formuli:</w:t>
      </w:r>
    </w:p>
    <w:p w14:paraId="09D7D153" w14:textId="77777777" w:rsidR="00AD50B7" w:rsidRDefault="00AD50B7" w:rsidP="00B450B8">
      <w:pPr>
        <w:spacing w:after="0" w:line="276" w:lineRule="auto"/>
        <w:jc w:val="both"/>
        <w:rPr>
          <w:rFonts w:ascii="Cambria" w:hAnsi="Cambria"/>
          <w:sz w:val="24"/>
          <w:szCs w:val="24"/>
        </w:rPr>
      </w:pPr>
    </w:p>
    <w:p w14:paraId="2E35B6C8" w14:textId="77777777" w:rsidR="00AD50B7" w:rsidRDefault="00AD50B7" w:rsidP="00B450B8">
      <w:pPr>
        <w:spacing w:after="0" w:line="276" w:lineRule="auto"/>
        <w:jc w:val="both"/>
        <w:rPr>
          <w:rFonts w:ascii="Cambria" w:hAnsi="Cambria"/>
          <w:sz w:val="24"/>
          <w:szCs w:val="24"/>
        </w:rPr>
      </w:pPr>
    </w:p>
    <w:p w14:paraId="0BB7E897" w14:textId="77777777" w:rsidR="00AD50B7" w:rsidRPr="00E47976" w:rsidRDefault="00AD50B7" w:rsidP="00B450B8">
      <w:pPr>
        <w:spacing w:after="0" w:line="276" w:lineRule="auto"/>
        <w:jc w:val="both"/>
        <w:rPr>
          <w:rFonts w:ascii="Cambria" w:hAnsi="Cambria"/>
          <w:sz w:val="24"/>
          <w:szCs w:val="24"/>
        </w:rPr>
      </w:pPr>
    </w:p>
    <w:p w14:paraId="4F8B935B" w14:textId="77777777" w:rsidR="00B450B8" w:rsidRPr="00E47976" w:rsidRDefault="00B450B8" w:rsidP="00B450B8">
      <w:pPr>
        <w:spacing w:after="0" w:line="276" w:lineRule="auto"/>
        <w:jc w:val="both"/>
        <w:rPr>
          <w:rFonts w:ascii="Cambria" w:hAnsi="Cambria"/>
          <w:sz w:val="24"/>
          <w:szCs w:val="24"/>
        </w:rPr>
      </w:pPr>
    </w:p>
    <w:p w14:paraId="11256B47" w14:textId="77777777" w:rsidR="00B450B8" w:rsidRPr="00E47976" w:rsidRDefault="00B450B8" w:rsidP="00B450B8">
      <w:pPr>
        <w:spacing w:after="0" w:line="276" w:lineRule="auto"/>
        <w:rPr>
          <w:rFonts w:ascii="Cambria" w:hAnsi="Cambria"/>
          <w:sz w:val="24"/>
          <w:szCs w:val="24"/>
        </w:rPr>
      </w:pPr>
    </w:p>
    <w:tbl>
      <w:tblPr>
        <w:tblW w:w="90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6"/>
        <w:gridCol w:w="4678"/>
        <w:gridCol w:w="2835"/>
      </w:tblGrid>
      <w:tr w:rsidR="00B450B8" w:rsidRPr="00E47976" w14:paraId="0EB62FC8" w14:textId="77777777" w:rsidTr="00A05907">
        <w:tc>
          <w:tcPr>
            <w:tcW w:w="1526" w:type="dxa"/>
            <w:shd w:val="clear" w:color="auto" w:fill="D9E2F3" w:themeFill="accent1" w:themeFillTint="33"/>
          </w:tcPr>
          <w:p w14:paraId="63914CBF" w14:textId="2962B19D" w:rsidR="00B450B8" w:rsidRPr="00E47976" w:rsidRDefault="00B450B8" w:rsidP="00A461D8">
            <w:pPr>
              <w:spacing w:line="276" w:lineRule="auto"/>
              <w:jc w:val="center"/>
              <w:rPr>
                <w:rFonts w:ascii="Cambria" w:hAnsi="Cambria"/>
                <w:b/>
                <w:sz w:val="24"/>
                <w:szCs w:val="24"/>
              </w:rPr>
            </w:pPr>
          </w:p>
        </w:tc>
        <w:tc>
          <w:tcPr>
            <w:tcW w:w="4678" w:type="dxa"/>
            <w:shd w:val="clear" w:color="auto" w:fill="D9E2F3" w:themeFill="accent1" w:themeFillTint="33"/>
          </w:tcPr>
          <w:p w14:paraId="548B4C02" w14:textId="77777777" w:rsidR="00460830" w:rsidRPr="00E47976" w:rsidRDefault="00AD50B7" w:rsidP="00460830">
            <w:pPr>
              <w:spacing w:after="0" w:line="276" w:lineRule="auto"/>
              <w:rPr>
                <w:rFonts w:ascii="Cambria" w:hAnsi="Cambria"/>
                <w:b/>
                <w:sz w:val="24"/>
                <w:szCs w:val="24"/>
              </w:rPr>
            </w:pPr>
            <w:r>
              <w:rPr>
                <w:rFonts w:ascii="Cambria" w:hAnsi="Cambria"/>
                <w:b/>
                <w:sz w:val="24"/>
                <w:szCs w:val="24"/>
              </w:rPr>
              <w:t>Opis m</w:t>
            </w:r>
            <w:r w:rsidR="00B450B8" w:rsidRPr="00E47976">
              <w:rPr>
                <w:rFonts w:ascii="Cambria" w:hAnsi="Cambria"/>
                <w:b/>
                <w:sz w:val="24"/>
                <w:szCs w:val="24"/>
              </w:rPr>
              <w:t>eril</w:t>
            </w:r>
            <w:r>
              <w:rPr>
                <w:rFonts w:ascii="Cambria" w:hAnsi="Cambria"/>
                <w:b/>
                <w:sz w:val="24"/>
                <w:szCs w:val="24"/>
              </w:rPr>
              <w:t>a</w:t>
            </w:r>
            <w:r w:rsidR="00460830">
              <w:rPr>
                <w:rFonts w:ascii="Cambria" w:hAnsi="Cambria"/>
                <w:b/>
                <w:sz w:val="24"/>
                <w:szCs w:val="24"/>
              </w:rPr>
              <w:t xml:space="preserve">  </w:t>
            </w:r>
            <w:proofErr w:type="spellStart"/>
            <w:r w:rsidR="00460830" w:rsidRPr="00A05907">
              <w:rPr>
                <w:rFonts w:ascii="Cambria" w:hAnsi="Cambria"/>
                <w:b/>
                <w:sz w:val="32"/>
                <w:szCs w:val="32"/>
                <w:vertAlign w:val="subscript"/>
              </w:rPr>
              <w:t>Cpon</w:t>
            </w:r>
            <w:proofErr w:type="spellEnd"/>
            <w:r w:rsidR="00460830" w:rsidRPr="00A05907">
              <w:rPr>
                <w:rFonts w:ascii="Cambria" w:hAnsi="Cambria"/>
                <w:b/>
                <w:sz w:val="32"/>
                <w:szCs w:val="32"/>
              </w:rPr>
              <w:t xml:space="preserve"> </w:t>
            </w:r>
            <w:r w:rsidR="00460830" w:rsidRPr="00E47976">
              <w:rPr>
                <w:rFonts w:ascii="Cambria" w:hAnsi="Cambria"/>
                <w:b/>
                <w:sz w:val="24"/>
                <w:szCs w:val="24"/>
              </w:rPr>
              <w:t>= C</w:t>
            </w:r>
            <w:r w:rsidR="00460830" w:rsidRPr="00E47976">
              <w:rPr>
                <w:rFonts w:ascii="Cambria" w:hAnsi="Cambria"/>
                <w:b/>
                <w:sz w:val="24"/>
                <w:szCs w:val="24"/>
                <w:vertAlign w:val="subscript"/>
              </w:rPr>
              <w:t>1</w:t>
            </w:r>
            <w:r w:rsidR="00460830" w:rsidRPr="00E47976">
              <w:rPr>
                <w:rFonts w:ascii="Cambria" w:hAnsi="Cambria"/>
                <w:b/>
                <w:sz w:val="24"/>
                <w:szCs w:val="24"/>
              </w:rPr>
              <w:t xml:space="preserve"> + C</w:t>
            </w:r>
            <w:r w:rsidR="00460830" w:rsidRPr="00E47976">
              <w:rPr>
                <w:rFonts w:ascii="Cambria" w:hAnsi="Cambria"/>
                <w:b/>
                <w:sz w:val="24"/>
                <w:szCs w:val="24"/>
                <w:vertAlign w:val="subscript"/>
              </w:rPr>
              <w:t>2</w:t>
            </w:r>
          </w:p>
          <w:p w14:paraId="583A1FF0" w14:textId="7EEFC8EE" w:rsidR="00B450B8" w:rsidRPr="00E47976" w:rsidRDefault="00B450B8" w:rsidP="00A461D8">
            <w:pPr>
              <w:spacing w:line="276" w:lineRule="auto"/>
              <w:jc w:val="center"/>
              <w:rPr>
                <w:rFonts w:ascii="Cambria" w:hAnsi="Cambria"/>
                <w:b/>
                <w:sz w:val="24"/>
                <w:szCs w:val="24"/>
              </w:rPr>
            </w:pPr>
          </w:p>
        </w:tc>
        <w:tc>
          <w:tcPr>
            <w:tcW w:w="2835" w:type="dxa"/>
            <w:shd w:val="clear" w:color="auto" w:fill="D9E2F3" w:themeFill="accent1" w:themeFillTint="33"/>
          </w:tcPr>
          <w:p w14:paraId="48E83140" w14:textId="493137ED" w:rsidR="00B450B8" w:rsidRPr="00E47976" w:rsidRDefault="00B450B8" w:rsidP="00A461D8">
            <w:pPr>
              <w:spacing w:line="276" w:lineRule="auto"/>
              <w:jc w:val="center"/>
              <w:rPr>
                <w:rFonts w:ascii="Cambria" w:hAnsi="Cambria"/>
                <w:b/>
                <w:sz w:val="24"/>
                <w:szCs w:val="24"/>
              </w:rPr>
            </w:pPr>
            <w:r w:rsidRPr="00E47976">
              <w:rPr>
                <w:rFonts w:ascii="Cambria" w:hAnsi="Cambria"/>
                <w:b/>
                <w:sz w:val="24"/>
                <w:szCs w:val="24"/>
              </w:rPr>
              <w:t>št. točk</w:t>
            </w:r>
          </w:p>
        </w:tc>
      </w:tr>
      <w:tr w:rsidR="00B450B8" w:rsidRPr="00E47976" w14:paraId="34921CD2" w14:textId="77777777" w:rsidTr="00A461D8">
        <w:tc>
          <w:tcPr>
            <w:tcW w:w="1526" w:type="dxa"/>
            <w:shd w:val="clear" w:color="auto" w:fill="auto"/>
          </w:tcPr>
          <w:p w14:paraId="7E53C2BA" w14:textId="2D2C3B09" w:rsidR="00B450B8" w:rsidRPr="00AD50B7" w:rsidRDefault="00B450B8" w:rsidP="00AD50B7">
            <w:pPr>
              <w:spacing w:line="240" w:lineRule="auto"/>
              <w:rPr>
                <w:rFonts w:ascii="Cambria" w:hAnsi="Cambria"/>
                <w:sz w:val="32"/>
                <w:szCs w:val="32"/>
              </w:rPr>
            </w:pPr>
            <w:r w:rsidRPr="00AD50B7">
              <w:rPr>
                <w:rFonts w:ascii="Cambria" w:hAnsi="Cambria"/>
                <w:sz w:val="32"/>
                <w:szCs w:val="32"/>
                <w:vertAlign w:val="subscript"/>
              </w:rPr>
              <w:t>C1</w:t>
            </w:r>
          </w:p>
        </w:tc>
        <w:tc>
          <w:tcPr>
            <w:tcW w:w="4678" w:type="dxa"/>
            <w:shd w:val="clear" w:color="auto" w:fill="auto"/>
          </w:tcPr>
          <w:p w14:paraId="6E6246D0" w14:textId="2C7BF7EB" w:rsidR="00B450B8" w:rsidRPr="00E47976" w:rsidRDefault="00B450B8" w:rsidP="00AD50B7">
            <w:pPr>
              <w:spacing w:line="240" w:lineRule="auto"/>
              <w:rPr>
                <w:rFonts w:ascii="Cambria" w:hAnsi="Cambria"/>
                <w:sz w:val="24"/>
                <w:szCs w:val="24"/>
              </w:rPr>
            </w:pPr>
            <w:r w:rsidRPr="00E47976">
              <w:rPr>
                <w:rFonts w:ascii="Cambria" w:hAnsi="Cambria"/>
                <w:sz w:val="24"/>
                <w:szCs w:val="24"/>
              </w:rPr>
              <w:t>Skupna vrednos</w:t>
            </w:r>
            <w:r w:rsidR="00AD50B7">
              <w:rPr>
                <w:rFonts w:ascii="Cambria" w:hAnsi="Cambria"/>
                <w:sz w:val="24"/>
                <w:szCs w:val="24"/>
              </w:rPr>
              <w:t>t dnevne cene</w:t>
            </w:r>
          </w:p>
        </w:tc>
        <w:tc>
          <w:tcPr>
            <w:tcW w:w="2835" w:type="dxa"/>
            <w:shd w:val="clear" w:color="auto" w:fill="auto"/>
          </w:tcPr>
          <w:p w14:paraId="4B439378" w14:textId="72B9B289" w:rsidR="00B450B8" w:rsidRPr="00E47976" w:rsidRDefault="004D4A8A" w:rsidP="00AD50B7">
            <w:pPr>
              <w:spacing w:line="240" w:lineRule="auto"/>
              <w:jc w:val="center"/>
              <w:rPr>
                <w:rFonts w:ascii="Cambria" w:hAnsi="Cambria"/>
                <w:b/>
                <w:sz w:val="24"/>
                <w:szCs w:val="24"/>
              </w:rPr>
            </w:pPr>
            <w:r>
              <w:rPr>
                <w:rFonts w:ascii="Cambria" w:hAnsi="Cambria"/>
                <w:b/>
                <w:sz w:val="24"/>
                <w:szCs w:val="24"/>
              </w:rPr>
              <w:t>98</w:t>
            </w:r>
          </w:p>
          <w:p w14:paraId="7A7D50CF" w14:textId="77777777" w:rsidR="00B450B8" w:rsidRPr="00E47976" w:rsidRDefault="00B450B8" w:rsidP="00AD50B7">
            <w:pPr>
              <w:spacing w:line="240" w:lineRule="auto"/>
              <w:jc w:val="center"/>
              <w:rPr>
                <w:rFonts w:ascii="Cambria" w:hAnsi="Cambria"/>
                <w:b/>
                <w:sz w:val="24"/>
                <w:szCs w:val="24"/>
              </w:rPr>
            </w:pPr>
          </w:p>
        </w:tc>
      </w:tr>
      <w:tr w:rsidR="00B450B8" w:rsidRPr="00E47976" w14:paraId="1020F7D7" w14:textId="77777777" w:rsidTr="00A461D8">
        <w:tc>
          <w:tcPr>
            <w:tcW w:w="1526" w:type="dxa"/>
            <w:shd w:val="clear" w:color="auto" w:fill="auto"/>
          </w:tcPr>
          <w:p w14:paraId="6468756F" w14:textId="2E45E728" w:rsidR="00B450B8" w:rsidRPr="00AD50B7" w:rsidRDefault="00B450B8" w:rsidP="00AD50B7">
            <w:pPr>
              <w:spacing w:line="240" w:lineRule="auto"/>
              <w:rPr>
                <w:rFonts w:ascii="Cambria" w:hAnsi="Cambria"/>
                <w:sz w:val="32"/>
                <w:szCs w:val="32"/>
              </w:rPr>
            </w:pPr>
            <w:r w:rsidRPr="00AD50B7">
              <w:rPr>
                <w:rFonts w:ascii="Cambria" w:hAnsi="Cambria"/>
                <w:sz w:val="32"/>
                <w:szCs w:val="32"/>
                <w:vertAlign w:val="subscript"/>
              </w:rPr>
              <w:t>C2</w:t>
            </w:r>
          </w:p>
        </w:tc>
        <w:tc>
          <w:tcPr>
            <w:tcW w:w="4678" w:type="dxa"/>
            <w:shd w:val="clear" w:color="auto" w:fill="auto"/>
          </w:tcPr>
          <w:p w14:paraId="166E18AA" w14:textId="77777777" w:rsidR="00B450B8" w:rsidRPr="00E47976" w:rsidRDefault="00B450B8" w:rsidP="00AD50B7">
            <w:pPr>
              <w:spacing w:line="240" w:lineRule="auto"/>
              <w:rPr>
                <w:rFonts w:ascii="Cambria" w:hAnsi="Cambria"/>
                <w:sz w:val="24"/>
                <w:szCs w:val="24"/>
              </w:rPr>
            </w:pPr>
            <w:r w:rsidRPr="00E47976">
              <w:rPr>
                <w:rFonts w:ascii="Cambria" w:hAnsi="Cambria"/>
                <w:sz w:val="24"/>
                <w:szCs w:val="24"/>
              </w:rPr>
              <w:t>Certifikat »Družini prijazno podjetje« ali enakovreden</w:t>
            </w:r>
            <w:r w:rsidRPr="00E47976">
              <w:rPr>
                <w:rFonts w:ascii="Cambria" w:hAnsi="Cambria"/>
                <w:sz w:val="24"/>
                <w:szCs w:val="24"/>
                <w:vertAlign w:val="superscript"/>
              </w:rPr>
              <w:footnoteReference w:id="1"/>
            </w:r>
            <w:r w:rsidRPr="00E47976">
              <w:rPr>
                <w:rFonts w:ascii="Cambria" w:hAnsi="Cambria"/>
                <w:sz w:val="24"/>
                <w:szCs w:val="24"/>
              </w:rPr>
              <w:t xml:space="preserve"> certifikat</w:t>
            </w:r>
          </w:p>
        </w:tc>
        <w:tc>
          <w:tcPr>
            <w:tcW w:w="2835" w:type="dxa"/>
            <w:shd w:val="clear" w:color="auto" w:fill="auto"/>
          </w:tcPr>
          <w:p w14:paraId="18B4F678" w14:textId="68BB6C63" w:rsidR="00B450B8" w:rsidRPr="00E47976" w:rsidRDefault="004D4A8A" w:rsidP="00AD50B7">
            <w:pPr>
              <w:spacing w:line="240" w:lineRule="auto"/>
              <w:jc w:val="center"/>
              <w:rPr>
                <w:rFonts w:ascii="Cambria" w:hAnsi="Cambria"/>
                <w:b/>
                <w:sz w:val="24"/>
                <w:szCs w:val="24"/>
              </w:rPr>
            </w:pPr>
            <w:r>
              <w:rPr>
                <w:rFonts w:ascii="Cambria" w:hAnsi="Cambria"/>
                <w:b/>
                <w:sz w:val="24"/>
                <w:szCs w:val="24"/>
              </w:rPr>
              <w:t>2</w:t>
            </w:r>
          </w:p>
          <w:p w14:paraId="716022B9" w14:textId="77777777" w:rsidR="00B450B8" w:rsidRPr="00E47976" w:rsidRDefault="00B450B8" w:rsidP="00AD50B7">
            <w:pPr>
              <w:spacing w:line="240" w:lineRule="auto"/>
              <w:jc w:val="center"/>
              <w:rPr>
                <w:rFonts w:ascii="Cambria" w:hAnsi="Cambria"/>
                <w:b/>
                <w:sz w:val="24"/>
                <w:szCs w:val="24"/>
              </w:rPr>
            </w:pPr>
          </w:p>
        </w:tc>
      </w:tr>
      <w:tr w:rsidR="00B450B8" w:rsidRPr="00E47976" w14:paraId="643D92E1" w14:textId="77777777" w:rsidTr="00A461D8">
        <w:tc>
          <w:tcPr>
            <w:tcW w:w="1526" w:type="dxa"/>
            <w:shd w:val="clear" w:color="auto" w:fill="auto"/>
          </w:tcPr>
          <w:p w14:paraId="5BD0A47B" w14:textId="77777777" w:rsidR="00B450B8" w:rsidRPr="00E47976" w:rsidRDefault="00B450B8" w:rsidP="00AD50B7">
            <w:pPr>
              <w:spacing w:line="240" w:lineRule="auto"/>
              <w:rPr>
                <w:rFonts w:ascii="Cambria" w:hAnsi="Cambria"/>
                <w:sz w:val="24"/>
                <w:szCs w:val="24"/>
              </w:rPr>
            </w:pPr>
          </w:p>
        </w:tc>
        <w:tc>
          <w:tcPr>
            <w:tcW w:w="4678" w:type="dxa"/>
            <w:shd w:val="clear" w:color="auto" w:fill="auto"/>
          </w:tcPr>
          <w:p w14:paraId="6E42F76B" w14:textId="77777777" w:rsidR="00B450B8" w:rsidRPr="00E47976" w:rsidRDefault="00B450B8" w:rsidP="00AD50B7">
            <w:pPr>
              <w:spacing w:line="240" w:lineRule="auto"/>
              <w:rPr>
                <w:rFonts w:ascii="Cambria" w:hAnsi="Cambria"/>
                <w:b/>
                <w:sz w:val="24"/>
                <w:szCs w:val="24"/>
              </w:rPr>
            </w:pPr>
            <w:r w:rsidRPr="00E47976">
              <w:rPr>
                <w:rFonts w:ascii="Cambria" w:hAnsi="Cambria"/>
                <w:b/>
                <w:sz w:val="24"/>
                <w:szCs w:val="24"/>
              </w:rPr>
              <w:t>Maksimalno število točk:</w:t>
            </w:r>
          </w:p>
        </w:tc>
        <w:tc>
          <w:tcPr>
            <w:tcW w:w="2835" w:type="dxa"/>
            <w:shd w:val="clear" w:color="auto" w:fill="auto"/>
          </w:tcPr>
          <w:p w14:paraId="1A1AC3ED" w14:textId="77777777" w:rsidR="00B450B8" w:rsidRPr="00E47976" w:rsidRDefault="00B450B8" w:rsidP="00AD50B7">
            <w:pPr>
              <w:spacing w:line="240" w:lineRule="auto"/>
              <w:jc w:val="center"/>
              <w:rPr>
                <w:rFonts w:ascii="Cambria" w:hAnsi="Cambria"/>
                <w:b/>
                <w:sz w:val="24"/>
                <w:szCs w:val="24"/>
              </w:rPr>
            </w:pPr>
            <w:r w:rsidRPr="00E47976">
              <w:rPr>
                <w:rFonts w:ascii="Cambria" w:hAnsi="Cambria"/>
                <w:b/>
                <w:sz w:val="24"/>
                <w:szCs w:val="24"/>
              </w:rPr>
              <w:t>100</w:t>
            </w:r>
          </w:p>
          <w:p w14:paraId="0FDB1EE9" w14:textId="77777777" w:rsidR="00B450B8" w:rsidRPr="00E47976" w:rsidRDefault="00B450B8" w:rsidP="00AD50B7">
            <w:pPr>
              <w:spacing w:line="240" w:lineRule="auto"/>
              <w:jc w:val="center"/>
              <w:rPr>
                <w:rFonts w:ascii="Cambria" w:hAnsi="Cambria"/>
                <w:b/>
                <w:sz w:val="24"/>
                <w:szCs w:val="24"/>
              </w:rPr>
            </w:pPr>
          </w:p>
        </w:tc>
      </w:tr>
    </w:tbl>
    <w:p w14:paraId="2938B175" w14:textId="77777777" w:rsidR="00B450B8" w:rsidRPr="00E47976" w:rsidRDefault="00B450B8" w:rsidP="00B450B8">
      <w:pPr>
        <w:spacing w:after="0" w:line="276" w:lineRule="auto"/>
        <w:rPr>
          <w:rFonts w:ascii="Cambria" w:hAnsi="Cambria"/>
          <w:sz w:val="24"/>
          <w:szCs w:val="24"/>
        </w:rPr>
      </w:pPr>
    </w:p>
    <w:p w14:paraId="7EFCA8AC" w14:textId="5DE0375A" w:rsidR="00B450B8" w:rsidRPr="00AD50B7" w:rsidRDefault="00B450B8" w:rsidP="00AD50B7">
      <w:pPr>
        <w:spacing w:after="0" w:line="276" w:lineRule="auto"/>
        <w:rPr>
          <w:rFonts w:ascii="Cambria" w:hAnsi="Cambria"/>
          <w:bCs/>
          <w:sz w:val="24"/>
          <w:szCs w:val="24"/>
        </w:rPr>
      </w:pPr>
      <w:r w:rsidRPr="00AD50B7">
        <w:rPr>
          <w:rFonts w:ascii="Cambria" w:hAnsi="Cambria"/>
          <w:bCs/>
          <w:sz w:val="32"/>
          <w:szCs w:val="32"/>
          <w:vertAlign w:val="subscript"/>
        </w:rPr>
        <w:t>C1</w:t>
      </w:r>
      <w:r w:rsidRPr="00AD50B7">
        <w:rPr>
          <w:rFonts w:ascii="Cambria" w:hAnsi="Cambria"/>
          <w:bCs/>
          <w:sz w:val="32"/>
          <w:szCs w:val="32"/>
        </w:rPr>
        <w:t>=</w:t>
      </w:r>
      <w:r w:rsidR="00AD50B7" w:rsidRPr="00AD50B7">
        <w:rPr>
          <w:rFonts w:ascii="Cambria" w:hAnsi="Cambria"/>
          <w:bCs/>
          <w:sz w:val="24"/>
          <w:szCs w:val="24"/>
        </w:rPr>
        <w:t xml:space="preserve"> </w:t>
      </w:r>
      <w:r w:rsidRPr="00AD50B7">
        <w:rPr>
          <w:rFonts w:ascii="Cambria" w:hAnsi="Cambria"/>
          <w:bCs/>
          <w:sz w:val="24"/>
          <w:szCs w:val="24"/>
        </w:rPr>
        <w:t xml:space="preserve">Skupna vrednost </w:t>
      </w:r>
      <w:r w:rsidR="00AD50B7" w:rsidRPr="00AD50B7">
        <w:rPr>
          <w:rFonts w:ascii="Cambria" w:hAnsi="Cambria"/>
          <w:bCs/>
          <w:sz w:val="24"/>
          <w:szCs w:val="24"/>
        </w:rPr>
        <w:t>brez DDV</w:t>
      </w:r>
    </w:p>
    <w:p w14:paraId="3DDFC027" w14:textId="77777777" w:rsidR="00B450B8" w:rsidRPr="00E47976" w:rsidRDefault="00B450B8" w:rsidP="00B450B8">
      <w:pPr>
        <w:spacing w:after="0" w:line="276" w:lineRule="auto"/>
        <w:rPr>
          <w:rFonts w:ascii="Cambria" w:hAnsi="Cambria"/>
          <w:sz w:val="24"/>
          <w:szCs w:val="24"/>
        </w:rPr>
      </w:pPr>
    </w:p>
    <w:p w14:paraId="4BDB60C6" w14:textId="77777777" w:rsidR="00B450B8" w:rsidRPr="00E47976" w:rsidRDefault="00B450B8" w:rsidP="00B450B8">
      <w:pPr>
        <w:spacing w:after="0" w:line="276" w:lineRule="auto"/>
        <w:rPr>
          <w:rFonts w:ascii="Cambria" w:hAnsi="Cambria"/>
          <w:sz w:val="24"/>
          <w:szCs w:val="24"/>
        </w:rPr>
      </w:pPr>
      <w:r w:rsidRPr="00E47976">
        <w:rPr>
          <w:rFonts w:ascii="Cambria" w:hAnsi="Cambria"/>
          <w:sz w:val="24"/>
          <w:szCs w:val="24"/>
        </w:rPr>
        <w:t>Posamezne ponudbe se ovrednoti v skladu z naslednjo formulo:</w:t>
      </w:r>
    </w:p>
    <w:p w14:paraId="3A1C6625" w14:textId="77777777" w:rsidR="00B450B8" w:rsidRPr="00E47976" w:rsidRDefault="00B450B8" w:rsidP="00B450B8">
      <w:pPr>
        <w:spacing w:after="0" w:line="276" w:lineRule="auto"/>
        <w:rPr>
          <w:rFonts w:ascii="Cambria" w:hAnsi="Cambria"/>
          <w:sz w:val="24"/>
          <w:szCs w:val="24"/>
        </w:rPr>
      </w:pPr>
    </w:p>
    <w:p w14:paraId="6E876797" w14:textId="79858CF0" w:rsidR="00B450B8" w:rsidRPr="00AD50B7" w:rsidRDefault="00B450B8" w:rsidP="00B450B8">
      <w:pPr>
        <w:spacing w:after="0" w:line="276" w:lineRule="auto"/>
        <w:ind w:left="426"/>
        <w:rPr>
          <w:rFonts w:ascii="Cambria" w:hAnsi="Cambria"/>
          <w:bCs/>
          <w:sz w:val="24"/>
          <w:szCs w:val="24"/>
        </w:rPr>
      </w:pPr>
      <w:r w:rsidRPr="00AD50B7">
        <w:rPr>
          <w:rFonts w:ascii="Cambria" w:hAnsi="Cambria"/>
          <w:bCs/>
          <w:sz w:val="32"/>
          <w:szCs w:val="32"/>
          <w:vertAlign w:val="subscript"/>
        </w:rPr>
        <w:t>C</w:t>
      </w:r>
      <w:r w:rsidRPr="00AD50B7">
        <w:rPr>
          <w:rFonts w:ascii="Cambria" w:hAnsi="Cambria"/>
          <w:bCs/>
          <w:sz w:val="24"/>
          <w:szCs w:val="24"/>
          <w:vertAlign w:val="subscript"/>
        </w:rPr>
        <w:t>1</w:t>
      </w:r>
      <w:r w:rsidRPr="00AD50B7">
        <w:rPr>
          <w:rFonts w:ascii="Cambria" w:hAnsi="Cambria"/>
          <w:bCs/>
          <w:sz w:val="24"/>
          <w:szCs w:val="24"/>
        </w:rPr>
        <w:t xml:space="preserve"> =  doseženo število točk pri merilu Skupna ponudbena vrednost </w:t>
      </w:r>
      <w:r w:rsidR="00AD50B7" w:rsidRPr="00AD50B7">
        <w:rPr>
          <w:rFonts w:ascii="Cambria" w:hAnsi="Cambria"/>
          <w:bCs/>
          <w:sz w:val="24"/>
          <w:szCs w:val="24"/>
        </w:rPr>
        <w:t>brez DDV</w:t>
      </w:r>
    </w:p>
    <w:p w14:paraId="5B9DF700" w14:textId="00DAC08A" w:rsidR="00B450B8" w:rsidRPr="00AD50B7" w:rsidRDefault="00B450B8" w:rsidP="00B450B8">
      <w:pPr>
        <w:spacing w:after="0" w:line="276" w:lineRule="auto"/>
        <w:ind w:left="426"/>
        <w:rPr>
          <w:rFonts w:ascii="Cambria" w:hAnsi="Cambria"/>
          <w:bCs/>
          <w:sz w:val="24"/>
          <w:szCs w:val="24"/>
        </w:rPr>
      </w:pPr>
      <w:r w:rsidRPr="00AD50B7">
        <w:rPr>
          <w:rFonts w:ascii="Cambria" w:hAnsi="Cambria"/>
          <w:bCs/>
          <w:sz w:val="24"/>
          <w:szCs w:val="24"/>
        </w:rPr>
        <w:t>P</w:t>
      </w:r>
      <w:r w:rsidRPr="00AD50B7">
        <w:rPr>
          <w:rFonts w:ascii="Cambria" w:hAnsi="Cambria"/>
          <w:bCs/>
          <w:sz w:val="24"/>
          <w:szCs w:val="24"/>
          <w:vertAlign w:val="subscript"/>
        </w:rPr>
        <w:t>p min</w:t>
      </w:r>
      <w:r w:rsidRPr="00AD50B7">
        <w:rPr>
          <w:rFonts w:ascii="Cambria" w:hAnsi="Cambria"/>
          <w:bCs/>
          <w:sz w:val="24"/>
          <w:szCs w:val="24"/>
        </w:rPr>
        <w:t xml:space="preserve"> =najnižja Skupna ponudbena vrednost </w:t>
      </w:r>
      <w:r w:rsidR="00AD50B7" w:rsidRPr="00AD50B7">
        <w:rPr>
          <w:rFonts w:ascii="Cambria" w:hAnsi="Cambria"/>
          <w:bCs/>
          <w:sz w:val="24"/>
          <w:szCs w:val="24"/>
        </w:rPr>
        <w:t>brez DDV</w:t>
      </w:r>
    </w:p>
    <w:p w14:paraId="5619B19C" w14:textId="68116459" w:rsidR="00B450B8" w:rsidRPr="00AD50B7" w:rsidRDefault="00B450B8" w:rsidP="00B450B8">
      <w:pPr>
        <w:spacing w:after="0" w:line="276" w:lineRule="auto"/>
        <w:ind w:left="426"/>
        <w:rPr>
          <w:rFonts w:ascii="Cambria" w:hAnsi="Cambria"/>
          <w:bCs/>
          <w:sz w:val="24"/>
          <w:szCs w:val="24"/>
        </w:rPr>
      </w:pPr>
      <w:r w:rsidRPr="00AD50B7">
        <w:rPr>
          <w:rFonts w:ascii="Cambria" w:hAnsi="Cambria"/>
          <w:bCs/>
          <w:sz w:val="24"/>
          <w:szCs w:val="24"/>
        </w:rPr>
        <w:t>P</w:t>
      </w:r>
      <w:r w:rsidRPr="00AD50B7">
        <w:rPr>
          <w:rFonts w:ascii="Cambria" w:hAnsi="Cambria"/>
          <w:bCs/>
          <w:sz w:val="24"/>
          <w:szCs w:val="24"/>
          <w:vertAlign w:val="subscript"/>
        </w:rPr>
        <w:t>p</w:t>
      </w:r>
      <w:r w:rsidRPr="00AD50B7">
        <w:rPr>
          <w:rFonts w:ascii="Cambria" w:hAnsi="Cambria"/>
          <w:bCs/>
          <w:sz w:val="24"/>
          <w:szCs w:val="24"/>
        </w:rPr>
        <w:t xml:space="preserve"> = Skupna ponudbena vrednost </w:t>
      </w:r>
      <w:r w:rsidR="00AD50B7" w:rsidRPr="00AD50B7">
        <w:rPr>
          <w:rFonts w:ascii="Cambria" w:hAnsi="Cambria"/>
          <w:bCs/>
          <w:sz w:val="24"/>
          <w:szCs w:val="24"/>
        </w:rPr>
        <w:t xml:space="preserve"> brez DDV </w:t>
      </w:r>
      <w:r w:rsidRPr="00AD50B7">
        <w:rPr>
          <w:rFonts w:ascii="Cambria" w:hAnsi="Cambria"/>
          <w:bCs/>
          <w:sz w:val="24"/>
          <w:szCs w:val="24"/>
        </w:rPr>
        <w:t>ponudbe, ki se ocenjuje</w:t>
      </w:r>
    </w:p>
    <w:p w14:paraId="32BF9C1E" w14:textId="77777777" w:rsidR="00B450B8" w:rsidRPr="00AD50B7" w:rsidRDefault="00B450B8" w:rsidP="00B450B8">
      <w:pPr>
        <w:spacing w:after="0" w:line="276" w:lineRule="auto"/>
        <w:rPr>
          <w:rFonts w:ascii="Cambria" w:hAnsi="Cambria"/>
          <w:bCs/>
          <w:sz w:val="24"/>
          <w:szCs w:val="24"/>
        </w:rPr>
      </w:pPr>
    </w:p>
    <w:p w14:paraId="7BD4FAB2" w14:textId="2C7E2D36" w:rsidR="00B450B8" w:rsidRPr="00AD50B7" w:rsidRDefault="00B450B8" w:rsidP="00B450B8">
      <w:pPr>
        <w:spacing w:after="0" w:line="276" w:lineRule="auto"/>
        <w:jc w:val="center"/>
        <w:rPr>
          <w:rFonts w:ascii="Cambria" w:hAnsi="Cambria"/>
          <w:bCs/>
        </w:rPr>
      </w:pPr>
      <w:r w:rsidRPr="00AD50B7">
        <w:rPr>
          <w:rFonts w:ascii="Cambria" w:hAnsi="Cambria"/>
          <w:bCs/>
          <w:sz w:val="32"/>
          <w:szCs w:val="32"/>
          <w:vertAlign w:val="subscript"/>
        </w:rPr>
        <w:t>C1</w:t>
      </w:r>
      <w:r w:rsidRPr="00AD50B7">
        <w:rPr>
          <w:rFonts w:ascii="Cambria" w:hAnsi="Cambria"/>
          <w:bCs/>
          <w:sz w:val="32"/>
          <w:szCs w:val="32"/>
        </w:rPr>
        <w:t xml:space="preserve"> </w:t>
      </w:r>
      <w:r w:rsidRPr="00AD50B7">
        <w:rPr>
          <w:rFonts w:ascii="Cambria" w:hAnsi="Cambria"/>
          <w:bCs/>
        </w:rPr>
        <w:t>= 9</w:t>
      </w:r>
      <w:r w:rsidR="004D4A8A">
        <w:rPr>
          <w:rFonts w:ascii="Cambria" w:hAnsi="Cambria"/>
          <w:bCs/>
        </w:rPr>
        <w:t>8</w:t>
      </w:r>
      <w:r w:rsidRPr="00AD50B7">
        <w:rPr>
          <w:rFonts w:ascii="Cambria" w:hAnsi="Cambria"/>
          <w:bCs/>
        </w:rPr>
        <w:t xml:space="preserve"> x (P</w:t>
      </w:r>
      <w:r w:rsidRPr="00AD50B7">
        <w:rPr>
          <w:rFonts w:ascii="Cambria" w:hAnsi="Cambria"/>
          <w:bCs/>
          <w:vertAlign w:val="subscript"/>
        </w:rPr>
        <w:t xml:space="preserve">p min </w:t>
      </w:r>
      <w:r w:rsidRPr="00AD50B7">
        <w:rPr>
          <w:rFonts w:ascii="Cambria" w:hAnsi="Cambria"/>
          <w:bCs/>
        </w:rPr>
        <w:t>/ P</w:t>
      </w:r>
      <w:r w:rsidRPr="00AD50B7">
        <w:rPr>
          <w:rFonts w:ascii="Cambria" w:hAnsi="Cambria"/>
          <w:bCs/>
          <w:vertAlign w:val="subscript"/>
        </w:rPr>
        <w:t>p</w:t>
      </w:r>
      <w:r w:rsidRPr="00AD50B7">
        <w:rPr>
          <w:rFonts w:ascii="Cambria" w:hAnsi="Cambria"/>
          <w:bCs/>
        </w:rPr>
        <w:t>)</w:t>
      </w:r>
    </w:p>
    <w:p w14:paraId="34A269AA" w14:textId="77777777" w:rsidR="00B450B8" w:rsidRPr="00E47976" w:rsidRDefault="00B450B8" w:rsidP="00B450B8">
      <w:pPr>
        <w:spacing w:after="0" w:line="276" w:lineRule="auto"/>
        <w:rPr>
          <w:rFonts w:ascii="Cambria" w:hAnsi="Cambria"/>
          <w:sz w:val="24"/>
          <w:szCs w:val="24"/>
        </w:rPr>
      </w:pPr>
    </w:p>
    <w:p w14:paraId="55BC60EB" w14:textId="72178DAE" w:rsidR="00B450B8" w:rsidRPr="00AD50B7" w:rsidRDefault="00B450B8" w:rsidP="00B450B8">
      <w:pPr>
        <w:spacing w:after="0" w:line="276" w:lineRule="auto"/>
        <w:rPr>
          <w:rFonts w:ascii="Cambria" w:hAnsi="Cambria"/>
          <w:bCs/>
          <w:sz w:val="24"/>
          <w:szCs w:val="24"/>
        </w:rPr>
      </w:pPr>
      <w:r w:rsidRPr="00AD50B7">
        <w:rPr>
          <w:rFonts w:ascii="Cambria" w:hAnsi="Cambria"/>
          <w:bCs/>
          <w:sz w:val="24"/>
          <w:szCs w:val="24"/>
        </w:rPr>
        <w:t xml:space="preserve">Maksimalno število točk, ki jih lahko doseže ponudnik pri merilu </w:t>
      </w:r>
      <w:r w:rsidR="00932BEA">
        <w:rPr>
          <w:rFonts w:ascii="Cambria" w:hAnsi="Cambria"/>
          <w:bCs/>
          <w:sz w:val="24"/>
          <w:szCs w:val="24"/>
        </w:rPr>
        <w:t>C</w:t>
      </w:r>
      <w:r w:rsidRPr="00AD50B7">
        <w:rPr>
          <w:rFonts w:ascii="Cambria" w:hAnsi="Cambria"/>
          <w:bCs/>
          <w:sz w:val="24"/>
          <w:szCs w:val="24"/>
          <w:vertAlign w:val="subscript"/>
        </w:rPr>
        <w:t>1</w:t>
      </w:r>
      <w:r w:rsidRPr="00AD50B7">
        <w:rPr>
          <w:rFonts w:ascii="Cambria" w:hAnsi="Cambria"/>
          <w:bCs/>
          <w:sz w:val="24"/>
          <w:szCs w:val="24"/>
        </w:rPr>
        <w:t xml:space="preserve"> je 9</w:t>
      </w:r>
      <w:r w:rsidR="004D4A8A">
        <w:rPr>
          <w:rFonts w:ascii="Cambria" w:hAnsi="Cambria"/>
          <w:bCs/>
          <w:sz w:val="24"/>
          <w:szCs w:val="24"/>
        </w:rPr>
        <w:t>8</w:t>
      </w:r>
      <w:r w:rsidRPr="00AD50B7">
        <w:rPr>
          <w:rFonts w:ascii="Cambria" w:hAnsi="Cambria"/>
          <w:bCs/>
          <w:sz w:val="24"/>
          <w:szCs w:val="24"/>
        </w:rPr>
        <w:t xml:space="preserve"> točk.</w:t>
      </w:r>
    </w:p>
    <w:p w14:paraId="36DF001F" w14:textId="77777777" w:rsidR="00B450B8" w:rsidRPr="00E47976" w:rsidRDefault="00B450B8" w:rsidP="00B450B8">
      <w:pPr>
        <w:spacing w:after="0" w:line="276" w:lineRule="auto"/>
        <w:rPr>
          <w:rFonts w:ascii="Cambria" w:hAnsi="Cambria"/>
          <w:sz w:val="24"/>
          <w:szCs w:val="24"/>
        </w:rPr>
      </w:pPr>
    </w:p>
    <w:p w14:paraId="24147C8E" w14:textId="76ED9FBB" w:rsidR="00B450B8" w:rsidRPr="00AD50B7" w:rsidRDefault="00B450B8" w:rsidP="00AD50B7">
      <w:pPr>
        <w:spacing w:after="0" w:line="276" w:lineRule="auto"/>
        <w:rPr>
          <w:rFonts w:ascii="Cambria" w:hAnsi="Cambria"/>
          <w:bCs/>
          <w:sz w:val="24"/>
          <w:szCs w:val="24"/>
        </w:rPr>
      </w:pPr>
      <w:r w:rsidRPr="00AD50B7">
        <w:rPr>
          <w:rFonts w:ascii="Cambria" w:hAnsi="Cambria"/>
          <w:bCs/>
          <w:sz w:val="32"/>
          <w:szCs w:val="32"/>
          <w:vertAlign w:val="subscript"/>
        </w:rPr>
        <w:t>C2</w:t>
      </w:r>
      <w:r w:rsidRPr="00AD50B7">
        <w:rPr>
          <w:rFonts w:ascii="Cambria" w:hAnsi="Cambria"/>
          <w:bCs/>
          <w:sz w:val="24"/>
          <w:szCs w:val="24"/>
        </w:rPr>
        <w:t>=</w:t>
      </w:r>
      <w:r w:rsidR="00AD50B7" w:rsidRPr="00AD50B7">
        <w:rPr>
          <w:rFonts w:ascii="Cambria" w:hAnsi="Cambria"/>
          <w:bCs/>
          <w:sz w:val="24"/>
          <w:szCs w:val="24"/>
        </w:rPr>
        <w:t xml:space="preserve"> </w:t>
      </w:r>
      <w:r w:rsidRPr="00AD50B7">
        <w:rPr>
          <w:rFonts w:ascii="Cambria" w:hAnsi="Cambria"/>
          <w:bCs/>
          <w:sz w:val="24"/>
          <w:szCs w:val="24"/>
        </w:rPr>
        <w:t xml:space="preserve">Certifikat »Družini prijazno podjetje« </w:t>
      </w:r>
      <w:r w:rsidR="00B139A3">
        <w:rPr>
          <w:rFonts w:ascii="Cambria" w:hAnsi="Cambria"/>
          <w:bCs/>
          <w:sz w:val="24"/>
          <w:szCs w:val="24"/>
        </w:rPr>
        <w:t>(socialno merilo)</w:t>
      </w:r>
      <w:r w:rsidR="00932BEA">
        <w:rPr>
          <w:rFonts w:ascii="Cambria" w:hAnsi="Cambria"/>
          <w:bCs/>
          <w:sz w:val="24"/>
          <w:szCs w:val="24"/>
        </w:rPr>
        <w:t>.</w:t>
      </w:r>
    </w:p>
    <w:p w14:paraId="40FB1E84" w14:textId="77777777" w:rsidR="00B450B8" w:rsidRPr="00E47976" w:rsidRDefault="00B450B8" w:rsidP="00B450B8">
      <w:pPr>
        <w:spacing w:after="0" w:line="276" w:lineRule="auto"/>
        <w:rPr>
          <w:rFonts w:ascii="Cambria" w:hAnsi="Cambria"/>
          <w:sz w:val="24"/>
          <w:szCs w:val="24"/>
        </w:rPr>
      </w:pPr>
    </w:p>
    <w:p w14:paraId="7CCE7A01" w14:textId="281D9207" w:rsidR="00B450B8" w:rsidRPr="00E47976" w:rsidRDefault="00B450B8" w:rsidP="00B450B8">
      <w:pPr>
        <w:spacing w:after="0" w:line="276" w:lineRule="auto"/>
        <w:jc w:val="both"/>
        <w:rPr>
          <w:rFonts w:ascii="Cambria" w:hAnsi="Cambria"/>
          <w:sz w:val="24"/>
          <w:szCs w:val="24"/>
        </w:rPr>
      </w:pPr>
      <w:r w:rsidRPr="00E47976">
        <w:rPr>
          <w:rFonts w:ascii="Cambria" w:hAnsi="Cambria"/>
          <w:sz w:val="24"/>
          <w:szCs w:val="24"/>
        </w:rPr>
        <w:t>Naročnik bo v okviru merila M</w:t>
      </w:r>
      <w:r w:rsidRPr="00E47976">
        <w:rPr>
          <w:rFonts w:ascii="Cambria" w:hAnsi="Cambria"/>
          <w:sz w:val="24"/>
          <w:szCs w:val="24"/>
          <w:vertAlign w:val="subscript"/>
        </w:rPr>
        <w:t>2</w:t>
      </w:r>
      <w:r w:rsidRPr="00E47976">
        <w:rPr>
          <w:rFonts w:ascii="Cambria" w:hAnsi="Cambria"/>
          <w:sz w:val="24"/>
          <w:szCs w:val="24"/>
        </w:rPr>
        <w:t xml:space="preserve"> - Certifikat »Družini prijazno podjetje« certifikat dodelil </w:t>
      </w:r>
      <w:r w:rsidR="004D4A8A">
        <w:rPr>
          <w:rFonts w:ascii="Cambria" w:hAnsi="Cambria"/>
          <w:sz w:val="24"/>
          <w:szCs w:val="24"/>
        </w:rPr>
        <w:t>2</w:t>
      </w:r>
      <w:r w:rsidRPr="00E47976">
        <w:rPr>
          <w:rFonts w:ascii="Cambria" w:hAnsi="Cambria"/>
          <w:sz w:val="24"/>
          <w:szCs w:val="24"/>
        </w:rPr>
        <w:t xml:space="preserve"> točk</w:t>
      </w:r>
      <w:r w:rsidR="004D4A8A">
        <w:rPr>
          <w:rFonts w:ascii="Cambria" w:hAnsi="Cambria"/>
          <w:sz w:val="24"/>
          <w:szCs w:val="24"/>
        </w:rPr>
        <w:t>i</w:t>
      </w:r>
      <w:r w:rsidRPr="00E47976">
        <w:rPr>
          <w:rFonts w:ascii="Cambria" w:hAnsi="Cambria"/>
          <w:sz w:val="24"/>
          <w:szCs w:val="24"/>
        </w:rPr>
        <w:t>.</w:t>
      </w:r>
    </w:p>
    <w:p w14:paraId="182B6037" w14:textId="77777777" w:rsidR="00B450B8" w:rsidRPr="00E47976" w:rsidRDefault="00B450B8" w:rsidP="00B450B8">
      <w:pPr>
        <w:spacing w:after="0" w:line="276" w:lineRule="auto"/>
        <w:rPr>
          <w:rFonts w:ascii="Cambria" w:hAnsi="Cambria"/>
          <w:sz w:val="24"/>
          <w:szCs w:val="24"/>
        </w:rPr>
      </w:pPr>
    </w:p>
    <w:p w14:paraId="5316EE87" w14:textId="58F3DFA0" w:rsidR="00B450B8" w:rsidRPr="00E47976" w:rsidRDefault="00AD50B7" w:rsidP="00B450B8">
      <w:pPr>
        <w:spacing w:after="0" w:line="276" w:lineRule="auto"/>
        <w:jc w:val="both"/>
        <w:rPr>
          <w:rFonts w:ascii="Cambria" w:hAnsi="Cambria"/>
          <w:b/>
          <w:sz w:val="24"/>
          <w:szCs w:val="24"/>
        </w:rPr>
      </w:pPr>
      <w:r w:rsidRPr="00AD50B7">
        <w:rPr>
          <w:rFonts w:ascii="Cambria" w:hAnsi="Cambria"/>
          <w:bCs/>
          <w:sz w:val="24"/>
          <w:szCs w:val="24"/>
        </w:rPr>
        <w:t>Dokazilo:</w:t>
      </w:r>
      <w:r w:rsidR="00B450B8" w:rsidRPr="00E47976">
        <w:rPr>
          <w:rFonts w:ascii="Cambria" w:hAnsi="Cambria"/>
          <w:b/>
          <w:sz w:val="24"/>
          <w:szCs w:val="24"/>
        </w:rPr>
        <w:t xml:space="preserve"> </w:t>
      </w:r>
      <w:r w:rsidR="00B450B8" w:rsidRPr="00E47976">
        <w:rPr>
          <w:rFonts w:ascii="Cambria" w:hAnsi="Cambria"/>
          <w:sz w:val="24"/>
          <w:szCs w:val="24"/>
        </w:rPr>
        <w:t xml:space="preserve">Fotokopija zahtevanega certifikata, pridobljenega najmanj do dneva oddaje ponudbe. V kolikor ponudnik k ponudbi ne predloži kopije certifikata, slednjega naknadno ne more uveljavljati. Če ponudnik certifikata ne predloži dobi pri merilu </w:t>
      </w:r>
      <w:r w:rsidR="00524C53">
        <w:rPr>
          <w:rFonts w:ascii="Cambria" w:hAnsi="Cambria"/>
          <w:sz w:val="24"/>
          <w:szCs w:val="24"/>
        </w:rPr>
        <w:t>C</w:t>
      </w:r>
      <w:r w:rsidR="00B450B8" w:rsidRPr="00E47976">
        <w:rPr>
          <w:rFonts w:ascii="Cambria" w:hAnsi="Cambria"/>
          <w:sz w:val="24"/>
          <w:szCs w:val="24"/>
          <w:vertAlign w:val="subscript"/>
        </w:rPr>
        <w:t>2</w:t>
      </w:r>
      <w:r w:rsidR="00B450B8" w:rsidRPr="00E47976">
        <w:rPr>
          <w:rFonts w:ascii="Cambria" w:hAnsi="Cambria"/>
          <w:sz w:val="24"/>
          <w:szCs w:val="24"/>
        </w:rPr>
        <w:t xml:space="preserve"> 0 točk.</w:t>
      </w:r>
    </w:p>
    <w:p w14:paraId="31C99500" w14:textId="77777777" w:rsidR="00B450B8" w:rsidRPr="00E47976" w:rsidRDefault="00B450B8" w:rsidP="00B450B8">
      <w:pPr>
        <w:spacing w:after="0" w:line="276" w:lineRule="auto"/>
        <w:rPr>
          <w:rFonts w:ascii="Cambria" w:hAnsi="Cambria"/>
          <w:sz w:val="24"/>
          <w:szCs w:val="24"/>
        </w:rPr>
      </w:pPr>
    </w:p>
    <w:p w14:paraId="03E6979A" w14:textId="49E02157" w:rsidR="006D54CC" w:rsidRPr="00E47976" w:rsidRDefault="00B450B8" w:rsidP="00460830">
      <w:pPr>
        <w:spacing w:after="0" w:line="276" w:lineRule="auto"/>
        <w:rPr>
          <w:rFonts w:ascii="Cambria" w:eastAsia="Calibri" w:hAnsi="Cambria" w:cs="Calibri"/>
          <w:iCs/>
          <w:sz w:val="24"/>
          <w:szCs w:val="24"/>
          <w:lang w:eastAsia="x-none"/>
        </w:rPr>
      </w:pPr>
      <w:r w:rsidRPr="00AD50B7">
        <w:rPr>
          <w:rFonts w:ascii="Cambria" w:hAnsi="Cambria"/>
          <w:bCs/>
          <w:sz w:val="24"/>
          <w:szCs w:val="24"/>
        </w:rPr>
        <w:lastRenderedPageBreak/>
        <w:t>Maksimalno število točk, ki jih lahko doseže ponudnik pri merilu C</w:t>
      </w:r>
      <w:r w:rsidRPr="00AD50B7">
        <w:rPr>
          <w:rFonts w:ascii="Cambria" w:hAnsi="Cambria"/>
          <w:bCs/>
          <w:sz w:val="24"/>
          <w:szCs w:val="24"/>
          <w:vertAlign w:val="subscript"/>
        </w:rPr>
        <w:t>2</w:t>
      </w:r>
      <w:r w:rsidRPr="00AD50B7">
        <w:rPr>
          <w:rFonts w:ascii="Cambria" w:hAnsi="Cambria"/>
          <w:bCs/>
          <w:sz w:val="24"/>
          <w:szCs w:val="24"/>
        </w:rPr>
        <w:t xml:space="preserve"> je </w:t>
      </w:r>
      <w:r w:rsidR="004D4A8A">
        <w:rPr>
          <w:rFonts w:ascii="Cambria" w:hAnsi="Cambria"/>
          <w:bCs/>
          <w:sz w:val="24"/>
          <w:szCs w:val="24"/>
        </w:rPr>
        <w:t>2</w:t>
      </w:r>
      <w:r w:rsidRPr="00AD50B7">
        <w:rPr>
          <w:rFonts w:ascii="Cambria" w:hAnsi="Cambria"/>
          <w:bCs/>
          <w:sz w:val="24"/>
          <w:szCs w:val="24"/>
        </w:rPr>
        <w:t xml:space="preserve"> točk</w:t>
      </w:r>
      <w:r w:rsidR="004D4A8A">
        <w:rPr>
          <w:rFonts w:ascii="Cambria" w:hAnsi="Cambria"/>
          <w:bCs/>
          <w:sz w:val="24"/>
          <w:szCs w:val="24"/>
        </w:rPr>
        <w:t>i</w:t>
      </w:r>
      <w:r w:rsidRPr="00AD50B7">
        <w:rPr>
          <w:rFonts w:ascii="Cambria" w:hAnsi="Cambria"/>
          <w:bCs/>
          <w:sz w:val="24"/>
          <w:szCs w:val="24"/>
        </w:rPr>
        <w:t>.</w:t>
      </w:r>
      <w:r w:rsidR="00460830">
        <w:rPr>
          <w:rFonts w:ascii="Cambria" w:hAnsi="Cambria"/>
          <w:bCs/>
          <w:sz w:val="24"/>
          <w:szCs w:val="24"/>
        </w:rPr>
        <w:t xml:space="preserve"> </w:t>
      </w:r>
      <w:r w:rsidR="0009105B" w:rsidRPr="00E47976">
        <w:rPr>
          <w:rFonts w:ascii="Cambria" w:eastAsia="Calibri" w:hAnsi="Cambria" w:cs="Calibri"/>
          <w:iCs/>
          <w:sz w:val="24"/>
          <w:szCs w:val="24"/>
          <w:lang w:eastAsia="x-none"/>
        </w:rPr>
        <w:t xml:space="preserve">Največje </w:t>
      </w:r>
      <w:r w:rsidR="00AD50B7">
        <w:rPr>
          <w:rFonts w:ascii="Cambria" w:eastAsia="Calibri" w:hAnsi="Cambria" w:cs="Calibri"/>
          <w:iCs/>
          <w:sz w:val="24"/>
          <w:szCs w:val="24"/>
          <w:lang w:eastAsia="x-none"/>
        </w:rPr>
        <w:t xml:space="preserve"> skupno </w:t>
      </w:r>
      <w:r w:rsidR="0009105B" w:rsidRPr="00E47976">
        <w:rPr>
          <w:rFonts w:ascii="Cambria" w:eastAsia="Calibri" w:hAnsi="Cambria" w:cs="Calibri"/>
          <w:iCs/>
          <w:sz w:val="24"/>
          <w:szCs w:val="24"/>
          <w:lang w:eastAsia="x-none"/>
        </w:rPr>
        <w:t>število točk je 100.</w:t>
      </w:r>
    </w:p>
    <w:p w14:paraId="77E6E580" w14:textId="77777777" w:rsidR="0009105B" w:rsidRDefault="0009105B" w:rsidP="00854C42">
      <w:pPr>
        <w:spacing w:after="0" w:line="276" w:lineRule="auto"/>
        <w:jc w:val="both"/>
        <w:rPr>
          <w:rFonts w:ascii="Cambria" w:eastAsia="Calibri" w:hAnsi="Cambria" w:cs="Calibri"/>
          <w:iCs/>
          <w:sz w:val="24"/>
          <w:szCs w:val="24"/>
          <w:lang w:eastAsia="x-none"/>
        </w:rPr>
      </w:pPr>
    </w:p>
    <w:p w14:paraId="1F498681" w14:textId="77777777" w:rsidR="00460830" w:rsidRPr="00E47976" w:rsidRDefault="00460830" w:rsidP="00854C42">
      <w:pPr>
        <w:spacing w:after="0" w:line="276" w:lineRule="auto"/>
        <w:jc w:val="both"/>
        <w:rPr>
          <w:rFonts w:ascii="Cambria" w:eastAsia="Calibri" w:hAnsi="Cambria" w:cs="Calibri"/>
          <w:iCs/>
          <w:sz w:val="24"/>
          <w:szCs w:val="24"/>
          <w:lang w:eastAsia="x-none"/>
        </w:rPr>
      </w:pPr>
    </w:p>
    <w:p w14:paraId="6FFF61CC" w14:textId="77777777" w:rsidR="0009105B" w:rsidRPr="00E47976" w:rsidRDefault="0009105B" w:rsidP="00854C42">
      <w:pPr>
        <w:keepNext/>
        <w:spacing w:after="0" w:line="276" w:lineRule="auto"/>
        <w:outlineLvl w:val="0"/>
        <w:rPr>
          <w:rFonts w:ascii="Cambria" w:eastAsia="Times New Roman" w:hAnsi="Cambria" w:cs="Times New Roman"/>
          <w:b/>
          <w:bCs/>
          <w:iCs/>
          <w:kern w:val="32"/>
          <w:sz w:val="24"/>
          <w:szCs w:val="24"/>
          <w:lang w:eastAsia="x-none"/>
        </w:rPr>
      </w:pPr>
      <w:r w:rsidRPr="00E47976">
        <w:rPr>
          <w:rFonts w:ascii="Cambria" w:eastAsia="Times New Roman" w:hAnsi="Cambria" w:cs="Times New Roman"/>
          <w:b/>
          <w:bCs/>
          <w:iCs/>
          <w:kern w:val="32"/>
          <w:sz w:val="24"/>
          <w:szCs w:val="24"/>
          <w:lang w:eastAsia="x-none"/>
        </w:rPr>
        <w:t>1.3 Ponudbena cena in izbira</w:t>
      </w:r>
    </w:p>
    <w:p w14:paraId="3357CA84" w14:textId="77777777" w:rsidR="00C554C1" w:rsidRPr="00E47976" w:rsidRDefault="00C554C1" w:rsidP="00854C42">
      <w:pPr>
        <w:keepNext/>
        <w:spacing w:after="0" w:line="276" w:lineRule="auto"/>
        <w:outlineLvl w:val="0"/>
        <w:rPr>
          <w:rFonts w:ascii="Cambria" w:eastAsia="Times New Roman" w:hAnsi="Cambria" w:cs="Times New Roman"/>
          <w:b/>
          <w:bCs/>
          <w:iCs/>
          <w:kern w:val="32"/>
          <w:sz w:val="24"/>
          <w:szCs w:val="24"/>
          <w:lang w:eastAsia="x-none"/>
        </w:rPr>
      </w:pPr>
    </w:p>
    <w:p w14:paraId="4A010A16" w14:textId="00F86591" w:rsidR="0009105B" w:rsidRPr="00E47976" w:rsidRDefault="0009105B" w:rsidP="00854C42">
      <w:pPr>
        <w:numPr>
          <w:ilvl w:val="0"/>
          <w:numId w:val="9"/>
        </w:numPr>
        <w:autoSpaceDE w:val="0"/>
        <w:autoSpaceDN w:val="0"/>
        <w:adjustRightInd w:val="0"/>
        <w:spacing w:after="0" w:line="276" w:lineRule="auto"/>
        <w:ind w:left="426" w:hanging="426"/>
        <w:jc w:val="both"/>
        <w:rPr>
          <w:rFonts w:ascii="Cambria" w:eastAsia="Calibri" w:hAnsi="Cambria" w:cs="Calibri"/>
          <w:iCs/>
          <w:sz w:val="24"/>
          <w:szCs w:val="24"/>
          <w:lang w:eastAsia="x-none"/>
        </w:rPr>
      </w:pPr>
      <w:r w:rsidRPr="00E47976">
        <w:rPr>
          <w:rFonts w:ascii="Cambria" w:eastAsia="Calibri" w:hAnsi="Cambria" w:cs="Calibri"/>
          <w:iCs/>
          <w:sz w:val="24"/>
          <w:szCs w:val="24"/>
          <w:lang w:eastAsia="x-none"/>
        </w:rPr>
        <w:t>Naročnik bo izbral enega izvajalca, ki bo ponudil ekonomsko najugodnejšo ponudbo</w:t>
      </w:r>
      <w:r w:rsidR="00B450B8" w:rsidRPr="00E47976">
        <w:rPr>
          <w:rFonts w:ascii="Cambria" w:eastAsia="Calibri" w:hAnsi="Cambria" w:cs="Calibri"/>
          <w:iCs/>
          <w:sz w:val="24"/>
          <w:szCs w:val="24"/>
          <w:lang w:eastAsia="x-none"/>
        </w:rPr>
        <w:t xml:space="preserve"> za posamezen sklop/podsklop</w:t>
      </w:r>
      <w:r w:rsidRPr="00E47976">
        <w:rPr>
          <w:rFonts w:ascii="Cambria" w:eastAsia="Calibri" w:hAnsi="Cambria" w:cs="Calibri"/>
          <w:iCs/>
          <w:sz w:val="24"/>
          <w:szCs w:val="24"/>
          <w:lang w:eastAsia="x-none"/>
        </w:rPr>
        <w:t xml:space="preserve">. </w:t>
      </w:r>
    </w:p>
    <w:p w14:paraId="24ECC98E" w14:textId="3A6831F4" w:rsidR="0009105B" w:rsidRPr="00E47976" w:rsidRDefault="0009105B" w:rsidP="00854C42">
      <w:pPr>
        <w:numPr>
          <w:ilvl w:val="0"/>
          <w:numId w:val="9"/>
        </w:numPr>
        <w:autoSpaceDE w:val="0"/>
        <w:autoSpaceDN w:val="0"/>
        <w:adjustRightInd w:val="0"/>
        <w:spacing w:after="0" w:line="276" w:lineRule="auto"/>
        <w:ind w:left="426" w:hanging="426"/>
        <w:jc w:val="both"/>
        <w:rPr>
          <w:rFonts w:ascii="Cambria" w:eastAsia="Calibri" w:hAnsi="Cambria" w:cs="Calibri"/>
          <w:iCs/>
          <w:sz w:val="24"/>
          <w:szCs w:val="24"/>
          <w:lang w:eastAsia="x-none"/>
        </w:rPr>
      </w:pPr>
      <w:r w:rsidRPr="00E47976">
        <w:rPr>
          <w:rFonts w:ascii="Cambria" w:eastAsia="Calibri" w:hAnsi="Cambria" w:cs="Calibri"/>
          <w:iCs/>
          <w:sz w:val="24"/>
          <w:szCs w:val="24"/>
          <w:lang w:eastAsia="x-none"/>
        </w:rPr>
        <w:t>Ponudbena cena mora biti v evrih brez DDV</w:t>
      </w:r>
      <w:r w:rsidR="004D4A8A">
        <w:rPr>
          <w:rFonts w:ascii="Cambria" w:eastAsia="Calibri" w:hAnsi="Cambria" w:cs="Calibri"/>
          <w:iCs/>
          <w:sz w:val="24"/>
          <w:szCs w:val="24"/>
          <w:lang w:eastAsia="x-none"/>
        </w:rPr>
        <w:t xml:space="preserve"> na dan</w:t>
      </w:r>
      <w:r w:rsidRPr="00E47976">
        <w:rPr>
          <w:rFonts w:ascii="Cambria" w:eastAsia="Calibri" w:hAnsi="Cambria" w:cs="Calibri"/>
          <w:iCs/>
          <w:sz w:val="24"/>
          <w:szCs w:val="24"/>
          <w:lang w:eastAsia="x-none"/>
        </w:rPr>
        <w:t>.</w:t>
      </w:r>
    </w:p>
    <w:p w14:paraId="2AFD2514" w14:textId="77777777" w:rsidR="0009105B" w:rsidRPr="00E47976" w:rsidRDefault="0009105B" w:rsidP="00854C42">
      <w:pPr>
        <w:numPr>
          <w:ilvl w:val="0"/>
          <w:numId w:val="9"/>
        </w:numPr>
        <w:autoSpaceDE w:val="0"/>
        <w:autoSpaceDN w:val="0"/>
        <w:adjustRightInd w:val="0"/>
        <w:spacing w:after="0" w:line="276" w:lineRule="auto"/>
        <w:ind w:left="426" w:hanging="426"/>
        <w:jc w:val="both"/>
        <w:rPr>
          <w:rFonts w:ascii="Cambria" w:eastAsia="Calibri" w:hAnsi="Cambria" w:cs="Calibri"/>
          <w:iCs/>
          <w:sz w:val="24"/>
          <w:szCs w:val="24"/>
          <w:lang w:eastAsia="x-none"/>
        </w:rPr>
      </w:pPr>
      <w:r w:rsidRPr="00E47976">
        <w:rPr>
          <w:rFonts w:ascii="Cambria" w:eastAsia="Calibri" w:hAnsi="Cambria" w:cs="Calibri"/>
          <w:iCs/>
          <w:sz w:val="24"/>
          <w:szCs w:val="24"/>
          <w:lang w:eastAsia="x-none"/>
        </w:rPr>
        <w:t>V ceni so zajeti vsi stroški (cestnina, dnevnice,…), naknadno naročnik ne bo priznaval nobenih stroškov, ki niso zajeti v ponudbeno ceno.</w:t>
      </w:r>
      <w:r w:rsidR="00223B97" w:rsidRPr="00E47976">
        <w:rPr>
          <w:rFonts w:ascii="Cambria" w:eastAsia="Calibri" w:hAnsi="Cambria" w:cs="Calibri"/>
          <w:iCs/>
          <w:sz w:val="24"/>
          <w:szCs w:val="24"/>
          <w:lang w:eastAsia="x-none"/>
        </w:rPr>
        <w:t xml:space="preserve"> </w:t>
      </w:r>
    </w:p>
    <w:p w14:paraId="4C843799" w14:textId="77777777" w:rsidR="0009105B" w:rsidRPr="00E47976" w:rsidRDefault="0009105B" w:rsidP="00854C42">
      <w:pPr>
        <w:numPr>
          <w:ilvl w:val="0"/>
          <w:numId w:val="9"/>
        </w:numPr>
        <w:autoSpaceDE w:val="0"/>
        <w:autoSpaceDN w:val="0"/>
        <w:adjustRightInd w:val="0"/>
        <w:spacing w:after="0" w:line="276" w:lineRule="auto"/>
        <w:ind w:left="426" w:hanging="426"/>
        <w:jc w:val="both"/>
        <w:rPr>
          <w:rFonts w:ascii="Cambria" w:eastAsia="Calibri" w:hAnsi="Cambria" w:cs="Calibri"/>
          <w:iCs/>
          <w:sz w:val="24"/>
          <w:szCs w:val="24"/>
          <w:lang w:eastAsia="x-none"/>
        </w:rPr>
      </w:pPr>
      <w:r w:rsidRPr="00E47976">
        <w:rPr>
          <w:rFonts w:ascii="Cambria" w:eastAsia="Calibri" w:hAnsi="Cambria" w:cs="Calibri"/>
          <w:iCs/>
          <w:sz w:val="24"/>
          <w:szCs w:val="24"/>
          <w:lang w:eastAsia="x-none"/>
        </w:rPr>
        <w:t>Dnevna cena razpisane storitve je fiksna za obdobje enega leta. Nadaljnje spreminjanje cene je določeno v vzorcu pogodbe.</w:t>
      </w:r>
      <w:r w:rsidR="00223B97" w:rsidRPr="00E47976">
        <w:rPr>
          <w:rFonts w:ascii="Cambria" w:eastAsia="Calibri" w:hAnsi="Cambria" w:cs="Calibri"/>
          <w:iCs/>
          <w:sz w:val="24"/>
          <w:szCs w:val="24"/>
          <w:lang w:eastAsia="x-none"/>
        </w:rPr>
        <w:t xml:space="preserve"> </w:t>
      </w:r>
      <w:r w:rsidR="00223B97" w:rsidRPr="00E47976">
        <w:rPr>
          <w:rFonts w:ascii="Cambria" w:eastAsia="Calibri" w:hAnsi="Cambria" w:cs="Calibri"/>
          <w:bCs/>
          <w:iCs/>
          <w:sz w:val="24"/>
          <w:szCs w:val="24"/>
          <w:lang w:eastAsia="x-none"/>
        </w:rPr>
        <w:t>Dnevna cena se obračunava iz lokacije naročnika</w:t>
      </w:r>
      <w:r w:rsidR="00C554C1" w:rsidRPr="00E47976">
        <w:rPr>
          <w:rFonts w:ascii="Cambria" w:eastAsia="Calibri" w:hAnsi="Cambria" w:cs="Calibri"/>
          <w:bCs/>
          <w:iCs/>
          <w:sz w:val="24"/>
          <w:szCs w:val="24"/>
          <w:lang w:eastAsia="x-none"/>
        </w:rPr>
        <w:t>.</w:t>
      </w:r>
    </w:p>
    <w:p w14:paraId="0755BF6D" w14:textId="77777777" w:rsidR="0009105B" w:rsidRPr="00E47976" w:rsidRDefault="0009105B" w:rsidP="00854C42">
      <w:pPr>
        <w:spacing w:after="0" w:line="276" w:lineRule="auto"/>
        <w:rPr>
          <w:rFonts w:ascii="Cambria" w:eastAsia="Calibri" w:hAnsi="Cambria" w:cs="Calibri"/>
          <w:iCs/>
          <w:sz w:val="24"/>
          <w:szCs w:val="24"/>
          <w:lang w:eastAsia="x-none"/>
        </w:rPr>
      </w:pPr>
    </w:p>
    <w:p w14:paraId="7F9D8013" w14:textId="77777777" w:rsidR="0009105B" w:rsidRPr="00E47976" w:rsidRDefault="0009105B" w:rsidP="00854C42">
      <w:pPr>
        <w:keepNext/>
        <w:spacing w:after="0" w:line="276" w:lineRule="auto"/>
        <w:outlineLvl w:val="0"/>
        <w:rPr>
          <w:rFonts w:ascii="Cambria" w:eastAsia="Times New Roman" w:hAnsi="Cambria" w:cs="Times New Roman"/>
          <w:b/>
          <w:bCs/>
          <w:iCs/>
          <w:kern w:val="32"/>
          <w:sz w:val="24"/>
          <w:szCs w:val="24"/>
          <w:lang w:eastAsia="x-none"/>
        </w:rPr>
      </w:pPr>
      <w:r w:rsidRPr="00E47976">
        <w:rPr>
          <w:rFonts w:ascii="Cambria" w:eastAsia="Times New Roman" w:hAnsi="Cambria" w:cs="Times New Roman"/>
          <w:b/>
          <w:bCs/>
          <w:iCs/>
          <w:kern w:val="32"/>
          <w:sz w:val="24"/>
          <w:szCs w:val="24"/>
          <w:lang w:eastAsia="x-none"/>
        </w:rPr>
        <w:t>1.4 Finančna zavarovanja</w:t>
      </w:r>
    </w:p>
    <w:p w14:paraId="5847640B" w14:textId="77777777" w:rsidR="0009105B" w:rsidRPr="00E47976" w:rsidRDefault="0009105B" w:rsidP="00854C42">
      <w:pPr>
        <w:keepNext/>
        <w:spacing w:after="0" w:line="276" w:lineRule="auto"/>
        <w:outlineLvl w:val="0"/>
        <w:rPr>
          <w:rFonts w:ascii="Cambria" w:eastAsia="Times New Roman" w:hAnsi="Cambria" w:cs="Times New Roman"/>
          <w:b/>
          <w:bCs/>
          <w:iCs/>
          <w:kern w:val="32"/>
          <w:sz w:val="24"/>
          <w:szCs w:val="24"/>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609"/>
        <w:gridCol w:w="2070"/>
        <w:gridCol w:w="1908"/>
      </w:tblGrid>
      <w:tr w:rsidR="0009105B" w:rsidRPr="00E47976" w14:paraId="392646B6" w14:textId="77777777" w:rsidTr="00902043">
        <w:tc>
          <w:tcPr>
            <w:tcW w:w="2161" w:type="dxa"/>
            <w:shd w:val="clear" w:color="auto" w:fill="DBE5F1"/>
          </w:tcPr>
          <w:p w14:paraId="45D5DFAC" w14:textId="77777777" w:rsidR="0009105B" w:rsidRPr="00E47976" w:rsidRDefault="0009105B" w:rsidP="00854C42">
            <w:pPr>
              <w:keepNext/>
              <w:tabs>
                <w:tab w:val="left" w:pos="611"/>
              </w:tabs>
              <w:spacing w:after="0" w:line="276" w:lineRule="auto"/>
              <w:outlineLvl w:val="0"/>
              <w:rPr>
                <w:rFonts w:ascii="Cambria" w:eastAsia="Times New Roman" w:hAnsi="Cambria" w:cs="Times New Roman"/>
                <w:b/>
                <w:bCs/>
                <w:iCs/>
                <w:kern w:val="32"/>
                <w:sz w:val="24"/>
                <w:szCs w:val="24"/>
                <w:lang w:eastAsia="x-none"/>
              </w:rPr>
            </w:pPr>
            <w:r w:rsidRPr="00E47976">
              <w:rPr>
                <w:rFonts w:ascii="Cambria" w:eastAsia="Times New Roman" w:hAnsi="Cambria" w:cs="Times New Roman"/>
                <w:b/>
                <w:bCs/>
                <w:iCs/>
                <w:kern w:val="32"/>
                <w:sz w:val="24"/>
                <w:szCs w:val="24"/>
                <w:lang w:eastAsia="x-none"/>
              </w:rPr>
              <w:tab/>
            </w:r>
          </w:p>
        </w:tc>
        <w:tc>
          <w:tcPr>
            <w:tcW w:w="2693" w:type="dxa"/>
            <w:shd w:val="clear" w:color="auto" w:fill="DBE5F1"/>
          </w:tcPr>
          <w:p w14:paraId="38F2B5FB" w14:textId="77777777" w:rsidR="0009105B" w:rsidRPr="00E47976" w:rsidRDefault="0009105B" w:rsidP="00854C42">
            <w:pPr>
              <w:keepNext/>
              <w:spacing w:after="0" w:line="276" w:lineRule="auto"/>
              <w:jc w:val="center"/>
              <w:outlineLvl w:val="0"/>
              <w:rPr>
                <w:rFonts w:ascii="Cambria" w:eastAsia="Times New Roman" w:hAnsi="Cambria" w:cs="Times New Roman"/>
                <w:b/>
                <w:bCs/>
                <w:iCs/>
                <w:kern w:val="32"/>
                <w:sz w:val="24"/>
                <w:szCs w:val="24"/>
                <w:lang w:val="x-none" w:eastAsia="x-none"/>
              </w:rPr>
            </w:pPr>
            <w:r w:rsidRPr="00E47976">
              <w:rPr>
                <w:rFonts w:ascii="Cambria" w:eastAsia="Times New Roman" w:hAnsi="Cambria" w:cs="Times New Roman"/>
                <w:b/>
                <w:bCs/>
                <w:iCs/>
                <w:kern w:val="32"/>
                <w:sz w:val="24"/>
                <w:szCs w:val="24"/>
                <w:lang w:eastAsia="x-none"/>
              </w:rPr>
              <w:t>Vrsta zavarovanja</w:t>
            </w:r>
          </w:p>
        </w:tc>
        <w:tc>
          <w:tcPr>
            <w:tcW w:w="2127" w:type="dxa"/>
            <w:shd w:val="clear" w:color="auto" w:fill="DBE5F1"/>
          </w:tcPr>
          <w:p w14:paraId="523C389F" w14:textId="77777777" w:rsidR="0009105B" w:rsidRPr="00E47976" w:rsidRDefault="0009105B" w:rsidP="00854C42">
            <w:pPr>
              <w:keepNext/>
              <w:spacing w:after="0" w:line="276" w:lineRule="auto"/>
              <w:jc w:val="center"/>
              <w:outlineLvl w:val="0"/>
              <w:rPr>
                <w:rFonts w:ascii="Cambria" w:eastAsia="Times New Roman" w:hAnsi="Cambria" w:cs="Times New Roman"/>
                <w:b/>
                <w:bCs/>
                <w:iCs/>
                <w:kern w:val="32"/>
                <w:sz w:val="24"/>
                <w:szCs w:val="24"/>
                <w:lang w:eastAsia="x-none"/>
              </w:rPr>
            </w:pPr>
            <w:r w:rsidRPr="00E47976">
              <w:rPr>
                <w:rFonts w:ascii="Cambria" w:eastAsia="Times New Roman" w:hAnsi="Cambria" w:cs="Times New Roman"/>
                <w:b/>
                <w:bCs/>
                <w:iCs/>
                <w:kern w:val="32"/>
                <w:sz w:val="24"/>
                <w:szCs w:val="24"/>
                <w:lang w:eastAsia="x-none"/>
              </w:rPr>
              <w:t>Znesek</w:t>
            </w:r>
          </w:p>
        </w:tc>
        <w:tc>
          <w:tcPr>
            <w:tcW w:w="1950" w:type="dxa"/>
            <w:shd w:val="clear" w:color="auto" w:fill="DBE5F1"/>
          </w:tcPr>
          <w:p w14:paraId="6B550ED1" w14:textId="77777777" w:rsidR="0009105B" w:rsidRPr="00E47976" w:rsidRDefault="0009105B" w:rsidP="00854C42">
            <w:pPr>
              <w:keepNext/>
              <w:spacing w:after="0" w:line="276" w:lineRule="auto"/>
              <w:jc w:val="center"/>
              <w:outlineLvl w:val="0"/>
              <w:rPr>
                <w:rFonts w:ascii="Cambria" w:eastAsia="Times New Roman" w:hAnsi="Cambria" w:cs="Times New Roman"/>
                <w:b/>
                <w:bCs/>
                <w:iCs/>
                <w:kern w:val="32"/>
                <w:sz w:val="24"/>
                <w:szCs w:val="24"/>
                <w:lang w:eastAsia="x-none"/>
              </w:rPr>
            </w:pPr>
            <w:r w:rsidRPr="00E47976">
              <w:rPr>
                <w:rFonts w:ascii="Cambria" w:eastAsia="Times New Roman" w:hAnsi="Cambria" w:cs="Times New Roman"/>
                <w:b/>
                <w:bCs/>
                <w:iCs/>
                <w:kern w:val="32"/>
                <w:sz w:val="24"/>
                <w:szCs w:val="24"/>
                <w:lang w:eastAsia="x-none"/>
              </w:rPr>
              <w:t>Veljavnost</w:t>
            </w:r>
          </w:p>
        </w:tc>
      </w:tr>
      <w:tr w:rsidR="00E13032" w:rsidRPr="00E47976" w14:paraId="25620E80" w14:textId="77777777" w:rsidTr="00902043">
        <w:trPr>
          <w:trHeight w:val="680"/>
        </w:trPr>
        <w:tc>
          <w:tcPr>
            <w:tcW w:w="2161" w:type="dxa"/>
            <w:shd w:val="clear" w:color="auto" w:fill="DBE5F1"/>
            <w:vAlign w:val="center"/>
          </w:tcPr>
          <w:p w14:paraId="1F72425B" w14:textId="19777B6C" w:rsidR="00E13032" w:rsidRPr="00E47976" w:rsidRDefault="00E13032" w:rsidP="00854C42">
            <w:pPr>
              <w:keepNext/>
              <w:spacing w:after="0" w:line="276" w:lineRule="auto"/>
              <w:outlineLvl w:val="0"/>
              <w:rPr>
                <w:rFonts w:ascii="Cambria" w:eastAsia="Times New Roman" w:hAnsi="Cambria" w:cs="Times New Roman"/>
                <w:b/>
                <w:bCs/>
                <w:iCs/>
                <w:kern w:val="32"/>
                <w:sz w:val="24"/>
                <w:szCs w:val="24"/>
                <w:lang w:eastAsia="x-none"/>
              </w:rPr>
            </w:pPr>
            <w:r w:rsidRPr="00E47976">
              <w:rPr>
                <w:rFonts w:ascii="Cambria" w:eastAsia="Times New Roman" w:hAnsi="Cambria" w:cs="Times New Roman"/>
                <w:b/>
                <w:bCs/>
                <w:iCs/>
                <w:kern w:val="32"/>
                <w:sz w:val="24"/>
                <w:szCs w:val="24"/>
                <w:lang w:eastAsia="x-none"/>
              </w:rPr>
              <w:t>Zavarovanje za resnost ponudbe</w:t>
            </w:r>
          </w:p>
        </w:tc>
        <w:tc>
          <w:tcPr>
            <w:tcW w:w="2693" w:type="dxa"/>
            <w:shd w:val="clear" w:color="auto" w:fill="auto"/>
            <w:vAlign w:val="center"/>
          </w:tcPr>
          <w:p w14:paraId="7D685F71" w14:textId="6E7F1074" w:rsidR="00E13032" w:rsidRPr="00E47976" w:rsidRDefault="004D4A8A" w:rsidP="00854C42">
            <w:pPr>
              <w:keepNext/>
              <w:spacing w:after="0" w:line="276" w:lineRule="auto"/>
              <w:jc w:val="center"/>
              <w:outlineLvl w:val="0"/>
              <w:rPr>
                <w:rFonts w:ascii="Cambria" w:eastAsia="Times New Roman" w:hAnsi="Cambria" w:cs="Times New Roman"/>
                <w:bCs/>
                <w:iCs/>
                <w:kern w:val="32"/>
                <w:sz w:val="24"/>
                <w:szCs w:val="24"/>
                <w:lang w:eastAsia="x-none"/>
              </w:rPr>
            </w:pPr>
            <w:r>
              <w:rPr>
                <w:rFonts w:ascii="Cambria" w:eastAsia="Times New Roman" w:hAnsi="Cambria" w:cs="Times New Roman"/>
                <w:bCs/>
                <w:iCs/>
                <w:kern w:val="32"/>
                <w:sz w:val="24"/>
                <w:szCs w:val="24"/>
                <w:lang w:eastAsia="x-none"/>
              </w:rPr>
              <w:t>Menica</w:t>
            </w:r>
          </w:p>
        </w:tc>
        <w:tc>
          <w:tcPr>
            <w:tcW w:w="2127" w:type="dxa"/>
            <w:vAlign w:val="center"/>
          </w:tcPr>
          <w:p w14:paraId="28226FB5" w14:textId="0F5F15A2" w:rsidR="00E13032" w:rsidRPr="00E47976" w:rsidRDefault="004D4A8A" w:rsidP="00854C42">
            <w:pPr>
              <w:keepNext/>
              <w:spacing w:after="0" w:line="276" w:lineRule="auto"/>
              <w:jc w:val="center"/>
              <w:outlineLvl w:val="0"/>
              <w:rPr>
                <w:rFonts w:ascii="Cambria" w:eastAsia="Times New Roman" w:hAnsi="Cambria" w:cs="Times New Roman"/>
                <w:bCs/>
                <w:iCs/>
                <w:kern w:val="32"/>
                <w:sz w:val="24"/>
                <w:szCs w:val="24"/>
                <w:lang w:eastAsia="x-none"/>
              </w:rPr>
            </w:pPr>
            <w:r>
              <w:rPr>
                <w:rFonts w:ascii="Cambria" w:eastAsia="Times New Roman" w:hAnsi="Cambria" w:cs="Times New Roman"/>
                <w:bCs/>
                <w:iCs/>
                <w:kern w:val="32"/>
                <w:sz w:val="24"/>
                <w:szCs w:val="24"/>
                <w:lang w:eastAsia="x-none"/>
              </w:rPr>
              <w:t>5.000 EUR</w:t>
            </w:r>
            <w:r w:rsidR="00524C53">
              <w:rPr>
                <w:rFonts w:ascii="Cambria" w:eastAsia="Times New Roman" w:hAnsi="Cambria" w:cs="Times New Roman"/>
                <w:bCs/>
                <w:iCs/>
                <w:kern w:val="32"/>
                <w:sz w:val="24"/>
                <w:szCs w:val="24"/>
                <w:lang w:eastAsia="x-none"/>
              </w:rPr>
              <w:t xml:space="preserve"> </w:t>
            </w:r>
          </w:p>
        </w:tc>
        <w:tc>
          <w:tcPr>
            <w:tcW w:w="1950" w:type="dxa"/>
            <w:shd w:val="clear" w:color="auto" w:fill="auto"/>
            <w:vAlign w:val="center"/>
          </w:tcPr>
          <w:p w14:paraId="4C243DC2" w14:textId="7E5DE8B3" w:rsidR="00E13032" w:rsidRPr="00E47976" w:rsidRDefault="004D4A8A" w:rsidP="00854C42">
            <w:pPr>
              <w:keepNext/>
              <w:spacing w:after="0" w:line="276" w:lineRule="auto"/>
              <w:jc w:val="center"/>
              <w:outlineLvl w:val="0"/>
              <w:rPr>
                <w:rFonts w:ascii="Cambria" w:eastAsia="Times New Roman" w:hAnsi="Cambria" w:cs="Times New Roman"/>
                <w:bCs/>
                <w:iCs/>
                <w:kern w:val="32"/>
                <w:sz w:val="24"/>
                <w:szCs w:val="24"/>
                <w:lang w:eastAsia="x-none"/>
              </w:rPr>
            </w:pPr>
            <w:r>
              <w:rPr>
                <w:rFonts w:ascii="Cambria" w:eastAsia="Times New Roman" w:hAnsi="Cambria" w:cs="Times New Roman"/>
                <w:bCs/>
                <w:iCs/>
                <w:kern w:val="32"/>
                <w:sz w:val="24"/>
                <w:szCs w:val="24"/>
                <w:lang w:eastAsia="x-none"/>
              </w:rPr>
              <w:t xml:space="preserve">Še </w:t>
            </w:r>
            <w:r w:rsidR="00221AD5">
              <w:rPr>
                <w:rFonts w:ascii="Cambria" w:eastAsia="Times New Roman" w:hAnsi="Cambria" w:cs="Times New Roman"/>
                <w:bCs/>
                <w:iCs/>
                <w:kern w:val="32"/>
                <w:sz w:val="24"/>
                <w:szCs w:val="24"/>
                <w:lang w:eastAsia="x-none"/>
              </w:rPr>
              <w:t>9</w:t>
            </w:r>
            <w:r>
              <w:rPr>
                <w:rFonts w:ascii="Cambria" w:eastAsia="Times New Roman" w:hAnsi="Cambria" w:cs="Times New Roman"/>
                <w:bCs/>
                <w:iCs/>
                <w:kern w:val="32"/>
                <w:sz w:val="24"/>
                <w:szCs w:val="24"/>
                <w:lang w:eastAsia="x-none"/>
              </w:rPr>
              <w:t>0 dni po oddaji ponudbe</w:t>
            </w:r>
          </w:p>
        </w:tc>
      </w:tr>
      <w:tr w:rsidR="0009105B" w:rsidRPr="00E47976" w14:paraId="0648DEA8" w14:textId="77777777" w:rsidTr="00902043">
        <w:trPr>
          <w:trHeight w:val="680"/>
        </w:trPr>
        <w:tc>
          <w:tcPr>
            <w:tcW w:w="2161" w:type="dxa"/>
            <w:shd w:val="clear" w:color="auto" w:fill="DBE5F1"/>
            <w:vAlign w:val="center"/>
          </w:tcPr>
          <w:p w14:paraId="0C73856B" w14:textId="77777777" w:rsidR="0009105B" w:rsidRPr="00E47976" w:rsidRDefault="0009105B" w:rsidP="00854C42">
            <w:pPr>
              <w:keepNext/>
              <w:spacing w:after="0" w:line="276" w:lineRule="auto"/>
              <w:outlineLvl w:val="0"/>
              <w:rPr>
                <w:rFonts w:ascii="Cambria" w:eastAsia="Times New Roman" w:hAnsi="Cambria" w:cs="Times New Roman"/>
                <w:b/>
                <w:bCs/>
                <w:iCs/>
                <w:kern w:val="32"/>
                <w:sz w:val="24"/>
                <w:szCs w:val="24"/>
                <w:lang w:eastAsia="x-none"/>
              </w:rPr>
            </w:pPr>
            <w:r w:rsidRPr="00E47976">
              <w:rPr>
                <w:rFonts w:ascii="Cambria" w:eastAsia="Times New Roman" w:hAnsi="Cambria" w:cs="Times New Roman"/>
                <w:b/>
                <w:bCs/>
                <w:iCs/>
                <w:kern w:val="32"/>
                <w:sz w:val="24"/>
                <w:szCs w:val="24"/>
                <w:lang w:eastAsia="x-none"/>
              </w:rPr>
              <w:t>Dobra izvedba pogodbenih obveznosti</w:t>
            </w:r>
          </w:p>
        </w:tc>
        <w:tc>
          <w:tcPr>
            <w:tcW w:w="2693" w:type="dxa"/>
            <w:shd w:val="clear" w:color="auto" w:fill="auto"/>
            <w:vAlign w:val="center"/>
          </w:tcPr>
          <w:p w14:paraId="46D2106B" w14:textId="460BF804" w:rsidR="0009105B" w:rsidRPr="00E47976" w:rsidRDefault="004D4A8A" w:rsidP="00854C42">
            <w:pPr>
              <w:keepNext/>
              <w:spacing w:after="0" w:line="276" w:lineRule="auto"/>
              <w:jc w:val="center"/>
              <w:outlineLvl w:val="0"/>
              <w:rPr>
                <w:rFonts w:ascii="Cambria" w:eastAsia="Times New Roman" w:hAnsi="Cambria" w:cs="Times New Roman"/>
                <w:bCs/>
                <w:iCs/>
                <w:kern w:val="32"/>
                <w:sz w:val="24"/>
                <w:szCs w:val="24"/>
                <w:lang w:eastAsia="x-none"/>
              </w:rPr>
            </w:pPr>
            <w:r>
              <w:rPr>
                <w:rFonts w:ascii="Cambria" w:eastAsia="Times New Roman" w:hAnsi="Cambria" w:cs="Times New Roman"/>
                <w:bCs/>
                <w:iCs/>
                <w:kern w:val="32"/>
                <w:sz w:val="24"/>
                <w:szCs w:val="24"/>
                <w:lang w:eastAsia="x-none"/>
              </w:rPr>
              <w:t>Bančna garancija ali kavcijsko zavarovanje</w:t>
            </w:r>
          </w:p>
        </w:tc>
        <w:tc>
          <w:tcPr>
            <w:tcW w:w="2127" w:type="dxa"/>
            <w:vAlign w:val="center"/>
          </w:tcPr>
          <w:p w14:paraId="03CCBBB5" w14:textId="77777777" w:rsidR="0009105B" w:rsidRPr="00E47976" w:rsidRDefault="007B2210" w:rsidP="00854C42">
            <w:pPr>
              <w:keepNext/>
              <w:spacing w:after="0" w:line="276" w:lineRule="auto"/>
              <w:jc w:val="center"/>
              <w:outlineLvl w:val="0"/>
              <w:rPr>
                <w:rFonts w:ascii="Cambria" w:eastAsia="Times New Roman" w:hAnsi="Cambria" w:cs="Times New Roman"/>
                <w:bCs/>
                <w:iCs/>
                <w:kern w:val="32"/>
                <w:sz w:val="24"/>
                <w:szCs w:val="24"/>
                <w:lang w:eastAsia="x-none"/>
              </w:rPr>
            </w:pPr>
            <w:r w:rsidRPr="00E47976">
              <w:rPr>
                <w:rFonts w:ascii="Cambria" w:eastAsia="Times New Roman" w:hAnsi="Cambria" w:cs="Times New Roman"/>
                <w:bCs/>
                <w:iCs/>
                <w:kern w:val="32"/>
                <w:sz w:val="24"/>
                <w:szCs w:val="24"/>
                <w:lang w:eastAsia="x-none"/>
              </w:rPr>
              <w:t xml:space="preserve">5 </w:t>
            </w:r>
            <w:r w:rsidR="0009105B" w:rsidRPr="00E47976">
              <w:rPr>
                <w:rFonts w:ascii="Cambria" w:eastAsia="Times New Roman" w:hAnsi="Cambria" w:cs="Times New Roman"/>
                <w:bCs/>
                <w:iCs/>
                <w:kern w:val="32"/>
                <w:sz w:val="24"/>
                <w:szCs w:val="24"/>
                <w:lang w:eastAsia="x-none"/>
              </w:rPr>
              <w:t>% pogodbene vrednosti z DDV</w:t>
            </w:r>
          </w:p>
        </w:tc>
        <w:tc>
          <w:tcPr>
            <w:tcW w:w="1950" w:type="dxa"/>
            <w:shd w:val="clear" w:color="auto" w:fill="auto"/>
            <w:vAlign w:val="center"/>
          </w:tcPr>
          <w:p w14:paraId="6049B245" w14:textId="04B335CA" w:rsidR="0009105B" w:rsidRPr="00E47976" w:rsidRDefault="007B2210" w:rsidP="00854C42">
            <w:pPr>
              <w:keepNext/>
              <w:spacing w:after="0" w:line="276" w:lineRule="auto"/>
              <w:jc w:val="center"/>
              <w:outlineLvl w:val="0"/>
              <w:rPr>
                <w:rFonts w:ascii="Cambria" w:eastAsia="Times New Roman" w:hAnsi="Cambria" w:cs="Times New Roman"/>
                <w:bCs/>
                <w:iCs/>
                <w:kern w:val="32"/>
                <w:sz w:val="24"/>
                <w:szCs w:val="24"/>
                <w:lang w:eastAsia="x-none"/>
              </w:rPr>
            </w:pPr>
            <w:r w:rsidRPr="00E47976">
              <w:rPr>
                <w:rFonts w:ascii="Cambria" w:eastAsia="Times New Roman" w:hAnsi="Cambria" w:cs="Times New Roman"/>
                <w:bCs/>
                <w:iCs/>
                <w:kern w:val="32"/>
                <w:sz w:val="24"/>
                <w:szCs w:val="24"/>
                <w:lang w:eastAsia="x-none"/>
              </w:rPr>
              <w:t xml:space="preserve">Še </w:t>
            </w:r>
            <w:r w:rsidR="00221AD5">
              <w:rPr>
                <w:rFonts w:ascii="Cambria" w:eastAsia="Times New Roman" w:hAnsi="Cambria" w:cs="Times New Roman"/>
                <w:bCs/>
                <w:iCs/>
                <w:kern w:val="32"/>
                <w:sz w:val="24"/>
                <w:szCs w:val="24"/>
                <w:lang w:eastAsia="x-none"/>
              </w:rPr>
              <w:t>9</w:t>
            </w:r>
            <w:r w:rsidR="0009105B" w:rsidRPr="00E47976">
              <w:rPr>
                <w:rFonts w:ascii="Cambria" w:eastAsia="Times New Roman" w:hAnsi="Cambria" w:cs="Times New Roman"/>
                <w:bCs/>
                <w:iCs/>
                <w:kern w:val="32"/>
                <w:sz w:val="24"/>
                <w:szCs w:val="24"/>
                <w:lang w:eastAsia="x-none"/>
              </w:rPr>
              <w:t>0 dni po zaključku storitve</w:t>
            </w:r>
          </w:p>
        </w:tc>
      </w:tr>
    </w:tbl>
    <w:p w14:paraId="3492817D" w14:textId="77777777" w:rsidR="0009105B" w:rsidRPr="00E47976" w:rsidRDefault="0009105B" w:rsidP="00854C42">
      <w:pPr>
        <w:keepNext/>
        <w:spacing w:after="0" w:line="276" w:lineRule="auto"/>
        <w:outlineLvl w:val="0"/>
        <w:rPr>
          <w:rFonts w:ascii="Cambria" w:eastAsia="Times New Roman" w:hAnsi="Cambria" w:cs="Times New Roman"/>
          <w:b/>
          <w:bCs/>
          <w:iCs/>
          <w:kern w:val="32"/>
          <w:sz w:val="24"/>
          <w:szCs w:val="24"/>
          <w:lang w:eastAsia="x-none"/>
        </w:rPr>
      </w:pPr>
    </w:p>
    <w:bookmarkEnd w:id="0"/>
    <w:bookmarkEnd w:id="1"/>
    <w:p w14:paraId="32819384" w14:textId="77777777" w:rsidR="00E13032" w:rsidRPr="00E47976" w:rsidRDefault="00E13032" w:rsidP="00AD50B7">
      <w:pPr>
        <w:spacing w:after="0" w:line="276" w:lineRule="auto"/>
        <w:jc w:val="both"/>
        <w:rPr>
          <w:rFonts w:ascii="Cambria" w:hAnsi="Cambria"/>
          <w:sz w:val="24"/>
          <w:szCs w:val="24"/>
        </w:rPr>
      </w:pPr>
    </w:p>
    <w:p w14:paraId="46884D47" w14:textId="77777777" w:rsidR="00E13032" w:rsidRDefault="00E13032" w:rsidP="00E13032">
      <w:pPr>
        <w:spacing w:after="0" w:line="240" w:lineRule="auto"/>
        <w:jc w:val="both"/>
        <w:rPr>
          <w:rFonts w:ascii="Cambria" w:hAnsi="Cambria"/>
          <w:sz w:val="24"/>
          <w:szCs w:val="24"/>
        </w:rPr>
      </w:pPr>
    </w:p>
    <w:p w14:paraId="46200C1A" w14:textId="783FDB27" w:rsidR="00EB4E13" w:rsidRDefault="00524C53" w:rsidP="00EB4E13">
      <w:pPr>
        <w:spacing w:after="0" w:line="276" w:lineRule="auto"/>
        <w:jc w:val="both"/>
        <w:rPr>
          <w:rFonts w:ascii="Cambria" w:hAnsi="Cambria"/>
          <w:sz w:val="24"/>
          <w:szCs w:val="24"/>
        </w:rPr>
      </w:pPr>
      <w:r>
        <w:rPr>
          <w:rFonts w:ascii="Cambria" w:hAnsi="Cambria"/>
          <w:sz w:val="24"/>
          <w:szCs w:val="24"/>
        </w:rPr>
        <w:t>Zavarovanje za resnost ponudbe (</w:t>
      </w:r>
      <w:r w:rsidR="00EB4E13">
        <w:rPr>
          <w:rFonts w:ascii="Cambria" w:hAnsi="Cambria"/>
          <w:sz w:val="24"/>
          <w:szCs w:val="24"/>
        </w:rPr>
        <w:t>3 kose bianco menice in menično izjavo s klavzulo brez protesta in pooblastilom</w:t>
      </w:r>
      <w:r>
        <w:rPr>
          <w:rFonts w:ascii="Cambria" w:hAnsi="Cambria"/>
          <w:sz w:val="24"/>
          <w:szCs w:val="24"/>
        </w:rPr>
        <w:t>)</w:t>
      </w:r>
      <w:r w:rsidR="0008635A">
        <w:rPr>
          <w:rFonts w:ascii="Cambria" w:hAnsi="Cambria"/>
          <w:sz w:val="24"/>
          <w:szCs w:val="24"/>
        </w:rPr>
        <w:t>,</w:t>
      </w:r>
      <w:r w:rsidR="00EB4E13">
        <w:rPr>
          <w:rFonts w:ascii="Cambria" w:hAnsi="Cambria"/>
          <w:sz w:val="24"/>
          <w:szCs w:val="24"/>
        </w:rPr>
        <w:t xml:space="preserve"> kot zavarovanje za dobro izvedbo pogodbenih obveznosti</w:t>
      </w:r>
      <w:r>
        <w:rPr>
          <w:rFonts w:ascii="Cambria" w:hAnsi="Cambria"/>
          <w:sz w:val="24"/>
          <w:szCs w:val="24"/>
        </w:rPr>
        <w:t xml:space="preserve"> v nominalni višini 5.000 EUR </w:t>
      </w:r>
      <w:r w:rsidR="0008635A">
        <w:rPr>
          <w:rFonts w:ascii="Cambria" w:hAnsi="Cambria"/>
          <w:sz w:val="24"/>
          <w:szCs w:val="24"/>
        </w:rPr>
        <w:t>.</w:t>
      </w:r>
    </w:p>
    <w:p w14:paraId="34BBE206" w14:textId="77777777" w:rsidR="0008635A" w:rsidRDefault="0008635A" w:rsidP="00EB4E13">
      <w:pPr>
        <w:spacing w:after="0" w:line="276" w:lineRule="auto"/>
        <w:jc w:val="both"/>
        <w:rPr>
          <w:rFonts w:ascii="Cambria" w:hAnsi="Cambria"/>
          <w:sz w:val="24"/>
          <w:szCs w:val="24"/>
        </w:rPr>
      </w:pPr>
    </w:p>
    <w:p w14:paraId="0C42F142" w14:textId="77777777" w:rsidR="0008635A" w:rsidRPr="0008635A" w:rsidRDefault="0008635A" w:rsidP="0008635A">
      <w:pPr>
        <w:tabs>
          <w:tab w:val="left" w:pos="567"/>
        </w:tabs>
        <w:spacing w:after="0" w:line="276" w:lineRule="auto"/>
        <w:jc w:val="both"/>
        <w:rPr>
          <w:rFonts w:ascii="Cambria" w:eastAsia="Calibri" w:hAnsi="Cambria" w:cs="Calibri"/>
          <w:iCs/>
          <w:sz w:val="24"/>
          <w:szCs w:val="24"/>
          <w:lang w:eastAsia="x-none"/>
        </w:rPr>
      </w:pPr>
      <w:r w:rsidRPr="0008635A">
        <w:rPr>
          <w:rFonts w:ascii="Cambria" w:eastAsia="Calibri" w:hAnsi="Cambria" w:cs="Calibri"/>
          <w:iCs/>
          <w:sz w:val="24"/>
          <w:szCs w:val="24"/>
          <w:lang w:eastAsia="x-none"/>
        </w:rPr>
        <w:t>Ponudnik originalno podpisano menico predloži naročniku do roka za oddajo ponudb v ustrezno opremljeni ovojnici z oznako javnega naročila, pošiljatelja in navedbo »ne-odpiraj« (7. Naslovnica). V primeru, da bo zraven menice predložena še kakšna koli druga dokumentacija, ta ne bo štela kot del ponudbene dokumentacije. Ponudbeno dokumentacijo mora ponudnik oddat v sistemu e-JN.</w:t>
      </w:r>
    </w:p>
    <w:p w14:paraId="16E17BE5" w14:textId="77777777" w:rsidR="0008635A" w:rsidRDefault="0008635A" w:rsidP="00EB4E13">
      <w:pPr>
        <w:spacing w:after="0" w:line="240" w:lineRule="auto"/>
        <w:jc w:val="both"/>
        <w:rPr>
          <w:rFonts w:ascii="Cambria" w:hAnsi="Cambria"/>
          <w:sz w:val="24"/>
          <w:szCs w:val="24"/>
        </w:rPr>
      </w:pPr>
    </w:p>
    <w:p w14:paraId="1AB7583C" w14:textId="4CAA55FE" w:rsidR="00EB4E13" w:rsidRDefault="00EB4E13" w:rsidP="00EB4E13">
      <w:pPr>
        <w:spacing w:after="0" w:line="240" w:lineRule="auto"/>
        <w:jc w:val="both"/>
        <w:rPr>
          <w:rFonts w:ascii="Cambria" w:hAnsi="Cambria"/>
          <w:sz w:val="24"/>
          <w:szCs w:val="24"/>
        </w:rPr>
      </w:pPr>
      <w:r>
        <w:rPr>
          <w:rFonts w:ascii="Cambria" w:hAnsi="Cambria"/>
          <w:sz w:val="24"/>
          <w:szCs w:val="24"/>
        </w:rPr>
        <w:t xml:space="preserve">Zavarovanje za dobro izvedbo pogodbenih obveznosti mora biti veljavno še najmanj </w:t>
      </w:r>
      <w:r w:rsidR="001D1BFD" w:rsidRPr="00221AD5">
        <w:rPr>
          <w:rFonts w:ascii="Cambria" w:hAnsi="Cambria"/>
          <w:sz w:val="24"/>
          <w:szCs w:val="24"/>
        </w:rPr>
        <w:t>9</w:t>
      </w:r>
      <w:r w:rsidRPr="00221AD5">
        <w:rPr>
          <w:rFonts w:ascii="Cambria" w:hAnsi="Cambria"/>
          <w:sz w:val="24"/>
          <w:szCs w:val="24"/>
        </w:rPr>
        <w:t>0</w:t>
      </w:r>
      <w:r>
        <w:rPr>
          <w:rFonts w:ascii="Cambria" w:hAnsi="Cambria"/>
          <w:sz w:val="24"/>
          <w:szCs w:val="24"/>
        </w:rPr>
        <w:t xml:space="preserve"> dni po poteku veljavnosti pogodbe.</w:t>
      </w:r>
    </w:p>
    <w:p w14:paraId="0486FA10" w14:textId="77777777" w:rsidR="0008635A" w:rsidRDefault="0008635A" w:rsidP="0008635A">
      <w:pPr>
        <w:spacing w:after="0" w:line="276" w:lineRule="auto"/>
        <w:jc w:val="both"/>
        <w:rPr>
          <w:rFonts w:ascii="Cambria" w:hAnsi="Cambria"/>
          <w:sz w:val="24"/>
          <w:szCs w:val="24"/>
        </w:rPr>
      </w:pPr>
      <w:r>
        <w:rPr>
          <w:rFonts w:ascii="Cambria" w:hAnsi="Cambria"/>
          <w:sz w:val="24"/>
          <w:szCs w:val="24"/>
        </w:rPr>
        <w:t>Izbrani ponudnik bo kot finančno zavarovanje za dobro izvedbo pogodbenih obveznosti ob sklenitvi pogodbe oziroma najkasneje v roku osem (8) delovnih dneh od sklenitve pogodbe naročniku predložil  original bančno garancijo ali bančno zavarovanje.</w:t>
      </w:r>
    </w:p>
    <w:p w14:paraId="06C0B318" w14:textId="77777777" w:rsidR="00EB4E13" w:rsidRDefault="00EB4E13" w:rsidP="00EB4E13">
      <w:pPr>
        <w:spacing w:after="0" w:line="240" w:lineRule="auto"/>
        <w:jc w:val="both"/>
        <w:rPr>
          <w:rFonts w:ascii="Cambria" w:hAnsi="Cambria"/>
          <w:sz w:val="24"/>
          <w:szCs w:val="24"/>
        </w:rPr>
      </w:pPr>
    </w:p>
    <w:p w14:paraId="29A34329" w14:textId="77777777" w:rsidR="00EB4E13" w:rsidRDefault="00EB4E13" w:rsidP="00EB4E13">
      <w:pPr>
        <w:spacing w:after="0" w:line="240" w:lineRule="auto"/>
        <w:jc w:val="both"/>
        <w:rPr>
          <w:rFonts w:ascii="Cambria" w:hAnsi="Cambria"/>
          <w:sz w:val="24"/>
          <w:szCs w:val="24"/>
        </w:rPr>
      </w:pPr>
      <w:r>
        <w:rPr>
          <w:rFonts w:ascii="Cambria" w:hAnsi="Cambria"/>
          <w:sz w:val="24"/>
          <w:szCs w:val="24"/>
        </w:rPr>
        <w:lastRenderedPageBreak/>
        <w:t>Predložitev zavarovanja za dobro izvedbo pogodbenih obveznosti je pogoj za veljavnost pogodbe.</w:t>
      </w:r>
    </w:p>
    <w:p w14:paraId="20198A20" w14:textId="77777777" w:rsidR="00EB4E13" w:rsidRPr="00E47976" w:rsidRDefault="00EB4E13" w:rsidP="00E13032">
      <w:pPr>
        <w:spacing w:after="0" w:line="240" w:lineRule="auto"/>
        <w:jc w:val="both"/>
        <w:rPr>
          <w:rFonts w:ascii="Cambria" w:hAnsi="Cambria"/>
          <w:sz w:val="24"/>
          <w:szCs w:val="24"/>
        </w:rPr>
      </w:pPr>
    </w:p>
    <w:p w14:paraId="760985EA" w14:textId="77777777" w:rsidR="00E13032" w:rsidRPr="00E47976" w:rsidRDefault="00E13032" w:rsidP="00E13032">
      <w:pPr>
        <w:spacing w:after="0" w:line="240" w:lineRule="auto"/>
        <w:jc w:val="both"/>
        <w:rPr>
          <w:rFonts w:ascii="Cambria" w:hAnsi="Cambria"/>
          <w:sz w:val="24"/>
          <w:szCs w:val="24"/>
        </w:rPr>
      </w:pPr>
      <w:r w:rsidRPr="00E47976">
        <w:rPr>
          <w:rFonts w:ascii="Cambria" w:hAnsi="Cambria"/>
          <w:sz w:val="24"/>
          <w:szCs w:val="24"/>
        </w:rPr>
        <w:t>Naročnik bo unovčil zavarovanje za dobro izvedbo pogodbenih obveznosti v primeru, da izvajalec:</w:t>
      </w:r>
    </w:p>
    <w:p w14:paraId="66635C24" w14:textId="77777777" w:rsidR="00E13032" w:rsidRPr="00E47976" w:rsidRDefault="00E13032" w:rsidP="00E13032">
      <w:pPr>
        <w:numPr>
          <w:ilvl w:val="0"/>
          <w:numId w:val="27"/>
        </w:numPr>
        <w:spacing w:after="0" w:line="264" w:lineRule="auto"/>
        <w:jc w:val="both"/>
        <w:rPr>
          <w:rFonts w:ascii="Cambria" w:hAnsi="Cambria"/>
          <w:sz w:val="24"/>
          <w:szCs w:val="24"/>
        </w:rPr>
      </w:pPr>
      <w:r w:rsidRPr="00E47976">
        <w:rPr>
          <w:rFonts w:ascii="Cambria" w:hAnsi="Cambria"/>
          <w:sz w:val="24"/>
          <w:szCs w:val="24"/>
        </w:rPr>
        <w:t>če se bo izkazalo, da izvajalec del v celoti ali delno ne opravlja v skladu s pogodbo, zahtevami razpisne dokumentacije, specifikacijami ali ponudbeno dokumentacijo;</w:t>
      </w:r>
    </w:p>
    <w:p w14:paraId="0CD2ADEB" w14:textId="77777777" w:rsidR="00E13032" w:rsidRPr="00E47976" w:rsidRDefault="00E13032" w:rsidP="00E13032">
      <w:pPr>
        <w:numPr>
          <w:ilvl w:val="0"/>
          <w:numId w:val="27"/>
        </w:numPr>
        <w:spacing w:after="0" w:line="264" w:lineRule="auto"/>
        <w:jc w:val="both"/>
        <w:rPr>
          <w:rFonts w:ascii="Cambria" w:hAnsi="Cambria"/>
          <w:sz w:val="24"/>
          <w:szCs w:val="24"/>
        </w:rPr>
      </w:pPr>
      <w:r w:rsidRPr="00E47976">
        <w:rPr>
          <w:rFonts w:ascii="Cambria" w:hAnsi="Cambria"/>
          <w:sz w:val="24"/>
          <w:szCs w:val="24"/>
        </w:rPr>
        <w:t>če bo naročnik pogodbo razdrl zaradi kršitev na strani izvajalca;</w:t>
      </w:r>
    </w:p>
    <w:p w14:paraId="0966C5E0" w14:textId="7081866F" w:rsidR="00E13032" w:rsidRPr="00E47976" w:rsidRDefault="00E13032" w:rsidP="00E13032">
      <w:pPr>
        <w:numPr>
          <w:ilvl w:val="0"/>
          <w:numId w:val="27"/>
        </w:numPr>
        <w:spacing w:after="0" w:line="264" w:lineRule="auto"/>
        <w:jc w:val="both"/>
        <w:rPr>
          <w:rFonts w:ascii="Cambria" w:hAnsi="Cambria"/>
          <w:sz w:val="24"/>
          <w:szCs w:val="24"/>
        </w:rPr>
      </w:pPr>
      <w:r w:rsidRPr="00E47976">
        <w:rPr>
          <w:rFonts w:ascii="Cambria" w:hAnsi="Cambria"/>
          <w:sz w:val="24"/>
          <w:szCs w:val="24"/>
        </w:rPr>
        <w:t>v primeru stečaja, likvidacijskega postopka ali drugega postopka, katerega posledica ali namen je prenehanje poslovanja izvajalca ali katerikoli drug postopek, podoben navedenim postopkom, skladno s predpisi države, v kateri ima izvajalec sedež</w:t>
      </w:r>
      <w:r w:rsidR="008550CD">
        <w:rPr>
          <w:rFonts w:ascii="Cambria" w:hAnsi="Cambria"/>
          <w:sz w:val="24"/>
          <w:szCs w:val="24"/>
        </w:rPr>
        <w:t>.</w:t>
      </w:r>
    </w:p>
    <w:p w14:paraId="46C1CA03" w14:textId="77777777" w:rsidR="00E13032" w:rsidRPr="00E47976" w:rsidRDefault="00E13032" w:rsidP="00E13032">
      <w:pPr>
        <w:spacing w:after="0" w:line="240" w:lineRule="auto"/>
        <w:jc w:val="both"/>
        <w:rPr>
          <w:rFonts w:ascii="Cambria" w:hAnsi="Cambria"/>
          <w:sz w:val="24"/>
          <w:szCs w:val="24"/>
        </w:rPr>
      </w:pPr>
    </w:p>
    <w:p w14:paraId="7BEF448D" w14:textId="77777777" w:rsidR="00854C42" w:rsidRPr="00E47976" w:rsidRDefault="00854C42" w:rsidP="00854C42">
      <w:pPr>
        <w:tabs>
          <w:tab w:val="left" w:pos="567"/>
        </w:tabs>
        <w:spacing w:after="0" w:line="276" w:lineRule="auto"/>
        <w:jc w:val="both"/>
        <w:rPr>
          <w:rFonts w:ascii="Cambria" w:eastAsia="Calibri" w:hAnsi="Cambria" w:cs="Calibri"/>
          <w:iCs/>
          <w:sz w:val="24"/>
          <w:szCs w:val="24"/>
          <w:lang w:eastAsia="x-none"/>
        </w:rPr>
      </w:pPr>
    </w:p>
    <w:p w14:paraId="57FBCDB0" w14:textId="77777777" w:rsidR="0009105B" w:rsidRPr="00E47976" w:rsidRDefault="0009105B" w:rsidP="00854C42">
      <w:pPr>
        <w:numPr>
          <w:ilvl w:val="0"/>
          <w:numId w:val="10"/>
        </w:numPr>
        <w:pBdr>
          <w:bottom w:val="double" w:sz="4" w:space="1" w:color="auto"/>
        </w:pBdr>
        <w:tabs>
          <w:tab w:val="left" w:pos="567"/>
        </w:tabs>
        <w:spacing w:after="0" w:line="276" w:lineRule="auto"/>
        <w:jc w:val="center"/>
        <w:rPr>
          <w:rFonts w:ascii="Cambria" w:eastAsia="Calibri" w:hAnsi="Cambria" w:cs="Calibri"/>
          <w:b/>
          <w:sz w:val="24"/>
          <w:szCs w:val="24"/>
        </w:rPr>
      </w:pPr>
      <w:r w:rsidRPr="00E47976">
        <w:rPr>
          <w:rFonts w:ascii="Cambria" w:eastAsia="Calibri" w:hAnsi="Cambria" w:cs="Calibri"/>
          <w:b/>
          <w:sz w:val="24"/>
          <w:szCs w:val="24"/>
        </w:rPr>
        <w:t>POJASNILA</w:t>
      </w:r>
    </w:p>
    <w:p w14:paraId="720EB120"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38AE10D0" w14:textId="0BC1F843"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2.1</w:t>
      </w:r>
      <w:r w:rsidRPr="00E47976">
        <w:rPr>
          <w:rFonts w:ascii="Cambria" w:eastAsia="Calibri" w:hAnsi="Cambria" w:cs="Calibri"/>
          <w:iCs/>
          <w:sz w:val="24"/>
          <w:szCs w:val="24"/>
          <w:lang w:eastAsia="sl-SI"/>
        </w:rPr>
        <w:tab/>
        <w:t xml:space="preserve">Pojasnila o vsebini razpisne dokumentacije sme ponudnik zahtevati preko Portala javnih naročil. Naročnik bo posredoval dodatna pojasnila v zvezi z razpisno dokumentacijo v skladu z ZJN-3. </w:t>
      </w:r>
    </w:p>
    <w:p w14:paraId="08C7BC87"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71984D06" w14:textId="2B5DE986"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 na ali preko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7ACFD20B"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11B9DB5F"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Ponudnik mora po oddaji ponudbe spremljati portal e-JN, saj bo naročnik morebitna pojasnila, dopolnitve pošiljal na elektronski naslov ponudnika, </w:t>
      </w:r>
      <w:r w:rsidR="006D54CC" w:rsidRPr="00E47976">
        <w:rPr>
          <w:rFonts w:ascii="Cambria" w:eastAsia="Calibri" w:hAnsi="Cambria" w:cs="Calibri"/>
          <w:iCs/>
          <w:sz w:val="24"/>
          <w:szCs w:val="24"/>
          <w:lang w:eastAsia="sl-SI"/>
        </w:rPr>
        <w:t>vnesen</w:t>
      </w:r>
      <w:r w:rsidRPr="00E47976">
        <w:rPr>
          <w:rFonts w:ascii="Cambria" w:eastAsia="Calibri" w:hAnsi="Cambria" w:cs="Calibri"/>
          <w:iCs/>
          <w:sz w:val="24"/>
          <w:szCs w:val="24"/>
          <w:lang w:eastAsia="sl-SI"/>
        </w:rPr>
        <w:t xml:space="preserve"> na portal e-JN. Naročnik bo vsa obvestila pošiljal le nosilcu posla.</w:t>
      </w:r>
    </w:p>
    <w:p w14:paraId="22218A3B" w14:textId="77777777" w:rsidR="00C554C1" w:rsidRDefault="00C554C1" w:rsidP="00854C42">
      <w:pPr>
        <w:spacing w:after="0" w:line="276" w:lineRule="auto"/>
        <w:jc w:val="both"/>
        <w:rPr>
          <w:rFonts w:ascii="Cambria" w:eastAsia="Calibri" w:hAnsi="Cambria" w:cs="Calibri"/>
          <w:iCs/>
          <w:sz w:val="24"/>
          <w:szCs w:val="24"/>
          <w:lang w:eastAsia="sl-SI"/>
        </w:rPr>
      </w:pPr>
    </w:p>
    <w:p w14:paraId="7BC0AE2E" w14:textId="77777777" w:rsidR="00854C42" w:rsidRPr="00E47976" w:rsidRDefault="00854C42" w:rsidP="00854C42">
      <w:pPr>
        <w:spacing w:after="0" w:line="276" w:lineRule="auto"/>
        <w:jc w:val="both"/>
        <w:rPr>
          <w:rFonts w:ascii="Cambria" w:eastAsia="Calibri" w:hAnsi="Cambria" w:cs="Calibri"/>
          <w:iCs/>
          <w:sz w:val="24"/>
          <w:szCs w:val="24"/>
          <w:lang w:eastAsia="sl-SI"/>
        </w:rPr>
      </w:pPr>
    </w:p>
    <w:p w14:paraId="29E7161F" w14:textId="77777777" w:rsidR="0009105B" w:rsidRPr="00E47976" w:rsidRDefault="0009105B" w:rsidP="00854C42">
      <w:pPr>
        <w:numPr>
          <w:ilvl w:val="0"/>
          <w:numId w:val="10"/>
        </w:numPr>
        <w:pBdr>
          <w:bottom w:val="double" w:sz="4" w:space="1" w:color="auto"/>
        </w:pBdr>
        <w:spacing w:after="240" w:line="276" w:lineRule="auto"/>
        <w:jc w:val="center"/>
        <w:rPr>
          <w:rFonts w:ascii="Cambria" w:eastAsia="Calibri" w:hAnsi="Cambria" w:cs="Calibri"/>
          <w:b/>
          <w:iCs/>
          <w:sz w:val="24"/>
          <w:szCs w:val="24"/>
          <w:lang w:eastAsia="x-none"/>
        </w:rPr>
      </w:pPr>
      <w:r w:rsidRPr="00E47976">
        <w:rPr>
          <w:rFonts w:ascii="Cambria" w:eastAsia="Calibri" w:hAnsi="Cambria" w:cs="Calibri"/>
          <w:b/>
          <w:iCs/>
          <w:sz w:val="24"/>
          <w:szCs w:val="24"/>
          <w:lang w:eastAsia="sl-SI"/>
        </w:rPr>
        <w:t>PODATKI O PONUDNIKU</w:t>
      </w:r>
    </w:p>
    <w:p w14:paraId="21485D09"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7025D777"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Na javnem razpisu lahko sodeluje vsak gospodarski subjekt, ki je registriran za dejavnost, ki je predmet razpisa in jo prevzema v ponudbi.</w:t>
      </w:r>
    </w:p>
    <w:p w14:paraId="76C7EF15"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6F2BE665"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Samostojna ponudba je tista ponudba, v kateri nastopa samo en gospodarski subjekt, ki sam izpolnjuje vse razpisane pogoje in zahteve iz te razpisne dokumentacije ter sam z zmogljivostmi in znanji, ki jih ima v celoti prevzema izvedbo naročila. </w:t>
      </w:r>
    </w:p>
    <w:p w14:paraId="0232B4F2"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6E544BF4" w14:textId="4CD48296"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Skupna ponudba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z 3. odstavkom 81. člena</w:t>
      </w:r>
      <w:r w:rsidR="00F71E71">
        <w:rPr>
          <w:rFonts w:ascii="Cambria" w:eastAsia="Calibri" w:hAnsi="Cambria" w:cs="Calibri"/>
          <w:iCs/>
          <w:sz w:val="24"/>
          <w:szCs w:val="24"/>
          <w:lang w:eastAsia="sl-SI"/>
        </w:rPr>
        <w:t xml:space="preserve"> ZJN-3</w:t>
      </w:r>
      <w:r w:rsidRPr="00E47976">
        <w:rPr>
          <w:rFonts w:ascii="Cambria" w:eastAsia="Calibri" w:hAnsi="Cambria" w:cs="Calibri"/>
          <w:iCs/>
          <w:sz w:val="24"/>
          <w:szCs w:val="24"/>
          <w:lang w:eastAsia="sl-SI"/>
        </w:rPr>
        <w:t xml:space="preserve"> zahteva, da so navedeni subjekti v pravnem aktu skupaj solidarno odgovorni za izvedbo javnega naročila. Zgoraj navedeni pravni akt stopi v veljavo v primeru, če bo skupina gospodarskih subjektov izbrana kot najugodnejši ponudnik.</w:t>
      </w:r>
    </w:p>
    <w:p w14:paraId="7D8BADE0" w14:textId="77777777" w:rsidR="008550CD" w:rsidRDefault="008550CD" w:rsidP="00854C42">
      <w:pPr>
        <w:spacing w:after="0" w:line="276" w:lineRule="auto"/>
        <w:jc w:val="both"/>
        <w:rPr>
          <w:rFonts w:ascii="Cambria" w:eastAsia="Calibri" w:hAnsi="Cambria" w:cs="Calibri"/>
          <w:iCs/>
          <w:sz w:val="24"/>
          <w:szCs w:val="24"/>
          <w:lang w:eastAsia="sl-SI"/>
        </w:rPr>
      </w:pPr>
    </w:p>
    <w:p w14:paraId="79C23FA5" w14:textId="435A62C3" w:rsidR="00854C42"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V primeru, da skupina gospodarskih subjektov predloži skupno ponudbo, bo naročnik izpolnjevanje razlogov za izključitev, pogojev poklicne, ekonomske in finančne sposobnosti iz poglavja 6. ugotavljal za vsakega gospodarskega subjekta posebej, izpolnjevanje ostalih pogojev pa za vse gospodarske subjekte skupaj.</w:t>
      </w:r>
    </w:p>
    <w:p w14:paraId="2C10A84F" w14:textId="77777777" w:rsidR="00854C42" w:rsidRPr="00E47976" w:rsidRDefault="00854C42" w:rsidP="00854C42">
      <w:pPr>
        <w:spacing w:after="0" w:line="276" w:lineRule="auto"/>
        <w:jc w:val="both"/>
        <w:rPr>
          <w:rFonts w:ascii="Cambria" w:eastAsia="Calibri" w:hAnsi="Cambria" w:cs="Calibri"/>
          <w:iCs/>
          <w:sz w:val="24"/>
          <w:szCs w:val="24"/>
          <w:lang w:eastAsia="sl-SI"/>
        </w:rPr>
      </w:pPr>
    </w:p>
    <w:p w14:paraId="1615B2D9" w14:textId="77777777" w:rsidR="00854C42" w:rsidRPr="00E47976" w:rsidRDefault="00854C42" w:rsidP="00854C42">
      <w:pPr>
        <w:spacing w:after="0" w:line="276" w:lineRule="auto"/>
        <w:jc w:val="both"/>
        <w:rPr>
          <w:rFonts w:ascii="Cambria" w:eastAsia="Calibri" w:hAnsi="Cambria" w:cs="Calibri"/>
          <w:iCs/>
          <w:sz w:val="24"/>
          <w:szCs w:val="24"/>
          <w:lang w:eastAsia="sl-SI"/>
        </w:rPr>
      </w:pPr>
    </w:p>
    <w:p w14:paraId="597AE1A2" w14:textId="77777777" w:rsidR="00D20372" w:rsidRPr="00E47976" w:rsidRDefault="00D20372" w:rsidP="00854C42">
      <w:pPr>
        <w:numPr>
          <w:ilvl w:val="0"/>
          <w:numId w:val="10"/>
        </w:numPr>
        <w:pBdr>
          <w:bottom w:val="double" w:sz="4" w:space="1" w:color="auto"/>
        </w:pBdr>
        <w:spacing w:after="240" w:line="276" w:lineRule="auto"/>
        <w:jc w:val="center"/>
        <w:rPr>
          <w:rFonts w:ascii="Cambria" w:eastAsia="Calibri" w:hAnsi="Cambria" w:cs="Calibri"/>
          <w:b/>
          <w:iCs/>
          <w:sz w:val="24"/>
          <w:szCs w:val="24"/>
          <w:lang w:eastAsia="sl-SI"/>
        </w:rPr>
      </w:pPr>
      <w:r w:rsidRPr="00E47976">
        <w:rPr>
          <w:rFonts w:ascii="Cambria" w:eastAsia="Calibri" w:hAnsi="Cambria" w:cs="Calibri"/>
          <w:b/>
          <w:iCs/>
          <w:sz w:val="24"/>
          <w:szCs w:val="24"/>
          <w:lang w:eastAsia="sl-SI"/>
        </w:rPr>
        <w:t xml:space="preserve">PONUDBA S PODIZVAJALCI </w:t>
      </w:r>
    </w:p>
    <w:p w14:paraId="5A2EE389" w14:textId="77777777" w:rsidR="00D20372" w:rsidRPr="00E47976" w:rsidRDefault="00D20372" w:rsidP="00854C42">
      <w:pPr>
        <w:spacing w:after="0" w:line="276" w:lineRule="auto"/>
        <w:jc w:val="both"/>
        <w:rPr>
          <w:rFonts w:ascii="Cambria" w:eastAsia="Calibri" w:hAnsi="Cambria" w:cs="Calibri"/>
          <w:b/>
          <w:iCs/>
          <w:sz w:val="24"/>
          <w:szCs w:val="24"/>
          <w:lang w:eastAsia="sl-SI"/>
        </w:rPr>
      </w:pPr>
    </w:p>
    <w:p w14:paraId="53DBD6E2" w14:textId="77777777" w:rsidR="00D20372" w:rsidRPr="00E47976" w:rsidRDefault="00D20372"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Če bo ponudnik izvajal javno naročilo s podizvajalci, mora v ponudbi:</w:t>
      </w:r>
    </w:p>
    <w:p w14:paraId="33CF8D52" w14:textId="77777777" w:rsidR="00D20372" w:rsidRPr="00E47976" w:rsidRDefault="00D20372" w:rsidP="00854C42">
      <w:pPr>
        <w:pStyle w:val="Odstavekseznama"/>
        <w:numPr>
          <w:ilvl w:val="0"/>
          <w:numId w:val="17"/>
        </w:num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navesti vse podizvajalce ter vsak del javnega naročila, ki ga namerava oddati v </w:t>
      </w:r>
      <w:proofErr w:type="spellStart"/>
      <w:r w:rsidRPr="00E47976">
        <w:rPr>
          <w:rFonts w:ascii="Cambria" w:eastAsia="Calibri" w:hAnsi="Cambria" w:cs="Calibri"/>
          <w:iCs/>
          <w:sz w:val="24"/>
          <w:szCs w:val="24"/>
          <w:lang w:eastAsia="sl-SI"/>
        </w:rPr>
        <w:t>podizvajanje</w:t>
      </w:r>
      <w:proofErr w:type="spellEnd"/>
      <w:r w:rsidRPr="00E47976">
        <w:rPr>
          <w:rFonts w:ascii="Cambria" w:eastAsia="Calibri" w:hAnsi="Cambria" w:cs="Calibri"/>
          <w:iCs/>
          <w:sz w:val="24"/>
          <w:szCs w:val="24"/>
          <w:lang w:eastAsia="sl-SI"/>
        </w:rPr>
        <w:t>,</w:t>
      </w:r>
    </w:p>
    <w:p w14:paraId="3C6D47E0" w14:textId="77777777" w:rsidR="00D20372" w:rsidRPr="00E47976" w:rsidRDefault="00D20372" w:rsidP="00854C42">
      <w:pPr>
        <w:pStyle w:val="Odstavekseznama"/>
        <w:numPr>
          <w:ilvl w:val="0"/>
          <w:numId w:val="17"/>
        </w:num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kontaktne podatke in zakonite zastopnike predlaganih podizvajalcev,</w:t>
      </w:r>
    </w:p>
    <w:p w14:paraId="476B21FC" w14:textId="0FA28438" w:rsidR="009430F6" w:rsidRPr="00E47976" w:rsidRDefault="00D20372" w:rsidP="00854C42">
      <w:pPr>
        <w:pStyle w:val="Odstavekseznama"/>
        <w:numPr>
          <w:ilvl w:val="0"/>
          <w:numId w:val="17"/>
        </w:num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izpolnjene ESPD teh podizvajalcev v skladu z 79. členom ZJN-3</w:t>
      </w:r>
      <w:r w:rsidR="00F71E71">
        <w:rPr>
          <w:rFonts w:ascii="Cambria" w:eastAsia="Calibri" w:hAnsi="Cambria" w:cs="Calibri"/>
          <w:iCs/>
          <w:sz w:val="24"/>
          <w:szCs w:val="24"/>
          <w:lang w:eastAsia="sl-SI"/>
        </w:rPr>
        <w:t>,</w:t>
      </w:r>
    </w:p>
    <w:p w14:paraId="74039091" w14:textId="77777777" w:rsidR="00D20372" w:rsidRPr="00E47976" w:rsidRDefault="00D20372" w:rsidP="00854C42">
      <w:pPr>
        <w:pStyle w:val="Odstavekseznama"/>
        <w:numPr>
          <w:ilvl w:val="0"/>
          <w:numId w:val="17"/>
        </w:num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priložiti zahtevo podizvajalca za neposredno plačilo, če podizvajalec to zahteva.</w:t>
      </w:r>
    </w:p>
    <w:p w14:paraId="47CE0A94" w14:textId="77777777" w:rsidR="00D20372" w:rsidRPr="00E47976" w:rsidRDefault="00D20372" w:rsidP="00854C42">
      <w:pPr>
        <w:spacing w:after="0" w:line="276" w:lineRule="auto"/>
        <w:jc w:val="both"/>
        <w:rPr>
          <w:rFonts w:ascii="Cambria" w:eastAsia="Calibri" w:hAnsi="Cambria" w:cs="Calibri"/>
          <w:iCs/>
          <w:sz w:val="24"/>
          <w:szCs w:val="24"/>
          <w:lang w:eastAsia="sl-SI"/>
        </w:rPr>
      </w:pPr>
    </w:p>
    <w:p w14:paraId="4678AC01" w14:textId="77777777" w:rsidR="00D20372" w:rsidRPr="00E47976" w:rsidRDefault="00D20372"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w:t>
      </w:r>
    </w:p>
    <w:p w14:paraId="1E6B6CD8" w14:textId="77777777" w:rsidR="00D20372" w:rsidRPr="00E47976" w:rsidRDefault="00D20372" w:rsidP="00854C42">
      <w:pPr>
        <w:spacing w:after="0" w:line="276" w:lineRule="auto"/>
        <w:jc w:val="both"/>
        <w:rPr>
          <w:rFonts w:ascii="Cambria" w:eastAsia="Calibri" w:hAnsi="Cambria" w:cs="Calibri"/>
          <w:iCs/>
          <w:sz w:val="24"/>
          <w:szCs w:val="24"/>
          <w:lang w:eastAsia="sl-SI"/>
        </w:rPr>
      </w:pPr>
    </w:p>
    <w:p w14:paraId="1A3B6314" w14:textId="1A8DCF87" w:rsidR="00D20372" w:rsidRPr="00E47976" w:rsidRDefault="00D20372"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w:t>
      </w:r>
      <w:r w:rsidRPr="00E47976">
        <w:rPr>
          <w:rFonts w:ascii="Cambria" w:eastAsia="Calibri" w:hAnsi="Cambria" w:cs="Calibri"/>
          <w:iCs/>
          <w:sz w:val="24"/>
          <w:szCs w:val="24"/>
          <w:lang w:eastAsia="sl-SI"/>
        </w:rPr>
        <w:lastRenderedPageBreak/>
        <w:t>naročnik v dokumentaciji v zvezi z oddajo javnega naročila. Naročnik bo o morebitni zavrnitvi novega podizvajalca obvestiti glavnega izvajalca najpozneje v desetih dneh od prejema predloga.</w:t>
      </w:r>
    </w:p>
    <w:p w14:paraId="7354AA1D" w14:textId="77777777" w:rsidR="00D20372" w:rsidRPr="00E47976" w:rsidRDefault="00D20372" w:rsidP="00854C42">
      <w:pPr>
        <w:spacing w:after="0" w:line="276" w:lineRule="auto"/>
        <w:jc w:val="both"/>
        <w:rPr>
          <w:rFonts w:ascii="Cambria" w:eastAsia="Calibri" w:hAnsi="Cambria" w:cs="Calibri"/>
          <w:iCs/>
          <w:sz w:val="24"/>
          <w:szCs w:val="24"/>
          <w:lang w:eastAsia="sl-SI"/>
        </w:rPr>
      </w:pPr>
    </w:p>
    <w:p w14:paraId="120F0F0D" w14:textId="325D1FE3" w:rsidR="00D20372" w:rsidRPr="00E47976" w:rsidRDefault="00D20372"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V primeru, da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14:paraId="66C12A94" w14:textId="77777777" w:rsidR="00D20372" w:rsidRPr="00E47976" w:rsidRDefault="00D20372" w:rsidP="00854C42">
      <w:pPr>
        <w:numPr>
          <w:ilvl w:val="0"/>
          <w:numId w:val="8"/>
        </w:numPr>
        <w:spacing w:after="0" w:line="276" w:lineRule="auto"/>
        <w:ind w:left="360"/>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glavni izvajalec v pogodbi pooblastiti naročnika, da na podlagi potrjenega računa oziroma situacije s strani glavnega izvajalca neposredno plačuje podizvajalcu,</w:t>
      </w:r>
    </w:p>
    <w:p w14:paraId="1B8B6D33" w14:textId="77777777" w:rsidR="00D20372" w:rsidRPr="00E47976" w:rsidRDefault="00D20372" w:rsidP="00854C42">
      <w:pPr>
        <w:numPr>
          <w:ilvl w:val="0"/>
          <w:numId w:val="8"/>
        </w:numPr>
        <w:spacing w:after="0" w:line="276" w:lineRule="auto"/>
        <w:ind w:left="360"/>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podizvajalec predložiti soglasje, na podlagi katerega naročnik namesto ponudnika poravna podizvajalčevo terjatev do ponudnika,</w:t>
      </w:r>
    </w:p>
    <w:p w14:paraId="4EE8F38D" w14:textId="77777777" w:rsidR="00D20372" w:rsidRPr="00E47976" w:rsidRDefault="00D20372" w:rsidP="00854C42">
      <w:pPr>
        <w:numPr>
          <w:ilvl w:val="0"/>
          <w:numId w:val="8"/>
        </w:numPr>
        <w:spacing w:after="0" w:line="276" w:lineRule="auto"/>
        <w:ind w:left="360"/>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glavni izvajalec svojemu računu ali situaciji priložiti račun ali situacijo podizvajalca, ki ga je predhodno potrdil.</w:t>
      </w:r>
    </w:p>
    <w:p w14:paraId="59D440A3" w14:textId="77777777" w:rsidR="00D20372" w:rsidRPr="00E47976" w:rsidRDefault="00D20372"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Če neposredno plačilo podizvajalcu ni obvezno v skladu s tem členom,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3EC093F1" w14:textId="77777777" w:rsidR="00D20372" w:rsidRPr="00E47976" w:rsidRDefault="00D20372" w:rsidP="00854C42">
      <w:pPr>
        <w:spacing w:after="0" w:line="276" w:lineRule="auto"/>
        <w:jc w:val="both"/>
        <w:rPr>
          <w:rFonts w:ascii="Cambria" w:eastAsia="Calibri" w:hAnsi="Cambria" w:cs="Calibri"/>
          <w:iCs/>
          <w:sz w:val="24"/>
          <w:szCs w:val="24"/>
          <w:lang w:eastAsia="sl-SI"/>
        </w:rPr>
      </w:pPr>
    </w:p>
    <w:p w14:paraId="5F75120F" w14:textId="4D5F2484" w:rsidR="00D20372" w:rsidRPr="00E47976" w:rsidRDefault="00D20372"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Če glavni izvajalec ne ravna v skladu s </w:t>
      </w:r>
      <w:r w:rsidRPr="005C2B57">
        <w:rPr>
          <w:rFonts w:ascii="Cambria" w:eastAsia="Calibri" w:hAnsi="Cambria" w:cs="Calibri"/>
          <w:iCs/>
          <w:sz w:val="24"/>
          <w:szCs w:val="24"/>
          <w:lang w:eastAsia="sl-SI"/>
        </w:rPr>
        <w:t>94. členom ZJN-3,</w:t>
      </w:r>
      <w:r w:rsidRPr="00E47976">
        <w:rPr>
          <w:rFonts w:ascii="Cambria" w:eastAsia="Calibri" w:hAnsi="Cambria" w:cs="Calibri"/>
          <w:iCs/>
          <w:sz w:val="24"/>
          <w:szCs w:val="24"/>
          <w:lang w:eastAsia="sl-SI"/>
        </w:rPr>
        <w:t xml:space="preserve"> naročnik Državni revizijski komisiji poda predlog za uvedbo postopka o prekršku iz 2. točke prvega odstavka 112. člena ZJN-3.</w:t>
      </w:r>
    </w:p>
    <w:p w14:paraId="465676DE" w14:textId="77777777" w:rsidR="005C2B57" w:rsidRPr="00E47976" w:rsidRDefault="005C2B57" w:rsidP="00854C42">
      <w:pPr>
        <w:spacing w:after="0" w:line="276" w:lineRule="auto"/>
        <w:jc w:val="both"/>
        <w:rPr>
          <w:rFonts w:ascii="Cambria" w:eastAsia="Calibri" w:hAnsi="Cambria" w:cs="Calibri"/>
          <w:iCs/>
          <w:sz w:val="24"/>
          <w:szCs w:val="24"/>
          <w:lang w:eastAsia="sl-SI"/>
        </w:rPr>
      </w:pPr>
    </w:p>
    <w:p w14:paraId="7EACC676" w14:textId="77777777" w:rsidR="00854C42" w:rsidRPr="00E47976" w:rsidRDefault="00854C42" w:rsidP="00854C42">
      <w:pPr>
        <w:spacing w:after="0" w:line="276" w:lineRule="auto"/>
        <w:jc w:val="both"/>
        <w:rPr>
          <w:rFonts w:ascii="Cambria" w:eastAsia="Calibri" w:hAnsi="Cambria" w:cs="Calibri"/>
          <w:iCs/>
          <w:sz w:val="24"/>
          <w:szCs w:val="24"/>
          <w:lang w:eastAsia="sl-SI"/>
        </w:rPr>
      </w:pPr>
    </w:p>
    <w:p w14:paraId="4546A2C4" w14:textId="77777777" w:rsidR="0009105B" w:rsidRPr="00E47976" w:rsidRDefault="0009105B" w:rsidP="00854C42">
      <w:pPr>
        <w:numPr>
          <w:ilvl w:val="0"/>
          <w:numId w:val="10"/>
        </w:numPr>
        <w:pBdr>
          <w:bottom w:val="double" w:sz="4" w:space="1" w:color="auto"/>
        </w:pBdr>
        <w:spacing w:after="240" w:line="276" w:lineRule="auto"/>
        <w:jc w:val="center"/>
        <w:rPr>
          <w:rFonts w:ascii="Cambria" w:eastAsia="Calibri" w:hAnsi="Cambria" w:cs="Calibri"/>
          <w:b/>
          <w:iCs/>
          <w:sz w:val="24"/>
          <w:szCs w:val="24"/>
          <w:lang w:eastAsia="sl-SI"/>
        </w:rPr>
      </w:pPr>
      <w:r w:rsidRPr="00E47976">
        <w:rPr>
          <w:rFonts w:ascii="Cambria" w:eastAsia="Calibri" w:hAnsi="Cambria" w:cs="Calibri"/>
          <w:b/>
          <w:iCs/>
          <w:sz w:val="24"/>
          <w:szCs w:val="24"/>
          <w:lang w:eastAsia="sl-SI"/>
        </w:rPr>
        <w:t>PREDLOŽITEV PONUDBE</w:t>
      </w:r>
    </w:p>
    <w:p w14:paraId="41DF0375"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23947992"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4.1</w:t>
      </w:r>
      <w:r w:rsidRPr="00E47976">
        <w:rPr>
          <w:rFonts w:ascii="Cambria" w:eastAsia="Calibri" w:hAnsi="Cambria" w:cs="Calibri"/>
          <w:iCs/>
          <w:sz w:val="24"/>
          <w:szCs w:val="24"/>
          <w:lang w:eastAsia="sl-SI"/>
        </w:rPr>
        <w:tab/>
        <w:t xml:space="preserve">Ponudniki morajo ponudbe predložiti v informacijski sistem e-JN na spletnem naslovu </w:t>
      </w:r>
      <w:r w:rsidR="006D54CC" w:rsidRPr="00E47976">
        <w:rPr>
          <w:rFonts w:ascii="Cambria" w:eastAsia="Calibri" w:hAnsi="Cambria" w:cs="Calibri"/>
          <w:iCs/>
          <w:sz w:val="24"/>
          <w:szCs w:val="24"/>
          <w:lang w:eastAsia="sl-SI"/>
        </w:rPr>
        <w:t>https://ejn.gov.si</w:t>
      </w:r>
      <w:r w:rsidR="000350C0" w:rsidRPr="00E47976">
        <w:rPr>
          <w:rFonts w:ascii="Cambria" w:eastAsia="Calibri" w:hAnsi="Cambria" w:cs="Calibri"/>
          <w:iCs/>
          <w:sz w:val="24"/>
          <w:szCs w:val="24"/>
          <w:lang w:eastAsia="sl-SI"/>
        </w:rPr>
        <w:t>, v skladu s točko 4</w:t>
      </w:r>
      <w:r w:rsidRPr="00E47976">
        <w:rPr>
          <w:rFonts w:ascii="Cambria" w:eastAsia="Calibri" w:hAnsi="Cambria" w:cs="Calibri"/>
          <w:iCs/>
          <w:sz w:val="24"/>
          <w:szCs w:val="24"/>
          <w:lang w:eastAsia="sl-SI"/>
        </w:rPr>
        <w:t xml:space="preserve"> dokumenta Navodila za uporabo informacijskega sistema za uporabo funkcionalnosti elektronske oddaje ponudb e-JN: PONUDNIKI (v nadaljevanju: Navodila za uporabo e-JN), ki je del te razpisne dokumentacije in objavljen na spletnem naslovu </w:t>
      </w:r>
      <w:r w:rsidR="006D54CC" w:rsidRPr="00E47976">
        <w:rPr>
          <w:rFonts w:ascii="Cambria" w:eastAsia="Calibri" w:hAnsi="Cambria" w:cs="Calibri"/>
          <w:iCs/>
          <w:sz w:val="24"/>
          <w:szCs w:val="24"/>
          <w:lang w:eastAsia="sl-SI"/>
        </w:rPr>
        <w:t>https://ejn.gov.si</w:t>
      </w:r>
      <w:r w:rsidRPr="00E47976">
        <w:rPr>
          <w:rFonts w:ascii="Cambria" w:eastAsia="Calibri" w:hAnsi="Cambria" w:cs="Calibri"/>
          <w:iCs/>
          <w:sz w:val="24"/>
          <w:szCs w:val="24"/>
          <w:lang w:eastAsia="sl-SI"/>
        </w:rPr>
        <w:t>.</w:t>
      </w:r>
    </w:p>
    <w:p w14:paraId="12089641"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6E7908A3"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Ponudnik se mora pred oddajo ponudbe registrirati na spletnem naslovu </w:t>
      </w:r>
      <w:r w:rsidR="006D54CC" w:rsidRPr="00E47976">
        <w:rPr>
          <w:rFonts w:ascii="Cambria" w:eastAsia="Calibri" w:hAnsi="Cambria" w:cs="Calibri"/>
          <w:iCs/>
          <w:sz w:val="24"/>
          <w:szCs w:val="24"/>
          <w:lang w:eastAsia="sl-SI"/>
        </w:rPr>
        <w:t>https://ejn.gov.si</w:t>
      </w:r>
      <w:r w:rsidRPr="00E47976">
        <w:rPr>
          <w:rFonts w:ascii="Cambria" w:eastAsia="Calibri" w:hAnsi="Cambria" w:cs="Calibri"/>
          <w:iCs/>
          <w:sz w:val="24"/>
          <w:szCs w:val="24"/>
          <w:lang w:eastAsia="sl-SI"/>
        </w:rPr>
        <w:t>, v skladu z Navodili za uporabo e-JN. Če je ponudnik že registriran v informacijski sistem e-JN, se v aplikacijo prijavi na istem naslovu.</w:t>
      </w:r>
    </w:p>
    <w:p w14:paraId="344D4AEE"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14404DBA"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Uporabnik ponudnika, ki je v informacijskem sistemu e-JN pooblaščen za oddajanje ponudb, ponudbo odda s klikom na gumb »Oddaj«. Informacijski sistem e-JN ob oddaji </w:t>
      </w:r>
      <w:r w:rsidRPr="00E47976">
        <w:rPr>
          <w:rFonts w:ascii="Cambria" w:eastAsia="Calibri" w:hAnsi="Cambria" w:cs="Calibri"/>
          <w:iCs/>
          <w:sz w:val="24"/>
          <w:szCs w:val="24"/>
          <w:lang w:eastAsia="sl-SI"/>
        </w:rPr>
        <w:lastRenderedPageBreak/>
        <w:t xml:space="preserve">ponudb zabeleži identiteto uporabnika in čas oddaje ponudbe. Uporabnik z dejanjem oddaje ponudbe izkaže in izjavi voljo v imenu ponudnika oddati zavezujočo ponudbo (18. člen </w:t>
      </w:r>
      <w:r w:rsidRPr="005C2B57">
        <w:rPr>
          <w:rFonts w:ascii="Cambria" w:eastAsia="Calibri" w:hAnsi="Cambria" w:cs="Calibri"/>
          <w:iCs/>
          <w:sz w:val="24"/>
          <w:szCs w:val="24"/>
          <w:lang w:eastAsia="sl-SI"/>
        </w:rPr>
        <w:t>Obligacijskega zakonika</w:t>
      </w:r>
      <w:r w:rsidR="00C554C1" w:rsidRPr="005C2B57">
        <w:rPr>
          <w:rFonts w:ascii="Cambria" w:eastAsia="Calibri" w:hAnsi="Cambria" w:cs="Calibri"/>
          <w:iCs/>
          <w:sz w:val="24"/>
          <w:szCs w:val="24"/>
          <w:lang w:eastAsia="sl-SI"/>
        </w:rPr>
        <w:t>;</w:t>
      </w:r>
      <w:r w:rsidR="00C554C1" w:rsidRPr="00E47976">
        <w:rPr>
          <w:rFonts w:ascii="Cambria" w:hAnsi="Cambria"/>
          <w:sz w:val="24"/>
          <w:szCs w:val="24"/>
        </w:rPr>
        <w:t xml:space="preserve"> </w:t>
      </w:r>
      <w:r w:rsidR="00C554C1" w:rsidRPr="00E47976">
        <w:rPr>
          <w:rFonts w:ascii="Cambria" w:eastAsia="Calibri" w:hAnsi="Cambria" w:cs="Calibri"/>
          <w:iCs/>
          <w:sz w:val="24"/>
          <w:szCs w:val="24"/>
          <w:lang w:eastAsia="sl-SI"/>
        </w:rPr>
        <w:t xml:space="preserve">Uradni list RS, št. 97/07 – uradno prečiščeno besedilo, 64/16 – </w:t>
      </w:r>
      <w:proofErr w:type="spellStart"/>
      <w:r w:rsidR="00C554C1" w:rsidRPr="00E47976">
        <w:rPr>
          <w:rFonts w:ascii="Cambria" w:eastAsia="Calibri" w:hAnsi="Cambria" w:cs="Calibri"/>
          <w:iCs/>
          <w:sz w:val="24"/>
          <w:szCs w:val="24"/>
          <w:lang w:eastAsia="sl-SI"/>
        </w:rPr>
        <w:t>odl</w:t>
      </w:r>
      <w:proofErr w:type="spellEnd"/>
      <w:r w:rsidR="00C554C1" w:rsidRPr="00E47976">
        <w:rPr>
          <w:rFonts w:ascii="Cambria" w:eastAsia="Calibri" w:hAnsi="Cambria" w:cs="Calibri"/>
          <w:iCs/>
          <w:sz w:val="24"/>
          <w:szCs w:val="24"/>
          <w:lang w:eastAsia="sl-SI"/>
        </w:rPr>
        <w:t>. US in 20/18 – OROZ631</w:t>
      </w:r>
      <w:r w:rsidRPr="00E47976">
        <w:rPr>
          <w:rFonts w:ascii="Cambria" w:eastAsia="Calibri" w:hAnsi="Cambria" w:cs="Calibri"/>
          <w:iCs/>
          <w:sz w:val="24"/>
          <w:szCs w:val="24"/>
          <w:lang w:eastAsia="sl-SI"/>
        </w:rPr>
        <w:t>). Z oddajo ponudbe je le-ta zavezujoča za čas, naveden v ponudbi, razen če jo uporabnik ponudnika umakne ali spremeni pred potekom roka za oddajo ponudb.</w:t>
      </w:r>
    </w:p>
    <w:p w14:paraId="01F29411"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52270C31"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Ponudba se šteje za pravočasno oddano, če jo naročnik prejme preko sistema e-JN </w:t>
      </w:r>
      <w:r w:rsidR="006D54CC" w:rsidRPr="00E47976">
        <w:rPr>
          <w:rFonts w:ascii="Cambria" w:eastAsia="Calibri" w:hAnsi="Cambria" w:cs="Calibri"/>
          <w:iCs/>
          <w:sz w:val="24"/>
          <w:szCs w:val="24"/>
          <w:lang w:eastAsia="sl-SI"/>
        </w:rPr>
        <w:t>https://ejn.gov.si</w:t>
      </w:r>
      <w:r w:rsidRPr="00E47976">
        <w:rPr>
          <w:rFonts w:ascii="Cambria" w:eastAsia="Calibri" w:hAnsi="Cambria" w:cs="Calibri"/>
          <w:iCs/>
          <w:sz w:val="24"/>
          <w:szCs w:val="24"/>
          <w:lang w:eastAsia="sl-SI"/>
        </w:rPr>
        <w:t xml:space="preserve">  najkasneje do roka za predložitev ponudb. Za oddano ponudbo se šteje ponudba, ki je v informacijskem sistemu e-JN označena s statusom »ODDANO«.</w:t>
      </w:r>
    </w:p>
    <w:p w14:paraId="3F0BA099"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3C1CF489"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DDDF546"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07175F8A"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4.2 </w:t>
      </w:r>
      <w:r w:rsidRPr="00E47976">
        <w:rPr>
          <w:rFonts w:ascii="Cambria" w:eastAsia="Calibri" w:hAnsi="Cambria" w:cs="Calibri"/>
          <w:iCs/>
          <w:sz w:val="24"/>
          <w:szCs w:val="24"/>
          <w:lang w:eastAsia="sl-SI"/>
        </w:rPr>
        <w:tab/>
        <w:t>Ponudniki morajo izjave in predračune predložiti na predpisanih obrazcih naročnika brez dodatnih pogojev; pripisi in dodatni pogoji ponudnika se ne upoštevajo. Dokumenti so lahko predloženi v sistem e-JN v kopijah, vendar morajo ustrezati vsebini originala.</w:t>
      </w:r>
    </w:p>
    <w:p w14:paraId="26B8F432"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207CEB72"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Ponudnik mora pripraviti en izvod ponudbene dokumentacije, ki ga sestavljajo izpolnjeni obrazci in zahtevane priloge. Celotna ponudbena dokumentacija mora biti podpisana od osebe, ki ima pravico zastopanja ponudnika.</w:t>
      </w:r>
      <w:r w:rsidRPr="00E47976">
        <w:rPr>
          <w:rFonts w:ascii="Cambria" w:eastAsia="Calibri" w:hAnsi="Cambria" w:cs="Calibri"/>
          <w:iCs/>
          <w:sz w:val="24"/>
          <w:szCs w:val="24"/>
          <w:lang w:eastAsia="sl-SI"/>
        </w:rPr>
        <w:tab/>
      </w:r>
    </w:p>
    <w:p w14:paraId="7361409D" w14:textId="77777777" w:rsidR="000825A6" w:rsidRPr="00E47976" w:rsidRDefault="000825A6" w:rsidP="00854C42">
      <w:pPr>
        <w:spacing w:after="0" w:line="276" w:lineRule="auto"/>
        <w:jc w:val="both"/>
        <w:rPr>
          <w:rFonts w:ascii="Cambria" w:eastAsia="Calibri" w:hAnsi="Cambria" w:cs="Calibri"/>
          <w:iCs/>
          <w:sz w:val="24"/>
          <w:szCs w:val="24"/>
          <w:lang w:eastAsia="sl-SI"/>
        </w:rPr>
      </w:pPr>
    </w:p>
    <w:p w14:paraId="74F8BCD2"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4.3 </w:t>
      </w:r>
      <w:r w:rsidRPr="00E47976">
        <w:rPr>
          <w:rFonts w:ascii="Cambria" w:eastAsia="Calibri" w:hAnsi="Cambria" w:cs="Calibri"/>
          <w:iCs/>
          <w:sz w:val="24"/>
          <w:szCs w:val="24"/>
          <w:lang w:eastAsia="sl-SI"/>
        </w:rPr>
        <w:tab/>
        <w:t>Za pravilnost ponudbe mora ponudnik predložiti naslednjo izpolnjeno dokumentacijo:</w:t>
      </w:r>
    </w:p>
    <w:p w14:paraId="0570B2D0" w14:textId="77777777" w:rsidR="0009105B" w:rsidRPr="00E47976" w:rsidRDefault="0009105B" w:rsidP="00854C42">
      <w:pPr>
        <w:numPr>
          <w:ilvl w:val="0"/>
          <w:numId w:val="11"/>
        </w:num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2. Ponudba (2.1 </w:t>
      </w:r>
      <w:r w:rsidR="00910F25" w:rsidRPr="00E47976">
        <w:rPr>
          <w:rFonts w:ascii="Cambria" w:eastAsia="Calibri" w:hAnsi="Cambria" w:cs="Calibri"/>
          <w:iCs/>
          <w:sz w:val="24"/>
          <w:szCs w:val="24"/>
          <w:lang w:eastAsia="sl-SI"/>
        </w:rPr>
        <w:t>Predračun</w:t>
      </w:r>
      <w:r w:rsidRPr="00E47976">
        <w:rPr>
          <w:rFonts w:ascii="Cambria" w:eastAsia="Calibri" w:hAnsi="Cambria" w:cs="Calibri"/>
          <w:iCs/>
          <w:sz w:val="24"/>
          <w:szCs w:val="24"/>
          <w:lang w:eastAsia="sl-SI"/>
        </w:rPr>
        <w:t>);</w:t>
      </w:r>
    </w:p>
    <w:p w14:paraId="4F88860A" w14:textId="77777777" w:rsidR="0009105B" w:rsidRPr="00E47976" w:rsidRDefault="0009105B" w:rsidP="00854C42">
      <w:pPr>
        <w:numPr>
          <w:ilvl w:val="0"/>
          <w:numId w:val="11"/>
        </w:num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3. Izjava;</w:t>
      </w:r>
    </w:p>
    <w:p w14:paraId="438B1B7A" w14:textId="77777777" w:rsidR="0009105B" w:rsidRPr="00E47976" w:rsidRDefault="0009105B" w:rsidP="00854C42">
      <w:pPr>
        <w:numPr>
          <w:ilvl w:val="0"/>
          <w:numId w:val="11"/>
        </w:num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4. Vzorec pogodbe (s tem potrjuje, da se strinja z vsebino osnutka),</w:t>
      </w:r>
    </w:p>
    <w:p w14:paraId="19F3FF78" w14:textId="3828D8C2" w:rsidR="008550CD" w:rsidRPr="008550CD" w:rsidRDefault="0009105B" w:rsidP="008550CD">
      <w:pPr>
        <w:numPr>
          <w:ilvl w:val="0"/>
          <w:numId w:val="11"/>
        </w:num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5. Izpolnjen in potrjen obrazec ESPD (za vse gospodarske subjekte v ponudbi). Navodila za izpolnjevanje ESPD obrazca: </w:t>
      </w:r>
      <w:hyperlink r:id="rId8" w:history="1">
        <w:r w:rsidR="008550CD" w:rsidRPr="008550CD">
          <w:rPr>
            <w:rStyle w:val="Hiperpovezava"/>
            <w:rFonts w:ascii="Cambria" w:hAnsi="Cambria"/>
          </w:rPr>
          <w:t>https://ejn.gov.si/sistem/usmeritve-in-navodila/navodila-in-obrazci.html</w:t>
        </w:r>
      </w:hyperlink>
    </w:p>
    <w:p w14:paraId="763930AF"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0B0D8F1B" w14:textId="77777777" w:rsidR="0009105B" w:rsidRPr="006C5D0B" w:rsidRDefault="0009105B" w:rsidP="00854C42">
      <w:pPr>
        <w:spacing w:after="0" w:line="276" w:lineRule="auto"/>
        <w:jc w:val="both"/>
        <w:rPr>
          <w:rFonts w:ascii="Cambria" w:eastAsia="Calibri" w:hAnsi="Cambria" w:cs="Calibri"/>
          <w:bCs/>
          <w:iCs/>
          <w:sz w:val="24"/>
          <w:szCs w:val="24"/>
          <w:lang w:eastAsia="sl-SI"/>
        </w:rPr>
      </w:pPr>
      <w:r w:rsidRPr="006C5D0B">
        <w:rPr>
          <w:rFonts w:ascii="Cambria" w:eastAsia="Calibri" w:hAnsi="Cambria" w:cs="Calibri"/>
          <w:bCs/>
          <w:iCs/>
          <w:sz w:val="24"/>
          <w:szCs w:val="24"/>
          <w:lang w:eastAsia="sl-SI"/>
        </w:rPr>
        <w:t>Ponudnik v informacijskem sistemu e-JN v razdelek »Predračun« na</w:t>
      </w:r>
      <w:r w:rsidR="00910F25" w:rsidRPr="006C5D0B">
        <w:rPr>
          <w:rFonts w:ascii="Cambria" w:eastAsia="Calibri" w:hAnsi="Cambria" w:cs="Calibri"/>
          <w:bCs/>
          <w:iCs/>
          <w:sz w:val="24"/>
          <w:szCs w:val="24"/>
          <w:lang w:eastAsia="sl-SI"/>
        </w:rPr>
        <w:t>loži izpolnjen obrazec »2.1 Predračun</w:t>
      </w:r>
      <w:r w:rsidRPr="006C5D0B">
        <w:rPr>
          <w:rFonts w:ascii="Cambria" w:eastAsia="Calibri" w:hAnsi="Cambria" w:cs="Calibri"/>
          <w:bCs/>
          <w:iCs/>
          <w:sz w:val="24"/>
          <w:szCs w:val="24"/>
          <w:lang w:eastAsia="sl-SI"/>
        </w:rPr>
        <w:t>« v *.</w:t>
      </w:r>
      <w:proofErr w:type="spellStart"/>
      <w:r w:rsidRPr="006C5D0B">
        <w:rPr>
          <w:rFonts w:ascii="Cambria" w:eastAsia="Calibri" w:hAnsi="Cambria" w:cs="Calibri"/>
          <w:bCs/>
          <w:iCs/>
          <w:sz w:val="24"/>
          <w:szCs w:val="24"/>
          <w:lang w:eastAsia="sl-SI"/>
        </w:rPr>
        <w:t>pdf</w:t>
      </w:r>
      <w:proofErr w:type="spellEnd"/>
      <w:r w:rsidRPr="006C5D0B">
        <w:rPr>
          <w:rFonts w:ascii="Cambria" w:eastAsia="Calibri" w:hAnsi="Cambria" w:cs="Calibri"/>
          <w:bCs/>
          <w:iCs/>
          <w:sz w:val="24"/>
          <w:szCs w:val="24"/>
          <w:lang w:eastAsia="sl-SI"/>
        </w:rPr>
        <w:t xml:space="preserve"> datoteki, ki bo dostopen na javnem odpiranju ponudb, ostale dokumente pa naloži v razdelek »Drugi dokumenti«. </w:t>
      </w:r>
    </w:p>
    <w:p w14:paraId="7E6DE4C2" w14:textId="77777777" w:rsidR="006C5D0B" w:rsidRPr="00E47976" w:rsidRDefault="006C5D0B" w:rsidP="00854C42">
      <w:pPr>
        <w:spacing w:after="0" w:line="276" w:lineRule="auto"/>
        <w:jc w:val="both"/>
        <w:rPr>
          <w:rFonts w:ascii="Cambria" w:eastAsia="Calibri" w:hAnsi="Cambria" w:cs="Calibri"/>
          <w:b/>
          <w:iCs/>
          <w:sz w:val="24"/>
          <w:szCs w:val="24"/>
          <w:lang w:eastAsia="sl-SI"/>
        </w:rPr>
      </w:pPr>
    </w:p>
    <w:p w14:paraId="2237B715"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Izpolnjen in podpisan ESPD mora biti v ponudbi priložen za vse gospodarske subjekte, ki v kakršni koli vlogi sodelujejo v ponudbi (ponudnik, sodelujoči ponudnik v primeru </w:t>
      </w:r>
      <w:r w:rsidRPr="00E47976">
        <w:rPr>
          <w:rFonts w:ascii="Cambria" w:eastAsia="Calibri" w:hAnsi="Cambria" w:cs="Calibri"/>
          <w:iCs/>
          <w:sz w:val="24"/>
          <w:szCs w:val="24"/>
          <w:lang w:eastAsia="sl-SI"/>
        </w:rPr>
        <w:lastRenderedPageBreak/>
        <w:t>skupne ponudbe, gospodarski subjekt, na katerih kapacitete se sklicuje ponudnik in podizvajalci).</w:t>
      </w:r>
    </w:p>
    <w:p w14:paraId="4E7763EA"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5540E631"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Dokument, dodan v razdelek ESPD (v .</w:t>
      </w:r>
      <w:proofErr w:type="spellStart"/>
      <w:r w:rsidRPr="00E47976">
        <w:rPr>
          <w:rFonts w:ascii="Cambria" w:eastAsia="Calibri" w:hAnsi="Cambria" w:cs="Calibri"/>
          <w:iCs/>
          <w:sz w:val="24"/>
          <w:szCs w:val="24"/>
          <w:lang w:eastAsia="sl-SI"/>
        </w:rPr>
        <w:t>xml</w:t>
      </w:r>
      <w:proofErr w:type="spellEnd"/>
      <w:r w:rsidRPr="00E47976">
        <w:rPr>
          <w:rFonts w:ascii="Cambria" w:eastAsia="Calibri" w:hAnsi="Cambria" w:cs="Calibri"/>
          <w:iCs/>
          <w:sz w:val="24"/>
          <w:szCs w:val="24"/>
          <w:lang w:eastAsia="sl-SI"/>
        </w:rPr>
        <w:t xml:space="preserve"> obliki) se ob oddaji prijave tudi elektronsko podpiše. Kandidatu (samostojnemu kandidatu oziroma vodilnemu kandidatu v skupini prijaviteljev) torej obrazca ESPD ni potrebno predhodno podpisati oziroma elektronsko podpisati v aplikaciji za ESPD na portalu javnih naročil. ESPD-ji ostalih partnerjev v skupini prijaviteljev oziroma podizvajalcev in/ali drugih subjektov, na katere se kandidat sklicuje pa se ob oddaji prijave elektronsko ne podpišejo. Slednje pomeni, da morajo partnerji v skupni prijavi in podizvajalci ESPD obrazec predložiti podpisan, žigosan in skeniran.</w:t>
      </w:r>
    </w:p>
    <w:p w14:paraId="35CBCC01"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665E12E9"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4.4 </w:t>
      </w:r>
      <w:r w:rsidRPr="00E47976">
        <w:rPr>
          <w:rFonts w:ascii="Cambria" w:eastAsia="Calibri" w:hAnsi="Cambria" w:cs="Calibri"/>
          <w:iCs/>
          <w:sz w:val="24"/>
          <w:szCs w:val="24"/>
          <w:lang w:eastAsia="sl-SI"/>
        </w:rPr>
        <w:tab/>
        <w:t>Naročnik lahko pred izbiro zahteva predložitev ustreznih dokazil za dokazovanje dejstev, navedenih v predloženih izjavah v ponudbi (kot npr. OBR. M-1/M-2, pogodbe, tehnične liste in podobno).</w:t>
      </w:r>
    </w:p>
    <w:p w14:paraId="42085899"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bCs/>
          <w:iCs/>
          <w:sz w:val="24"/>
          <w:szCs w:val="24"/>
          <w:lang w:eastAsia="sl-SI"/>
        </w:rPr>
        <w:t xml:space="preserve">Naročnik bo pred sprejetjem odločitve o oddaji naročila oziroma najpozneje pred sklenitvijo pogodbe o izvedbi javnega naročila preveril obstoj in vsebino podatkov iz najugodnejše ponudbe oziroma drugih navedb iz ponudbe. </w:t>
      </w:r>
      <w:r w:rsidRPr="00E47976">
        <w:rPr>
          <w:rFonts w:ascii="Cambria" w:eastAsia="Calibri" w:hAnsi="Cambria" w:cs="Calibri"/>
          <w:iCs/>
          <w:sz w:val="24"/>
          <w:szCs w:val="24"/>
          <w:lang w:eastAsia="sl-SI"/>
        </w:rPr>
        <w:t>Pri preverjanju sposobnosti ponudnika bo naročnik upošteval podatke iz uradnih evidenc, ki jih je pridobil oziroma jih je predložil ponudnik v drugih postopkih oddaje javnega naročila, če izpis iz uradne evidence ni starejši od štirih mesecev.</w:t>
      </w:r>
    </w:p>
    <w:p w14:paraId="553BCB42" w14:textId="77777777" w:rsidR="0009105B" w:rsidRPr="00E47976" w:rsidRDefault="0009105B" w:rsidP="00854C42">
      <w:pPr>
        <w:spacing w:after="0" w:line="276" w:lineRule="auto"/>
        <w:jc w:val="both"/>
        <w:rPr>
          <w:rFonts w:ascii="Cambria" w:eastAsia="Calibri" w:hAnsi="Cambria" w:cs="Calibri"/>
          <w:bCs/>
          <w:iCs/>
          <w:sz w:val="24"/>
          <w:szCs w:val="24"/>
          <w:lang w:eastAsia="sl-SI"/>
        </w:rPr>
      </w:pPr>
    </w:p>
    <w:p w14:paraId="71F18F78"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4.5 </w:t>
      </w:r>
      <w:r w:rsidRPr="00E47976">
        <w:rPr>
          <w:rFonts w:ascii="Cambria" w:eastAsia="Calibri" w:hAnsi="Cambria" w:cs="Calibri"/>
          <w:iCs/>
          <w:sz w:val="24"/>
          <w:szCs w:val="24"/>
          <w:lang w:eastAsia="sl-SI"/>
        </w:rPr>
        <w:tab/>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5B19EF65"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0D01D8D3"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4.6 </w:t>
      </w:r>
      <w:r w:rsidRPr="00E47976">
        <w:rPr>
          <w:rFonts w:ascii="Cambria" w:eastAsia="Calibri" w:hAnsi="Cambria" w:cs="Calibri"/>
          <w:iCs/>
          <w:sz w:val="24"/>
          <w:szCs w:val="24"/>
          <w:lang w:eastAsia="sl-SI"/>
        </w:rPr>
        <w:tab/>
        <w:t>Ponudnik mora k ponudbi priložiti vzorec pogodbe. S priloženim vzorcem pogodbe, ki bo elektronsko podpisan, potrjuje, da se strinja z vsebino osnutka pogodbe. Če pride do statusne spremembe stranke predmetne pogodbe, pridobi status stranke novi subjekt le v primeru, če naročnik s tem soglaša. Enako velja tudi v primeru stečaja ali prisilne poravnave.</w:t>
      </w:r>
    </w:p>
    <w:p w14:paraId="1AE7D60B"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61B8EE06" w14:textId="5608B7D0" w:rsidR="007308B5"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4.7 </w:t>
      </w:r>
      <w:r w:rsidRPr="00E47976">
        <w:rPr>
          <w:rFonts w:ascii="Cambria" w:eastAsia="Calibri" w:hAnsi="Cambria" w:cs="Calibri"/>
          <w:iCs/>
          <w:sz w:val="24"/>
          <w:szCs w:val="24"/>
          <w:lang w:eastAsia="sl-SI"/>
        </w:rPr>
        <w:tab/>
        <w:t>Izbrani ponudnik bo moral po pozivu naročnika pogodbo podpisati najkasneje v osmih (8-ih) dneh. Če zaradi objektivnih okoliščin v roku veljavnosti ponudbe ne pride do podpisa pogodbe, lahko naročnik zahteva od ponudnikov podaljšanje roka veljavnosti ponudbe, vendar ne več kot za 60 dni. Zahteve in odgovori v zvezi s podaljšanjem ponudb morajo biti v pisni obliki.</w:t>
      </w:r>
    </w:p>
    <w:p w14:paraId="0E9057E4" w14:textId="77777777" w:rsidR="007308B5" w:rsidRPr="00E47976" w:rsidRDefault="007308B5" w:rsidP="00854C42">
      <w:pPr>
        <w:spacing w:after="0" w:line="276" w:lineRule="auto"/>
        <w:jc w:val="both"/>
        <w:rPr>
          <w:rFonts w:ascii="Cambria" w:eastAsia="Calibri" w:hAnsi="Cambria" w:cs="Calibri"/>
          <w:iCs/>
          <w:sz w:val="24"/>
          <w:szCs w:val="24"/>
          <w:lang w:eastAsia="sl-SI"/>
        </w:rPr>
      </w:pPr>
    </w:p>
    <w:p w14:paraId="52887508" w14:textId="77777777" w:rsidR="0009105B" w:rsidRPr="00E47976" w:rsidRDefault="0009105B" w:rsidP="00854C42">
      <w:pPr>
        <w:numPr>
          <w:ilvl w:val="0"/>
          <w:numId w:val="10"/>
        </w:numPr>
        <w:pBdr>
          <w:bottom w:val="double" w:sz="4" w:space="1" w:color="auto"/>
        </w:pBdr>
        <w:spacing w:after="240" w:line="276" w:lineRule="auto"/>
        <w:jc w:val="center"/>
        <w:rPr>
          <w:rFonts w:ascii="Cambria" w:eastAsia="Calibri" w:hAnsi="Cambria" w:cs="Calibri"/>
          <w:b/>
          <w:iCs/>
          <w:sz w:val="24"/>
          <w:szCs w:val="24"/>
          <w:lang w:eastAsia="sl-SI"/>
        </w:rPr>
      </w:pPr>
      <w:r w:rsidRPr="00E47976">
        <w:rPr>
          <w:rFonts w:ascii="Cambria" w:eastAsia="Calibri" w:hAnsi="Cambria" w:cs="Calibri"/>
          <w:b/>
          <w:iCs/>
          <w:sz w:val="24"/>
          <w:szCs w:val="24"/>
          <w:lang w:eastAsia="sl-SI"/>
        </w:rPr>
        <w:t>ODPIRANJE PONUDB</w:t>
      </w:r>
    </w:p>
    <w:p w14:paraId="57FE9E61"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5E0ECD59"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Odpiranje ponudb bo potekalo avtomatično v informacijskem sistemu e-JN določenega dne ob določeni uri na spletnem naslovu https://ejn.gov.si. </w:t>
      </w:r>
    </w:p>
    <w:p w14:paraId="78E8AE90"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3E9EA405" w14:textId="77777777" w:rsidR="008550CD" w:rsidRPr="00E47976" w:rsidRDefault="008550CD" w:rsidP="00854C42">
      <w:pPr>
        <w:spacing w:after="0" w:line="276" w:lineRule="auto"/>
        <w:jc w:val="both"/>
        <w:rPr>
          <w:rFonts w:ascii="Cambria" w:eastAsia="Calibri" w:hAnsi="Cambria" w:cs="Calibri"/>
          <w:iCs/>
          <w:sz w:val="24"/>
          <w:szCs w:val="24"/>
          <w:lang w:eastAsia="sl-SI"/>
        </w:rPr>
      </w:pPr>
    </w:p>
    <w:p w14:paraId="2108A4B3" w14:textId="77777777" w:rsidR="0009105B" w:rsidRPr="00E47976" w:rsidRDefault="0009105B" w:rsidP="00854C42">
      <w:pPr>
        <w:numPr>
          <w:ilvl w:val="0"/>
          <w:numId w:val="10"/>
        </w:numPr>
        <w:pBdr>
          <w:bottom w:val="double" w:sz="4" w:space="1" w:color="auto"/>
        </w:pBdr>
        <w:spacing w:after="240" w:line="276" w:lineRule="auto"/>
        <w:jc w:val="center"/>
        <w:rPr>
          <w:rFonts w:ascii="Cambria" w:eastAsia="Calibri" w:hAnsi="Cambria" w:cs="Calibri"/>
          <w:b/>
          <w:iCs/>
          <w:sz w:val="24"/>
          <w:szCs w:val="24"/>
          <w:lang w:eastAsia="sl-SI"/>
        </w:rPr>
      </w:pPr>
      <w:r w:rsidRPr="00E47976">
        <w:rPr>
          <w:rFonts w:ascii="Cambria" w:eastAsia="Calibri" w:hAnsi="Cambria" w:cs="Calibri"/>
          <w:b/>
          <w:iCs/>
          <w:sz w:val="24"/>
          <w:szCs w:val="24"/>
          <w:lang w:eastAsia="sl-SI"/>
        </w:rPr>
        <w:t>UGOTAVLJANJE SPOSOBNOSTI PONUDNIKOV</w:t>
      </w:r>
    </w:p>
    <w:p w14:paraId="63A337CC"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07A085F9" w14:textId="2CCE6ADF" w:rsidR="000350C0" w:rsidRPr="00E47976" w:rsidRDefault="000350C0"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Naročnik bo priznal sposobnost vsem ponudnikom, ki bodo izpolnili vse zahtevane pogoje v skladu z določbami ZJN-3 členih od 75. do 80., pogoje, ki so določeni v tej razpisni dokumentaciji in predložili ustrezna dokazila, zahtevana v 4. točki. </w:t>
      </w:r>
    </w:p>
    <w:p w14:paraId="34405469" w14:textId="77777777" w:rsidR="000350C0" w:rsidRPr="00E47976" w:rsidRDefault="000350C0" w:rsidP="00854C42">
      <w:pPr>
        <w:spacing w:after="0" w:line="276" w:lineRule="auto"/>
        <w:jc w:val="both"/>
        <w:rPr>
          <w:rFonts w:ascii="Cambria" w:eastAsia="Calibri" w:hAnsi="Cambria" w:cs="Calibri"/>
          <w:iCs/>
          <w:sz w:val="24"/>
          <w:szCs w:val="24"/>
          <w:lang w:eastAsia="sl-SI"/>
        </w:rPr>
      </w:pPr>
    </w:p>
    <w:p w14:paraId="22F30767" w14:textId="00CC31DB" w:rsidR="000350C0" w:rsidRPr="00E47976" w:rsidRDefault="000350C0"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V primeru, da gospodarski subjekt nastopa v skupni ponudbi, s podizvajalci ali se sklicuje na druge subjekte, katerih zmogljivosti uporabi glede izpolnjevanja pogojev v zvezi z tehnično in strokovno sposobnostjo (v skladu z 81. členom ZJN-3), mora pogoje za priznanje sposobnosti, kjer je to v razpisni dokumentaciji določeno, izpolnjevati tudi vsak od partnerjev v primeru skupne ponudbe, vsak izmed podizvajalcev, ki jih gospodarski subjekt v ponudbi navede ter drugi subjekti, katerih zmogljivosti uporabi gospodarski subjekt glede izpolnjevanja pogojev v zvezi z ekonomskim in finančnim položajem ter tehnično in strokovno sposobnostjo (v skladu z 81. členom ZJN-3).</w:t>
      </w:r>
    </w:p>
    <w:p w14:paraId="606FCA4A" w14:textId="77777777" w:rsidR="000350C0" w:rsidRPr="00E47976" w:rsidRDefault="000350C0" w:rsidP="00854C42">
      <w:pPr>
        <w:spacing w:after="0" w:line="276" w:lineRule="auto"/>
        <w:jc w:val="both"/>
        <w:rPr>
          <w:rFonts w:ascii="Cambria" w:eastAsia="Calibri" w:hAnsi="Cambria" w:cs="Calibri"/>
          <w:iCs/>
          <w:sz w:val="24"/>
          <w:szCs w:val="24"/>
          <w:lang w:eastAsia="sl-SI"/>
        </w:rPr>
      </w:pPr>
    </w:p>
    <w:p w14:paraId="3BB06AD9" w14:textId="34A149F1" w:rsidR="000350C0" w:rsidRPr="00E47976" w:rsidRDefault="000350C0"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Gospodarski subjekti, ki nimajo sedeža v Republiki Sloveniji predložijo dokazila v skladu z 4. odstavkom 77. člena ZJN-3.</w:t>
      </w:r>
    </w:p>
    <w:p w14:paraId="79FFEB3C" w14:textId="77777777" w:rsidR="000350C0" w:rsidRPr="00E47976" w:rsidRDefault="000350C0" w:rsidP="00854C42">
      <w:pPr>
        <w:spacing w:after="0" w:line="276" w:lineRule="auto"/>
        <w:jc w:val="both"/>
        <w:rPr>
          <w:rFonts w:ascii="Cambria" w:eastAsia="Calibri" w:hAnsi="Cambria" w:cs="Calibri"/>
          <w:iCs/>
          <w:sz w:val="24"/>
          <w:szCs w:val="24"/>
          <w:lang w:eastAsia="sl-SI"/>
        </w:rPr>
      </w:pPr>
    </w:p>
    <w:p w14:paraId="69F045EB" w14:textId="77777777" w:rsidR="0009105B"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Naročnik bo priznal sposobnost ponudnikom na osnovi izpolnjevanja pogojev iz naslednjih točk:</w:t>
      </w:r>
    </w:p>
    <w:p w14:paraId="386C1D64" w14:textId="77777777" w:rsidR="006C5D0B" w:rsidRPr="00E47976" w:rsidRDefault="006C5D0B" w:rsidP="00854C42">
      <w:pPr>
        <w:spacing w:after="0" w:line="276" w:lineRule="auto"/>
        <w:jc w:val="both"/>
        <w:rPr>
          <w:rFonts w:ascii="Cambria" w:eastAsia="Calibri" w:hAnsi="Cambria" w:cs="Calibri"/>
          <w:iCs/>
          <w:sz w:val="24"/>
          <w:szCs w:val="24"/>
          <w:lang w:eastAsia="sl-SI"/>
        </w:rPr>
      </w:pPr>
    </w:p>
    <w:p w14:paraId="41B74294" w14:textId="77777777" w:rsidR="0009105B" w:rsidRPr="00E47976" w:rsidRDefault="0009105B" w:rsidP="00854C42">
      <w:pPr>
        <w:numPr>
          <w:ilvl w:val="0"/>
          <w:numId w:val="2"/>
        </w:num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Razlogi za izključitev,</w:t>
      </w:r>
    </w:p>
    <w:p w14:paraId="2E820B6C" w14:textId="77777777" w:rsidR="0009105B" w:rsidRPr="00E47976" w:rsidRDefault="0009105B" w:rsidP="00854C42">
      <w:pPr>
        <w:numPr>
          <w:ilvl w:val="0"/>
          <w:numId w:val="2"/>
        </w:num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Poklicna sposobnost ponudnika,</w:t>
      </w:r>
    </w:p>
    <w:p w14:paraId="4DFCF80A" w14:textId="77777777" w:rsidR="0009105B" w:rsidRPr="00E47976" w:rsidRDefault="0009105B" w:rsidP="00854C42">
      <w:pPr>
        <w:numPr>
          <w:ilvl w:val="0"/>
          <w:numId w:val="2"/>
        </w:num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Ekonomska in finančna sposobnost ponudnika ter</w:t>
      </w:r>
    </w:p>
    <w:p w14:paraId="7CC46E3F" w14:textId="77777777" w:rsidR="0009105B" w:rsidRDefault="0009105B" w:rsidP="00854C42">
      <w:pPr>
        <w:spacing w:after="0" w:line="276" w:lineRule="auto"/>
        <w:ind w:left="360"/>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Č.  Tehnična in kadrovska sposobnost ponudnika.</w:t>
      </w:r>
    </w:p>
    <w:p w14:paraId="0BC45350" w14:textId="77777777" w:rsidR="006C5D0B" w:rsidRPr="00E47976" w:rsidRDefault="006C5D0B" w:rsidP="00854C42">
      <w:pPr>
        <w:spacing w:after="0" w:line="276" w:lineRule="auto"/>
        <w:ind w:left="360"/>
        <w:jc w:val="both"/>
        <w:rPr>
          <w:rFonts w:ascii="Cambria" w:eastAsia="Calibri" w:hAnsi="Cambria" w:cs="Calibri"/>
          <w:iCs/>
          <w:sz w:val="24"/>
          <w:szCs w:val="24"/>
          <w:lang w:eastAsia="sl-SI"/>
        </w:rPr>
      </w:pPr>
    </w:p>
    <w:p w14:paraId="16C66631" w14:textId="77777777" w:rsidR="009430F6" w:rsidRPr="00E47976" w:rsidRDefault="009430F6" w:rsidP="00854C42">
      <w:pPr>
        <w:spacing w:after="0" w:line="276" w:lineRule="auto"/>
        <w:jc w:val="both"/>
        <w:rPr>
          <w:rFonts w:ascii="Cambria" w:eastAsia="Calibri" w:hAnsi="Cambria" w:cs="Calibri"/>
          <w:iCs/>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8"/>
        <w:gridCol w:w="1950"/>
      </w:tblGrid>
      <w:tr w:rsidR="0009105B" w:rsidRPr="00E47976" w14:paraId="6396621D" w14:textId="77777777" w:rsidTr="000350C0">
        <w:tc>
          <w:tcPr>
            <w:tcW w:w="9288" w:type="dxa"/>
            <w:gridSpan w:val="2"/>
            <w:shd w:val="clear" w:color="auto" w:fill="DBE5F1"/>
            <w:vAlign w:val="center"/>
          </w:tcPr>
          <w:p w14:paraId="544B30A7" w14:textId="77777777" w:rsidR="00126CCA" w:rsidRPr="00E47976" w:rsidRDefault="0009105B" w:rsidP="00854C42">
            <w:pPr>
              <w:numPr>
                <w:ilvl w:val="0"/>
                <w:numId w:val="4"/>
              </w:numPr>
              <w:spacing w:after="0" w:line="276" w:lineRule="auto"/>
              <w:rPr>
                <w:rFonts w:ascii="Cambria" w:eastAsia="Calibri" w:hAnsi="Cambria" w:cs="Calibri"/>
                <w:b/>
                <w:iCs/>
                <w:sz w:val="24"/>
                <w:szCs w:val="24"/>
                <w:lang w:eastAsia="sl-SI"/>
              </w:rPr>
            </w:pPr>
            <w:r w:rsidRPr="00E47976">
              <w:rPr>
                <w:rFonts w:ascii="Cambria" w:eastAsia="Calibri" w:hAnsi="Cambria" w:cs="Calibri"/>
                <w:b/>
                <w:iCs/>
                <w:sz w:val="24"/>
                <w:szCs w:val="24"/>
                <w:lang w:eastAsia="sl-SI"/>
              </w:rPr>
              <w:t>Razlogi za izključitev</w:t>
            </w:r>
          </w:p>
        </w:tc>
      </w:tr>
      <w:tr w:rsidR="0009105B" w:rsidRPr="00E47976" w14:paraId="7F560A8B" w14:textId="77777777" w:rsidTr="00902043">
        <w:tc>
          <w:tcPr>
            <w:tcW w:w="7338" w:type="dxa"/>
            <w:shd w:val="clear" w:color="auto" w:fill="auto"/>
          </w:tcPr>
          <w:p w14:paraId="1B3EDE82" w14:textId="2A9E82E9" w:rsidR="000350C0" w:rsidRPr="00E47976" w:rsidRDefault="000350C0" w:rsidP="00854C42">
            <w:pPr>
              <w:numPr>
                <w:ilvl w:val="0"/>
                <w:numId w:val="3"/>
              </w:numPr>
              <w:spacing w:after="0" w:line="276" w:lineRule="auto"/>
              <w:ind w:left="0" w:hanging="11"/>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Ponudnik, vse osebe, ki so članice upravnega, vodstvenega ali nadzornega organa in vse osebe, ki so pooblaščene za zastopanje ali odločanje ali nadzor v njem niso bile pravnomočno obsojene zaradi kaznivih dejanj, kot jih določa prvi odstavek 75. člena ZJN-3.</w:t>
            </w:r>
          </w:p>
          <w:p w14:paraId="55EAF140" w14:textId="77777777" w:rsidR="0009105B" w:rsidRPr="00E47976" w:rsidRDefault="0009105B" w:rsidP="00854C42">
            <w:pPr>
              <w:pStyle w:val="Odstavekseznama"/>
              <w:spacing w:after="0" w:line="276" w:lineRule="auto"/>
              <w:jc w:val="both"/>
              <w:rPr>
                <w:rFonts w:ascii="Cambria" w:eastAsia="Calibri" w:hAnsi="Cambria" w:cs="Calibri"/>
                <w:iCs/>
                <w:sz w:val="24"/>
                <w:szCs w:val="24"/>
                <w:highlight w:val="yellow"/>
                <w:lang w:eastAsia="sl-SI"/>
              </w:rPr>
            </w:pPr>
          </w:p>
        </w:tc>
        <w:tc>
          <w:tcPr>
            <w:tcW w:w="1950" w:type="dxa"/>
            <w:shd w:val="clear" w:color="auto" w:fill="auto"/>
          </w:tcPr>
          <w:p w14:paraId="3135FDCA" w14:textId="77777777" w:rsidR="0009105B" w:rsidRPr="00E47976" w:rsidRDefault="0009105B" w:rsidP="00854C42">
            <w:pPr>
              <w:spacing w:after="0" w:line="276" w:lineRule="auto"/>
              <w:jc w:val="both"/>
              <w:rPr>
                <w:rFonts w:ascii="Cambria" w:eastAsia="Calibri" w:hAnsi="Cambria" w:cs="Calibri"/>
                <w:iCs/>
                <w:sz w:val="24"/>
                <w:szCs w:val="24"/>
                <w:highlight w:val="yellow"/>
                <w:lang w:eastAsia="sl-SI"/>
              </w:rPr>
            </w:pPr>
            <w:r w:rsidRPr="00E47976">
              <w:rPr>
                <w:rFonts w:ascii="Cambria" w:eastAsia="Calibri" w:hAnsi="Cambria" w:cs="Calibri"/>
                <w:iCs/>
                <w:sz w:val="24"/>
                <w:szCs w:val="24"/>
                <w:lang w:eastAsia="sl-SI"/>
              </w:rPr>
              <w:t>Izpolnjen obrazec ESPD</w:t>
            </w:r>
            <w:r w:rsidR="009430F6" w:rsidRPr="00E47976">
              <w:rPr>
                <w:rFonts w:ascii="Cambria" w:eastAsia="Calibri" w:hAnsi="Cambria" w:cs="Calibri"/>
                <w:iCs/>
                <w:sz w:val="24"/>
                <w:szCs w:val="24"/>
                <w:lang w:eastAsia="sl-SI"/>
              </w:rPr>
              <w:t xml:space="preserve"> </w:t>
            </w:r>
          </w:p>
        </w:tc>
      </w:tr>
      <w:tr w:rsidR="0009105B" w:rsidRPr="00E47976" w14:paraId="6A40728F" w14:textId="77777777" w:rsidTr="00902043">
        <w:tc>
          <w:tcPr>
            <w:tcW w:w="7338" w:type="dxa"/>
            <w:shd w:val="clear" w:color="auto" w:fill="auto"/>
          </w:tcPr>
          <w:p w14:paraId="22DF605F" w14:textId="77777777" w:rsidR="0009105B" w:rsidRPr="00E47976" w:rsidRDefault="0009105B" w:rsidP="00854C42">
            <w:pPr>
              <w:numPr>
                <w:ilvl w:val="0"/>
                <w:numId w:val="3"/>
              </w:numPr>
              <w:spacing w:after="0" w:line="276" w:lineRule="auto"/>
              <w:ind w:left="0" w:hanging="11"/>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lastRenderedPageBreak/>
              <w:t>Ponudnik na dan, ko poteče rok za oddajo ponudb, ni izločen iz postopkov oddaje javnih naročil zaradi uvrstitve v evidenco gospodarskih subjektov z negativnimi referencami.</w:t>
            </w:r>
          </w:p>
          <w:p w14:paraId="6E80E950" w14:textId="77777777" w:rsidR="0009105B" w:rsidRPr="00E47976" w:rsidRDefault="0009105B" w:rsidP="00854C42">
            <w:pPr>
              <w:spacing w:after="0" w:line="276" w:lineRule="auto"/>
              <w:ind w:hanging="11"/>
              <w:jc w:val="both"/>
              <w:rPr>
                <w:rFonts w:ascii="Cambria" w:eastAsia="Calibri" w:hAnsi="Cambria" w:cs="Calibri"/>
                <w:iCs/>
                <w:sz w:val="24"/>
                <w:szCs w:val="24"/>
                <w:lang w:eastAsia="sl-SI"/>
              </w:rPr>
            </w:pPr>
          </w:p>
        </w:tc>
        <w:tc>
          <w:tcPr>
            <w:tcW w:w="1950" w:type="dxa"/>
            <w:shd w:val="clear" w:color="auto" w:fill="auto"/>
          </w:tcPr>
          <w:p w14:paraId="628382DE"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Izpolnjen obrazec ESPD</w:t>
            </w:r>
          </w:p>
        </w:tc>
      </w:tr>
      <w:tr w:rsidR="0009105B" w:rsidRPr="00E47976" w14:paraId="7554A49A" w14:textId="77777777" w:rsidTr="00902043">
        <w:tc>
          <w:tcPr>
            <w:tcW w:w="7338" w:type="dxa"/>
            <w:shd w:val="clear" w:color="auto" w:fill="auto"/>
          </w:tcPr>
          <w:p w14:paraId="4577D814" w14:textId="77777777" w:rsidR="0009105B" w:rsidRPr="00E47976" w:rsidRDefault="0009105B" w:rsidP="00854C42">
            <w:pPr>
              <w:numPr>
                <w:ilvl w:val="0"/>
                <w:numId w:val="3"/>
              </w:numPr>
              <w:spacing w:after="0" w:line="276" w:lineRule="auto"/>
              <w:ind w:left="0" w:hanging="11"/>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w:t>
            </w:r>
          </w:p>
        </w:tc>
        <w:tc>
          <w:tcPr>
            <w:tcW w:w="1950" w:type="dxa"/>
            <w:shd w:val="clear" w:color="auto" w:fill="auto"/>
          </w:tcPr>
          <w:p w14:paraId="21A941F9"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Izpolnjen obrazec ESPD</w:t>
            </w:r>
          </w:p>
        </w:tc>
      </w:tr>
      <w:tr w:rsidR="0009105B" w:rsidRPr="00E47976" w14:paraId="279B7DCB" w14:textId="77777777" w:rsidTr="00902043">
        <w:tc>
          <w:tcPr>
            <w:tcW w:w="7338" w:type="dxa"/>
            <w:shd w:val="clear" w:color="auto" w:fill="auto"/>
          </w:tcPr>
          <w:p w14:paraId="4B3B9C29" w14:textId="1E10FA41" w:rsidR="0009105B" w:rsidRPr="00E47976" w:rsidRDefault="0009105B" w:rsidP="00854C42">
            <w:pPr>
              <w:numPr>
                <w:ilvl w:val="0"/>
                <w:numId w:val="3"/>
              </w:numPr>
              <w:spacing w:after="0" w:line="276" w:lineRule="auto"/>
              <w:ind w:left="0" w:hanging="11"/>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Ponudnik zagotavlja, da v zadnjih treh letih pred potekom roka za oddajo ponudb s pravnomočno odločbo pristojnega organa Republike Slovenije ali druge države članice ali tretje države pri njem nista bili ugotovljeni najmanj dve kršitvi v zvezi s plačilom za delo, delovnim časom, počitki, opravljanjem dela na podlagi pogodb civilnega prava kljub obstoju elementov delovnega razmerja ali v zvezi z zaposlovanjem na črno. Ne glede na navedeno lahko ponudnik naročniku v skladu z devetim odstavkom in ob upoštevanju desetega odstavka 75. člena ZJN-3 predloži dokaze, da je sprejel zadostne ukrepe, s katerimi lahko dokaže svojo zanesljivost kljub obstoju tega izključitvenega razloga.</w:t>
            </w:r>
          </w:p>
          <w:p w14:paraId="48E2A03E" w14:textId="77777777" w:rsidR="0009105B" w:rsidRPr="00E47976" w:rsidRDefault="0009105B" w:rsidP="00854C42">
            <w:pPr>
              <w:spacing w:after="0" w:line="276" w:lineRule="auto"/>
              <w:jc w:val="both"/>
              <w:rPr>
                <w:rFonts w:ascii="Cambria" w:eastAsia="Calibri" w:hAnsi="Cambria" w:cs="Calibri"/>
                <w:iCs/>
                <w:sz w:val="24"/>
                <w:szCs w:val="24"/>
                <w:lang w:eastAsia="sl-SI"/>
              </w:rPr>
            </w:pPr>
          </w:p>
        </w:tc>
        <w:tc>
          <w:tcPr>
            <w:tcW w:w="1950" w:type="dxa"/>
            <w:shd w:val="clear" w:color="auto" w:fill="auto"/>
          </w:tcPr>
          <w:p w14:paraId="392A5213"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Izpolnjen obrazec ESPD</w:t>
            </w:r>
          </w:p>
        </w:tc>
      </w:tr>
      <w:tr w:rsidR="0009105B" w:rsidRPr="00E47976" w14:paraId="29015EFC" w14:textId="77777777" w:rsidTr="00902043">
        <w:tc>
          <w:tcPr>
            <w:tcW w:w="7338" w:type="dxa"/>
            <w:shd w:val="clear" w:color="auto" w:fill="auto"/>
          </w:tcPr>
          <w:p w14:paraId="133594E3" w14:textId="77777777" w:rsidR="000350C0" w:rsidRPr="00E47976" w:rsidRDefault="000350C0" w:rsidP="00854C42">
            <w:pPr>
              <w:numPr>
                <w:ilvl w:val="0"/>
                <w:numId w:val="3"/>
              </w:numPr>
              <w:spacing w:after="0" w:line="276" w:lineRule="auto"/>
              <w:ind w:left="0" w:hanging="11"/>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Naročnik bo iz sodelovanja v postopku javnega naročanja izključil gospodarski subjekt tudi v primeru, če se je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p w14:paraId="099D8E87" w14:textId="77777777" w:rsidR="0009105B" w:rsidRPr="00E47976" w:rsidRDefault="0009105B" w:rsidP="00854C42">
            <w:pPr>
              <w:spacing w:after="0" w:line="276" w:lineRule="auto"/>
              <w:jc w:val="both"/>
              <w:rPr>
                <w:rFonts w:ascii="Cambria" w:eastAsia="Calibri" w:hAnsi="Cambria" w:cs="Calibri"/>
                <w:iCs/>
                <w:sz w:val="24"/>
                <w:szCs w:val="24"/>
                <w:lang w:eastAsia="sl-SI"/>
              </w:rPr>
            </w:pPr>
          </w:p>
        </w:tc>
        <w:tc>
          <w:tcPr>
            <w:tcW w:w="1950" w:type="dxa"/>
            <w:shd w:val="clear" w:color="auto" w:fill="auto"/>
          </w:tcPr>
          <w:p w14:paraId="7C717E25"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Izpolnjen obrazec ESPD</w:t>
            </w:r>
          </w:p>
        </w:tc>
      </w:tr>
      <w:tr w:rsidR="0009105B" w:rsidRPr="00E47976" w14:paraId="4083694A" w14:textId="77777777" w:rsidTr="00902043">
        <w:tc>
          <w:tcPr>
            <w:tcW w:w="7338" w:type="dxa"/>
            <w:shd w:val="clear" w:color="auto" w:fill="auto"/>
          </w:tcPr>
          <w:p w14:paraId="34A5A1AB" w14:textId="7DBB6E92" w:rsidR="000350C0" w:rsidRPr="00E47976" w:rsidRDefault="000350C0" w:rsidP="00854C42">
            <w:pPr>
              <w:numPr>
                <w:ilvl w:val="0"/>
                <w:numId w:val="3"/>
              </w:numPr>
              <w:spacing w:after="0" w:line="276" w:lineRule="auto"/>
              <w:ind w:left="0" w:hanging="11"/>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w:t>
            </w:r>
            <w:r w:rsidR="006C5D0B">
              <w:rPr>
                <w:rFonts w:ascii="Cambria" w:eastAsia="Calibri" w:hAnsi="Cambria" w:cs="Calibri"/>
                <w:iCs/>
                <w:sz w:val="24"/>
                <w:szCs w:val="24"/>
                <w:lang w:eastAsia="sl-SI"/>
              </w:rPr>
              <w:t xml:space="preserve"> ZJN-3</w:t>
            </w:r>
            <w:r w:rsidRPr="00E47976">
              <w:rPr>
                <w:rFonts w:ascii="Cambria" w:eastAsia="Calibri" w:hAnsi="Cambria" w:cs="Calibri"/>
                <w:iCs/>
                <w:sz w:val="24"/>
                <w:szCs w:val="24"/>
                <w:lang w:eastAsia="sl-SI"/>
              </w:rPr>
              <w:t xml:space="preserve">. </w:t>
            </w:r>
          </w:p>
          <w:p w14:paraId="5137F8D5" w14:textId="77777777" w:rsidR="0009105B" w:rsidRPr="00E47976" w:rsidRDefault="0009105B" w:rsidP="00854C42">
            <w:pPr>
              <w:spacing w:after="0" w:line="276" w:lineRule="auto"/>
              <w:jc w:val="both"/>
              <w:rPr>
                <w:rFonts w:ascii="Cambria" w:eastAsia="Calibri" w:hAnsi="Cambria" w:cs="Calibri"/>
                <w:iCs/>
                <w:sz w:val="24"/>
                <w:szCs w:val="24"/>
                <w:lang w:eastAsia="sl-SI"/>
              </w:rPr>
            </w:pPr>
          </w:p>
        </w:tc>
        <w:tc>
          <w:tcPr>
            <w:tcW w:w="1950" w:type="dxa"/>
            <w:shd w:val="clear" w:color="auto" w:fill="auto"/>
          </w:tcPr>
          <w:p w14:paraId="6B51E9CE"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Izpolnjen obrazec ESPD</w:t>
            </w:r>
          </w:p>
        </w:tc>
      </w:tr>
      <w:tr w:rsidR="0009105B" w:rsidRPr="00E47976" w14:paraId="02DCAF81" w14:textId="77777777" w:rsidTr="00902043">
        <w:tc>
          <w:tcPr>
            <w:tcW w:w="9288" w:type="dxa"/>
            <w:gridSpan w:val="2"/>
            <w:shd w:val="clear" w:color="auto" w:fill="DBE5F1"/>
          </w:tcPr>
          <w:p w14:paraId="0C6B13A1" w14:textId="77777777" w:rsidR="00126CCA" w:rsidRPr="00E47976" w:rsidRDefault="0009105B" w:rsidP="00854C42">
            <w:pPr>
              <w:numPr>
                <w:ilvl w:val="0"/>
                <w:numId w:val="4"/>
              </w:numPr>
              <w:spacing w:after="0" w:line="276" w:lineRule="auto"/>
              <w:jc w:val="both"/>
              <w:rPr>
                <w:rFonts w:ascii="Cambria" w:eastAsia="Calibri" w:hAnsi="Cambria" w:cs="Calibri"/>
                <w:b/>
                <w:iCs/>
                <w:sz w:val="24"/>
                <w:szCs w:val="24"/>
                <w:lang w:eastAsia="sl-SI"/>
              </w:rPr>
            </w:pPr>
            <w:r w:rsidRPr="00E47976">
              <w:rPr>
                <w:rFonts w:ascii="Cambria" w:eastAsia="Calibri" w:hAnsi="Cambria" w:cs="Calibri"/>
                <w:b/>
                <w:iCs/>
                <w:sz w:val="24"/>
                <w:szCs w:val="24"/>
                <w:lang w:eastAsia="sl-SI"/>
              </w:rPr>
              <w:t>Poklicna sposobnost</w:t>
            </w:r>
          </w:p>
        </w:tc>
      </w:tr>
      <w:tr w:rsidR="0009105B" w:rsidRPr="00E47976" w14:paraId="55741457" w14:textId="77777777" w:rsidTr="00902043">
        <w:tc>
          <w:tcPr>
            <w:tcW w:w="7338" w:type="dxa"/>
            <w:shd w:val="clear" w:color="auto" w:fill="auto"/>
          </w:tcPr>
          <w:p w14:paraId="67459B30" w14:textId="77777777" w:rsidR="00C447FC" w:rsidRPr="00E47976" w:rsidRDefault="00C447FC" w:rsidP="00854C42">
            <w:pPr>
              <w:numPr>
                <w:ilvl w:val="0"/>
                <w:numId w:val="5"/>
              </w:numPr>
              <w:spacing w:after="0" w:line="276" w:lineRule="auto"/>
              <w:ind w:left="0" w:hanging="11"/>
              <w:jc w:val="both"/>
              <w:rPr>
                <w:rFonts w:ascii="Cambria" w:hAnsi="Cambria"/>
                <w:sz w:val="24"/>
                <w:szCs w:val="24"/>
              </w:rPr>
            </w:pPr>
            <w:r w:rsidRPr="00E47976">
              <w:rPr>
                <w:rFonts w:ascii="Cambria" w:hAnsi="Cambria"/>
                <w:sz w:val="24"/>
                <w:szCs w:val="24"/>
              </w:rPr>
              <w:lastRenderedPageBreak/>
              <w:t>Gospodarski subjekt je registriran za opravljanje dejavnosti, ki je predmet naročila in jo prevzema v ponudbi.</w:t>
            </w:r>
          </w:p>
          <w:p w14:paraId="745F6A89" w14:textId="77777777" w:rsidR="0009105B" w:rsidRPr="00E47976" w:rsidRDefault="0009105B" w:rsidP="00854C42">
            <w:pPr>
              <w:spacing w:after="0" w:line="276" w:lineRule="auto"/>
              <w:ind w:hanging="11"/>
              <w:jc w:val="both"/>
              <w:rPr>
                <w:rFonts w:ascii="Cambria" w:eastAsia="Calibri" w:hAnsi="Cambria" w:cs="Calibri"/>
                <w:iCs/>
                <w:sz w:val="24"/>
                <w:szCs w:val="24"/>
                <w:lang w:eastAsia="sl-SI"/>
              </w:rPr>
            </w:pPr>
          </w:p>
        </w:tc>
        <w:tc>
          <w:tcPr>
            <w:tcW w:w="1950" w:type="dxa"/>
            <w:shd w:val="clear" w:color="auto" w:fill="auto"/>
          </w:tcPr>
          <w:p w14:paraId="0B870268"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Izpolnjen obrazec ESPD</w:t>
            </w:r>
          </w:p>
        </w:tc>
      </w:tr>
      <w:tr w:rsidR="0009105B" w:rsidRPr="00E47976" w14:paraId="31DA55B7" w14:textId="77777777" w:rsidTr="00902043">
        <w:tc>
          <w:tcPr>
            <w:tcW w:w="7338" w:type="dxa"/>
            <w:shd w:val="clear" w:color="auto" w:fill="auto"/>
          </w:tcPr>
          <w:p w14:paraId="613D2F29" w14:textId="77777777" w:rsidR="00C447FC" w:rsidRPr="00E47976" w:rsidRDefault="00C447FC" w:rsidP="00854C42">
            <w:pPr>
              <w:numPr>
                <w:ilvl w:val="0"/>
                <w:numId w:val="5"/>
              </w:numPr>
              <w:spacing w:after="0" w:line="276" w:lineRule="auto"/>
              <w:ind w:left="0" w:hanging="11"/>
              <w:jc w:val="both"/>
              <w:rPr>
                <w:rFonts w:ascii="Cambria" w:hAnsi="Cambria"/>
                <w:sz w:val="24"/>
                <w:szCs w:val="24"/>
              </w:rPr>
            </w:pPr>
            <w:r w:rsidRPr="00E47976">
              <w:rPr>
                <w:rFonts w:ascii="Cambria" w:hAnsi="Cambria"/>
                <w:sz w:val="24"/>
                <w:szCs w:val="24"/>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p w14:paraId="034724C5" w14:textId="77777777" w:rsidR="0009105B" w:rsidRPr="00E47976" w:rsidRDefault="00C447FC" w:rsidP="00854C42">
            <w:pPr>
              <w:spacing w:line="276" w:lineRule="auto"/>
              <w:ind w:hanging="11"/>
              <w:jc w:val="both"/>
              <w:rPr>
                <w:rFonts w:ascii="Cambria" w:eastAsia="Calibri" w:hAnsi="Cambria" w:cs="Calibri"/>
                <w:iCs/>
                <w:sz w:val="24"/>
                <w:szCs w:val="24"/>
                <w:lang w:eastAsia="sl-SI"/>
              </w:rPr>
            </w:pPr>
            <w:r w:rsidRPr="00E47976">
              <w:rPr>
                <w:rFonts w:ascii="Cambria" w:hAnsi="Cambria"/>
                <w:sz w:val="24"/>
                <w:szCs w:val="24"/>
              </w:rPr>
              <w:t>Če morajo imeti gospodarski subjekti določeno dovoljenje ali biti člani določene organizacije, da lahko v svoji matični državi opravljajo določeno storitev, morajo predložiti dokazilo o tem dovoljenju ali članstvu. Pogoj mora izpolnjevati vsak gospodarskih subjekt, ki bo vključen v izvedbo javnega naročila.</w:t>
            </w:r>
          </w:p>
        </w:tc>
        <w:tc>
          <w:tcPr>
            <w:tcW w:w="1950" w:type="dxa"/>
            <w:shd w:val="clear" w:color="auto" w:fill="auto"/>
          </w:tcPr>
          <w:p w14:paraId="5B5A4A1E"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Izpolnjen obrazec ESPD</w:t>
            </w:r>
          </w:p>
        </w:tc>
      </w:tr>
      <w:tr w:rsidR="0009105B" w:rsidRPr="00E47976" w14:paraId="32049535" w14:textId="77777777" w:rsidTr="00902043">
        <w:tc>
          <w:tcPr>
            <w:tcW w:w="9288" w:type="dxa"/>
            <w:gridSpan w:val="2"/>
            <w:shd w:val="clear" w:color="auto" w:fill="DBE5F1"/>
          </w:tcPr>
          <w:p w14:paraId="20171EC8" w14:textId="77777777" w:rsidR="0009105B" w:rsidRPr="00E47976" w:rsidRDefault="0009105B" w:rsidP="00854C42">
            <w:pPr>
              <w:numPr>
                <w:ilvl w:val="0"/>
                <w:numId w:val="4"/>
              </w:numPr>
              <w:spacing w:after="0" w:line="276" w:lineRule="auto"/>
              <w:jc w:val="both"/>
              <w:rPr>
                <w:rFonts w:ascii="Cambria" w:eastAsia="Calibri" w:hAnsi="Cambria" w:cs="Calibri"/>
                <w:b/>
                <w:iCs/>
                <w:sz w:val="24"/>
                <w:szCs w:val="24"/>
                <w:lang w:eastAsia="sl-SI"/>
              </w:rPr>
            </w:pPr>
            <w:r w:rsidRPr="00E47976">
              <w:rPr>
                <w:rFonts w:ascii="Cambria" w:eastAsia="Calibri" w:hAnsi="Cambria" w:cs="Calibri"/>
                <w:b/>
                <w:iCs/>
                <w:sz w:val="24"/>
                <w:szCs w:val="24"/>
                <w:lang w:eastAsia="sl-SI"/>
              </w:rPr>
              <w:t>Ekonomska in finančna sposobnost</w:t>
            </w:r>
          </w:p>
        </w:tc>
      </w:tr>
      <w:tr w:rsidR="0009105B" w:rsidRPr="00E47976" w14:paraId="61E38853" w14:textId="77777777" w:rsidTr="00902043">
        <w:tc>
          <w:tcPr>
            <w:tcW w:w="7338" w:type="dxa"/>
            <w:shd w:val="clear" w:color="auto" w:fill="auto"/>
          </w:tcPr>
          <w:p w14:paraId="74DCCEB8" w14:textId="77777777" w:rsidR="0009105B" w:rsidRPr="00E47976" w:rsidRDefault="0009105B" w:rsidP="00854C42">
            <w:pPr>
              <w:numPr>
                <w:ilvl w:val="0"/>
                <w:numId w:val="7"/>
              </w:numPr>
              <w:spacing w:after="0" w:line="276" w:lineRule="auto"/>
              <w:ind w:left="0" w:hanging="11"/>
              <w:jc w:val="both"/>
              <w:rPr>
                <w:rFonts w:ascii="Cambria" w:hAnsi="Cambria"/>
                <w:sz w:val="24"/>
                <w:szCs w:val="24"/>
              </w:rPr>
            </w:pPr>
            <w:r w:rsidRPr="00E47976">
              <w:rPr>
                <w:rFonts w:ascii="Cambria" w:hAnsi="Cambria"/>
                <w:sz w:val="24"/>
                <w:szCs w:val="24"/>
              </w:rPr>
              <w:t xml:space="preserve">Ponudnik mora nuditi najmanj trideset (30) dnevni plačilni rok, ki prične teči z dnem prejema pravilno izstavljene fakture. </w:t>
            </w:r>
          </w:p>
          <w:p w14:paraId="55F35916" w14:textId="77777777" w:rsidR="0009105B" w:rsidRPr="00E47976" w:rsidRDefault="0009105B" w:rsidP="00854C42">
            <w:pPr>
              <w:spacing w:after="0" w:line="276" w:lineRule="auto"/>
              <w:jc w:val="both"/>
              <w:rPr>
                <w:rFonts w:ascii="Cambria" w:eastAsia="Calibri" w:hAnsi="Cambria" w:cs="Calibri"/>
                <w:iCs/>
                <w:sz w:val="24"/>
                <w:szCs w:val="24"/>
                <w:lang w:eastAsia="sl-SI"/>
              </w:rPr>
            </w:pPr>
          </w:p>
        </w:tc>
        <w:tc>
          <w:tcPr>
            <w:tcW w:w="1950" w:type="dxa"/>
            <w:shd w:val="clear" w:color="auto" w:fill="auto"/>
          </w:tcPr>
          <w:p w14:paraId="73AD7EBA"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Izpolnjen obrazec ESPD</w:t>
            </w:r>
          </w:p>
        </w:tc>
      </w:tr>
      <w:tr w:rsidR="0009105B" w:rsidRPr="00E47976" w14:paraId="059C140D" w14:textId="77777777" w:rsidTr="00902043">
        <w:tc>
          <w:tcPr>
            <w:tcW w:w="9288" w:type="dxa"/>
            <w:gridSpan w:val="2"/>
            <w:shd w:val="clear" w:color="auto" w:fill="DBE5F1"/>
          </w:tcPr>
          <w:p w14:paraId="70F1C193" w14:textId="77777777" w:rsidR="0009105B" w:rsidRPr="00E47976" w:rsidRDefault="0009105B" w:rsidP="00854C42">
            <w:pPr>
              <w:spacing w:after="0" w:line="276" w:lineRule="auto"/>
              <w:jc w:val="both"/>
              <w:rPr>
                <w:rFonts w:ascii="Cambria" w:eastAsia="Calibri" w:hAnsi="Cambria" w:cs="Calibri"/>
                <w:b/>
                <w:iCs/>
                <w:sz w:val="24"/>
                <w:szCs w:val="24"/>
                <w:lang w:eastAsia="sl-SI"/>
              </w:rPr>
            </w:pPr>
            <w:r w:rsidRPr="00E47976">
              <w:rPr>
                <w:rFonts w:ascii="Cambria" w:eastAsia="Calibri" w:hAnsi="Cambria" w:cs="Calibri"/>
                <w:b/>
                <w:iCs/>
                <w:sz w:val="24"/>
                <w:szCs w:val="24"/>
                <w:lang w:eastAsia="sl-SI"/>
              </w:rPr>
              <w:t xml:space="preserve">      Č. Tehnična in kadrovska sposobnost</w:t>
            </w:r>
          </w:p>
        </w:tc>
      </w:tr>
      <w:tr w:rsidR="0009105B" w:rsidRPr="00E47976" w14:paraId="3E274219" w14:textId="77777777" w:rsidTr="00902043">
        <w:tc>
          <w:tcPr>
            <w:tcW w:w="7338" w:type="dxa"/>
            <w:shd w:val="clear" w:color="auto" w:fill="auto"/>
          </w:tcPr>
          <w:p w14:paraId="4FB9DCB6" w14:textId="77777777" w:rsidR="0009105B" w:rsidRPr="00E47976" w:rsidRDefault="0009105B" w:rsidP="00854C42">
            <w:pPr>
              <w:numPr>
                <w:ilvl w:val="0"/>
                <w:numId w:val="6"/>
              </w:numPr>
              <w:spacing w:after="0" w:line="276" w:lineRule="auto"/>
              <w:ind w:left="0" w:hanging="11"/>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Ponudnik je kvalitetno in strokovno izpolnjeval pogodbene obveznosti iz prejšnjih pogodb, sklenjenih v zadnjih treh letih.</w:t>
            </w:r>
          </w:p>
          <w:p w14:paraId="28550F7B" w14:textId="77777777" w:rsidR="0009105B" w:rsidRPr="00E47976" w:rsidRDefault="0009105B" w:rsidP="00854C42">
            <w:pPr>
              <w:spacing w:after="0" w:line="276" w:lineRule="auto"/>
              <w:jc w:val="both"/>
              <w:rPr>
                <w:rFonts w:ascii="Cambria" w:eastAsia="Calibri" w:hAnsi="Cambria" w:cs="Calibri"/>
                <w:iCs/>
                <w:sz w:val="24"/>
                <w:szCs w:val="24"/>
                <w:lang w:eastAsia="sl-SI"/>
              </w:rPr>
            </w:pPr>
          </w:p>
        </w:tc>
        <w:tc>
          <w:tcPr>
            <w:tcW w:w="1950" w:type="dxa"/>
            <w:shd w:val="clear" w:color="auto" w:fill="auto"/>
          </w:tcPr>
          <w:p w14:paraId="623FA198"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Izpolnjen obrazec ESPD</w:t>
            </w:r>
          </w:p>
        </w:tc>
      </w:tr>
      <w:tr w:rsidR="0009105B" w:rsidRPr="00E47976" w14:paraId="40F0A16F" w14:textId="77777777" w:rsidTr="00902043">
        <w:tc>
          <w:tcPr>
            <w:tcW w:w="7338" w:type="dxa"/>
            <w:shd w:val="clear" w:color="auto" w:fill="auto"/>
          </w:tcPr>
          <w:p w14:paraId="031F98EB" w14:textId="77777777" w:rsidR="0009105B" w:rsidRPr="00E47976" w:rsidRDefault="0009105B" w:rsidP="00854C42">
            <w:pPr>
              <w:numPr>
                <w:ilvl w:val="0"/>
                <w:numId w:val="6"/>
              </w:numPr>
              <w:spacing w:after="0" w:line="276" w:lineRule="auto"/>
              <w:ind w:left="0" w:hanging="11"/>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Ponudnik zagotavlja, da naročniki zoper njega niso vlagali upravičenih reklamacij glede kakovosti storitev in nespoštovanja drugih določil pogodbe. Če naročnik razpolaga z dokazili o nespoštovanju pogodbenih obveznosti, lahko ponudnika izloči iz predmetnega postopka.</w:t>
            </w:r>
          </w:p>
          <w:p w14:paraId="6E3A2F0F" w14:textId="77777777" w:rsidR="0009105B" w:rsidRPr="00E47976" w:rsidRDefault="0009105B" w:rsidP="00854C42">
            <w:pPr>
              <w:spacing w:after="0" w:line="276" w:lineRule="auto"/>
              <w:ind w:hanging="11"/>
              <w:jc w:val="both"/>
              <w:rPr>
                <w:rFonts w:ascii="Cambria" w:eastAsia="Calibri" w:hAnsi="Cambria" w:cs="Calibri"/>
                <w:iCs/>
                <w:sz w:val="24"/>
                <w:szCs w:val="24"/>
                <w:lang w:eastAsia="sl-SI"/>
              </w:rPr>
            </w:pPr>
          </w:p>
        </w:tc>
        <w:tc>
          <w:tcPr>
            <w:tcW w:w="1950" w:type="dxa"/>
            <w:shd w:val="clear" w:color="auto" w:fill="auto"/>
          </w:tcPr>
          <w:p w14:paraId="492C3B6D"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Izpolnjen obrazec ESPD</w:t>
            </w:r>
          </w:p>
        </w:tc>
      </w:tr>
      <w:tr w:rsidR="0009105B" w:rsidRPr="00E47976" w14:paraId="3F4B2B69" w14:textId="77777777" w:rsidTr="00902043">
        <w:tc>
          <w:tcPr>
            <w:tcW w:w="7338" w:type="dxa"/>
            <w:shd w:val="clear" w:color="auto" w:fill="auto"/>
          </w:tcPr>
          <w:p w14:paraId="184A2E71" w14:textId="17B4F2C9" w:rsidR="0009105B" w:rsidRPr="00E47976" w:rsidRDefault="00902043" w:rsidP="00B139A3">
            <w:pPr>
              <w:numPr>
                <w:ilvl w:val="0"/>
                <w:numId w:val="6"/>
              </w:numPr>
              <w:spacing w:after="0" w:line="276" w:lineRule="auto"/>
              <w:ind w:left="0" w:hanging="11"/>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Ponudnik je v zadnjih treh (3) letih od dneva oddaje ponudbe</w:t>
            </w:r>
            <w:r w:rsidR="00B139A3">
              <w:rPr>
                <w:rFonts w:ascii="Cambria" w:eastAsia="Calibri" w:hAnsi="Cambria" w:cs="Calibri"/>
                <w:iCs/>
                <w:sz w:val="24"/>
                <w:szCs w:val="24"/>
                <w:lang w:eastAsia="sl-SI"/>
              </w:rPr>
              <w:t xml:space="preserve"> že uspešno in strokovno </w:t>
            </w:r>
            <w:r w:rsidRPr="00E47976">
              <w:rPr>
                <w:rFonts w:ascii="Cambria" w:eastAsia="Calibri" w:hAnsi="Cambria" w:cs="Calibri"/>
                <w:iCs/>
                <w:sz w:val="24"/>
                <w:szCs w:val="24"/>
                <w:lang w:eastAsia="sl-SI"/>
              </w:rPr>
              <w:t>izvaja storitev rednega prevoza šolskih otrok za vsaj enega (1) javnega naročnika</w:t>
            </w:r>
            <w:r w:rsidR="00B139A3">
              <w:rPr>
                <w:rFonts w:ascii="Cambria" w:eastAsia="Calibri" w:hAnsi="Cambria" w:cs="Calibri"/>
                <w:iCs/>
                <w:sz w:val="24"/>
                <w:szCs w:val="24"/>
                <w:lang w:eastAsia="sl-SI"/>
              </w:rPr>
              <w:t>.</w:t>
            </w:r>
          </w:p>
        </w:tc>
        <w:tc>
          <w:tcPr>
            <w:tcW w:w="1950" w:type="dxa"/>
            <w:shd w:val="clear" w:color="auto" w:fill="auto"/>
          </w:tcPr>
          <w:p w14:paraId="70E45BE5"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Iz</w:t>
            </w:r>
            <w:r w:rsidR="00902043" w:rsidRPr="00E47976">
              <w:rPr>
                <w:rFonts w:ascii="Cambria" w:eastAsia="Calibri" w:hAnsi="Cambria" w:cs="Calibri"/>
                <w:iCs/>
                <w:sz w:val="24"/>
                <w:szCs w:val="24"/>
                <w:lang w:eastAsia="sl-SI"/>
              </w:rPr>
              <w:t>polnjen obrazec ESPD in Izjava-1</w:t>
            </w:r>
          </w:p>
          <w:p w14:paraId="03A65EE6" w14:textId="77777777" w:rsidR="00B0232A" w:rsidRPr="00E47976" w:rsidRDefault="00B0232A" w:rsidP="00854C42">
            <w:pPr>
              <w:spacing w:after="0" w:line="276" w:lineRule="auto"/>
              <w:jc w:val="both"/>
              <w:rPr>
                <w:rFonts w:ascii="Cambria" w:eastAsia="Calibri" w:hAnsi="Cambria" w:cs="Calibri"/>
                <w:iCs/>
                <w:sz w:val="24"/>
                <w:szCs w:val="24"/>
                <w:lang w:eastAsia="sl-SI"/>
              </w:rPr>
            </w:pPr>
          </w:p>
          <w:p w14:paraId="4F7E673B" w14:textId="77777777" w:rsidR="00B0232A" w:rsidRPr="00E47976" w:rsidRDefault="00B0232A" w:rsidP="006C5D0B">
            <w:pPr>
              <w:spacing w:after="0" w:line="276" w:lineRule="auto"/>
              <w:rPr>
                <w:rFonts w:ascii="Cambria" w:eastAsia="Calibri" w:hAnsi="Cambria" w:cs="Calibri"/>
                <w:iCs/>
                <w:sz w:val="24"/>
                <w:szCs w:val="24"/>
                <w:lang w:eastAsia="sl-SI"/>
              </w:rPr>
            </w:pPr>
          </w:p>
        </w:tc>
      </w:tr>
      <w:tr w:rsidR="0009105B" w:rsidRPr="00E47976" w14:paraId="653BC567" w14:textId="77777777" w:rsidTr="00902043">
        <w:tc>
          <w:tcPr>
            <w:tcW w:w="7338" w:type="dxa"/>
            <w:tcBorders>
              <w:top w:val="single" w:sz="4" w:space="0" w:color="auto"/>
              <w:left w:val="single" w:sz="4" w:space="0" w:color="auto"/>
              <w:bottom w:val="single" w:sz="4" w:space="0" w:color="auto"/>
              <w:right w:val="single" w:sz="4" w:space="0" w:color="auto"/>
            </w:tcBorders>
            <w:shd w:val="clear" w:color="auto" w:fill="auto"/>
          </w:tcPr>
          <w:p w14:paraId="41CD20FA" w14:textId="77777777" w:rsidR="0009105B" w:rsidRPr="00E47976" w:rsidRDefault="0009105B" w:rsidP="00854C42">
            <w:pPr>
              <w:numPr>
                <w:ilvl w:val="0"/>
                <w:numId w:val="6"/>
              </w:numPr>
              <w:spacing w:after="0" w:line="276" w:lineRule="auto"/>
              <w:ind w:left="0" w:hanging="11"/>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Ponudnik mora razpolagati s tehnično brezhibnimi vozili z opremo, ki jo določajo predpisi za prevoze skupin otrok. </w:t>
            </w:r>
          </w:p>
          <w:p w14:paraId="7576FBBF"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70A4C1EC" w14:textId="77777777" w:rsidR="0009105B" w:rsidRPr="00B139A3" w:rsidRDefault="0009105B" w:rsidP="00854C42">
            <w:pPr>
              <w:spacing w:after="0" w:line="276" w:lineRule="auto"/>
              <w:jc w:val="both"/>
              <w:rPr>
                <w:rFonts w:ascii="Cambria" w:eastAsia="Calibri" w:hAnsi="Cambria" w:cs="Calibri"/>
                <w:iCs/>
                <w:sz w:val="24"/>
                <w:szCs w:val="24"/>
                <w:lang w:eastAsia="sl-SI"/>
              </w:rPr>
            </w:pPr>
            <w:r w:rsidRPr="00B139A3">
              <w:rPr>
                <w:rFonts w:ascii="Cambria" w:eastAsia="Calibri" w:hAnsi="Cambria" w:cs="Calibri"/>
                <w:iCs/>
                <w:sz w:val="24"/>
                <w:szCs w:val="24"/>
                <w:lang w:eastAsia="sl-SI"/>
              </w:rPr>
              <w:t xml:space="preserve">Zagotavljati mora: </w:t>
            </w:r>
          </w:p>
          <w:p w14:paraId="7BB07E88" w14:textId="6A2046E4" w:rsidR="0009105B" w:rsidRPr="00B139A3" w:rsidRDefault="0009105B" w:rsidP="00854C42">
            <w:pPr>
              <w:pStyle w:val="Odstavekseznama"/>
              <w:numPr>
                <w:ilvl w:val="0"/>
                <w:numId w:val="11"/>
              </w:numPr>
              <w:spacing w:after="0" w:line="276" w:lineRule="auto"/>
              <w:jc w:val="both"/>
              <w:rPr>
                <w:rFonts w:ascii="Cambria" w:eastAsia="Calibri" w:hAnsi="Cambria" w:cs="Calibri"/>
                <w:iCs/>
                <w:sz w:val="24"/>
                <w:szCs w:val="24"/>
                <w:lang w:eastAsia="sl-SI"/>
              </w:rPr>
            </w:pPr>
            <w:r w:rsidRPr="00B139A3">
              <w:rPr>
                <w:rFonts w:ascii="Cambria" w:eastAsia="Calibri" w:hAnsi="Cambria" w:cs="Calibri"/>
                <w:iCs/>
                <w:sz w:val="24"/>
                <w:szCs w:val="24"/>
                <w:lang w:eastAsia="sl-SI"/>
              </w:rPr>
              <w:t>nadomestno vozilo oz. nadomestnega voznika v primeru okvare vozila ali odsotnosti voznika.</w:t>
            </w:r>
          </w:p>
          <w:p w14:paraId="06EB8A0D" w14:textId="28E165CC" w:rsidR="002C1E7A" w:rsidRPr="008550CD" w:rsidRDefault="002C1E7A" w:rsidP="008550CD">
            <w:pPr>
              <w:numPr>
                <w:ilvl w:val="0"/>
                <w:numId w:val="11"/>
              </w:numPr>
              <w:spacing w:after="0" w:line="360" w:lineRule="auto"/>
              <w:jc w:val="both"/>
              <w:rPr>
                <w:rFonts w:ascii="Georgia" w:eastAsia="Calibri" w:hAnsi="Georgia" w:cs="Calibri"/>
                <w:iCs/>
                <w:lang w:eastAsia="sl-SI"/>
              </w:rPr>
            </w:pPr>
            <w:r w:rsidRPr="00B139A3">
              <w:rPr>
                <w:rFonts w:ascii="Georgia" w:eastAsia="Calibri" w:hAnsi="Georgia" w:cs="Calibri"/>
                <w:iCs/>
                <w:lang w:eastAsia="sl-SI"/>
              </w:rPr>
              <w:t>novejša vozila (najmanj EURO 5)</w:t>
            </w:r>
            <w:r w:rsidR="00F71E71" w:rsidRPr="00B139A3">
              <w:rPr>
                <w:rFonts w:ascii="Georgia" w:eastAsia="Calibri" w:hAnsi="Georgia" w:cs="Calibri"/>
                <w:iCs/>
                <w:lang w:eastAsia="sl-SI"/>
              </w:rPr>
              <w:t xml:space="preserve">, ponudnik predloži  </w:t>
            </w:r>
            <w:r w:rsidRPr="00B139A3">
              <w:rPr>
                <w:rFonts w:ascii="Georgia" w:eastAsia="Calibri" w:hAnsi="Georgia" w:cs="Calibri"/>
                <w:iCs/>
                <w:lang w:eastAsia="sl-SI"/>
              </w:rPr>
              <w:t>dokazal</w:t>
            </w:r>
            <w:r w:rsidR="00F71E71" w:rsidRPr="00B139A3">
              <w:rPr>
                <w:rFonts w:ascii="Georgia" w:eastAsia="Calibri" w:hAnsi="Georgia" w:cs="Calibri"/>
                <w:iCs/>
                <w:lang w:eastAsia="sl-SI"/>
              </w:rPr>
              <w:t>a</w:t>
            </w:r>
            <w:r w:rsidRPr="00B139A3">
              <w:rPr>
                <w:rFonts w:ascii="Georgia" w:eastAsia="Calibri" w:hAnsi="Georgia" w:cs="Calibri"/>
                <w:iCs/>
                <w:lang w:eastAsia="sl-SI"/>
              </w:rPr>
              <w:t xml:space="preserve"> z ustrezno tehnično dokumentacijo in homologacijo;</w:t>
            </w:r>
          </w:p>
          <w:p w14:paraId="03A75688" w14:textId="77777777" w:rsidR="00B139A3" w:rsidRDefault="00B139A3" w:rsidP="002C1E7A">
            <w:pPr>
              <w:spacing w:after="0" w:line="360" w:lineRule="auto"/>
              <w:jc w:val="both"/>
              <w:rPr>
                <w:rFonts w:ascii="Georgia" w:eastAsia="Calibri" w:hAnsi="Georgia" w:cs="Calibri"/>
                <w:iCs/>
                <w:lang w:eastAsia="sl-SI"/>
              </w:rPr>
            </w:pPr>
          </w:p>
          <w:p w14:paraId="652FA5F5" w14:textId="52B61BB5" w:rsidR="002C1E7A" w:rsidRDefault="002C1E7A" w:rsidP="002C1E7A">
            <w:pPr>
              <w:spacing w:after="0" w:line="360" w:lineRule="auto"/>
              <w:jc w:val="both"/>
              <w:rPr>
                <w:rFonts w:ascii="Georgia" w:eastAsia="Calibri" w:hAnsi="Georgia" w:cs="Calibri"/>
                <w:iCs/>
                <w:lang w:eastAsia="sl-SI"/>
              </w:rPr>
            </w:pPr>
            <w:r w:rsidRPr="00B139A3">
              <w:rPr>
                <w:rFonts w:ascii="Georgia" w:eastAsia="Calibri" w:hAnsi="Georgia" w:cs="Calibri"/>
                <w:iCs/>
                <w:lang w:eastAsia="sl-SI"/>
              </w:rPr>
              <w:t>Ponudnik predloži seznam vozil.</w:t>
            </w:r>
            <w:r w:rsidR="00F71E71" w:rsidRPr="00B139A3">
              <w:rPr>
                <w:rFonts w:ascii="Georgia" w:eastAsia="Calibri" w:hAnsi="Georgia" w:cs="Calibri"/>
                <w:iCs/>
                <w:lang w:eastAsia="sl-SI"/>
              </w:rPr>
              <w:t xml:space="preserve"> </w:t>
            </w:r>
            <w:r w:rsidRPr="00B139A3">
              <w:rPr>
                <w:rFonts w:ascii="Georgia" w:eastAsia="Calibri" w:hAnsi="Georgia" w:cs="Calibri"/>
                <w:iCs/>
                <w:lang w:eastAsia="sl-SI"/>
              </w:rPr>
              <w:t>Pogoj lahko ponudnik izpolni skupaj s partnerji ali s podizvajalc</w:t>
            </w:r>
            <w:r w:rsidR="008550CD">
              <w:rPr>
                <w:rFonts w:ascii="Georgia" w:eastAsia="Calibri" w:hAnsi="Georgia" w:cs="Calibri"/>
                <w:iCs/>
                <w:lang w:eastAsia="sl-SI"/>
              </w:rPr>
              <w:t>i.</w:t>
            </w:r>
          </w:p>
          <w:p w14:paraId="2B048AE4" w14:textId="77777777" w:rsidR="008550CD" w:rsidRPr="00B139A3" w:rsidRDefault="008550CD" w:rsidP="002C1E7A">
            <w:pPr>
              <w:spacing w:after="0" w:line="360" w:lineRule="auto"/>
              <w:jc w:val="both"/>
              <w:rPr>
                <w:rFonts w:ascii="Georgia" w:eastAsia="Calibri" w:hAnsi="Georgia" w:cs="Calibri"/>
                <w:iCs/>
                <w:lang w:eastAsia="sl-SI"/>
              </w:rPr>
            </w:pPr>
          </w:p>
          <w:p w14:paraId="163FB847" w14:textId="77777777" w:rsidR="0009105B" w:rsidRPr="00E47976" w:rsidRDefault="0009105B" w:rsidP="00F71E71">
            <w:pPr>
              <w:spacing w:after="0" w:line="276" w:lineRule="auto"/>
              <w:jc w:val="both"/>
              <w:rPr>
                <w:rFonts w:ascii="Cambria" w:eastAsia="Calibri" w:hAnsi="Cambria" w:cs="Calibri"/>
                <w:iCs/>
                <w:sz w:val="24"/>
                <w:szCs w:val="24"/>
                <w:lang w:eastAsia="sl-SI"/>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58D2B60" w14:textId="77777777" w:rsidR="0009105B" w:rsidRPr="00E47976" w:rsidRDefault="0009105B" w:rsidP="00854C42">
            <w:pPr>
              <w:spacing w:after="0" w:line="276" w:lineRule="auto"/>
              <w:rPr>
                <w:rFonts w:ascii="Cambria" w:eastAsia="Calibri" w:hAnsi="Cambria" w:cs="Calibri"/>
                <w:iCs/>
                <w:sz w:val="24"/>
                <w:szCs w:val="24"/>
                <w:lang w:eastAsia="sl-SI"/>
              </w:rPr>
            </w:pPr>
            <w:r w:rsidRPr="00E47976">
              <w:rPr>
                <w:rFonts w:ascii="Cambria" w:eastAsia="Calibri" w:hAnsi="Cambria" w:cs="Calibri"/>
                <w:iCs/>
                <w:sz w:val="24"/>
                <w:szCs w:val="24"/>
                <w:lang w:eastAsia="sl-SI"/>
              </w:rPr>
              <w:lastRenderedPageBreak/>
              <w:t>Izpolnjen obrazec</w:t>
            </w:r>
          </w:p>
          <w:p w14:paraId="33C5C277" w14:textId="77777777" w:rsidR="0009105B" w:rsidRPr="00E47976" w:rsidRDefault="00251CF5" w:rsidP="00854C42">
            <w:pPr>
              <w:spacing w:after="0" w:line="276" w:lineRule="auto"/>
              <w:rPr>
                <w:rFonts w:ascii="Cambria" w:eastAsia="Calibri" w:hAnsi="Cambria" w:cs="Calibri"/>
                <w:iCs/>
                <w:sz w:val="24"/>
                <w:szCs w:val="24"/>
                <w:lang w:eastAsia="sl-SI"/>
              </w:rPr>
            </w:pPr>
            <w:r w:rsidRPr="00E47976">
              <w:rPr>
                <w:rFonts w:ascii="Cambria" w:eastAsia="Calibri" w:hAnsi="Cambria" w:cs="Calibri"/>
                <w:iCs/>
                <w:sz w:val="24"/>
                <w:szCs w:val="24"/>
                <w:lang w:eastAsia="sl-SI"/>
              </w:rPr>
              <w:t>ESPD in Izjava-3</w:t>
            </w:r>
          </w:p>
          <w:p w14:paraId="44C218BC" w14:textId="77777777" w:rsidR="00FD6196" w:rsidRPr="00E47976" w:rsidRDefault="00FD6196" w:rsidP="00854C42">
            <w:pPr>
              <w:spacing w:after="0" w:line="276" w:lineRule="auto"/>
              <w:jc w:val="both"/>
              <w:rPr>
                <w:rFonts w:ascii="Cambria" w:eastAsia="Calibri" w:hAnsi="Cambria" w:cs="Calibri"/>
                <w:iCs/>
                <w:sz w:val="24"/>
                <w:szCs w:val="24"/>
                <w:lang w:eastAsia="sl-SI"/>
              </w:rPr>
            </w:pPr>
          </w:p>
        </w:tc>
      </w:tr>
      <w:tr w:rsidR="0009105B" w:rsidRPr="00E47976" w14:paraId="706C3910" w14:textId="77777777" w:rsidTr="00902043">
        <w:tc>
          <w:tcPr>
            <w:tcW w:w="7338" w:type="dxa"/>
            <w:shd w:val="clear" w:color="auto" w:fill="auto"/>
          </w:tcPr>
          <w:p w14:paraId="4110E9D8" w14:textId="069A8D27" w:rsidR="0009105B" w:rsidRPr="00E47976" w:rsidRDefault="0009105B" w:rsidP="00854C42">
            <w:pPr>
              <w:numPr>
                <w:ilvl w:val="0"/>
                <w:numId w:val="6"/>
              </w:numPr>
              <w:spacing w:after="0" w:line="276" w:lineRule="auto"/>
              <w:ind w:left="0" w:hanging="11"/>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Ponudnik razpolaga s strokovnim kadrom in finančnimi zmogljivostmi za izvedbo javnega naročila</w:t>
            </w:r>
            <w:r w:rsidR="00F37A9B" w:rsidRPr="00E47976">
              <w:rPr>
                <w:rFonts w:ascii="Cambria" w:eastAsia="Calibri" w:hAnsi="Cambria" w:cs="Calibri"/>
                <w:iCs/>
                <w:sz w:val="24"/>
                <w:szCs w:val="24"/>
                <w:lang w:eastAsia="sl-SI"/>
              </w:rPr>
              <w:t xml:space="preserve"> ter izpolnjuje vse pogoje iz 20</w:t>
            </w:r>
            <w:r w:rsidRPr="00E47976">
              <w:rPr>
                <w:rFonts w:ascii="Cambria" w:eastAsia="Calibri" w:hAnsi="Cambria" w:cs="Calibri"/>
                <w:iCs/>
                <w:sz w:val="24"/>
                <w:szCs w:val="24"/>
                <w:lang w:eastAsia="sl-SI"/>
              </w:rPr>
              <w:t>. člena ZPCP-2</w:t>
            </w:r>
            <w:r w:rsidR="00902043" w:rsidRPr="00E47976">
              <w:rPr>
                <w:rFonts w:ascii="Cambria" w:eastAsia="Calibri" w:hAnsi="Cambria" w:cs="Calibri"/>
                <w:iCs/>
                <w:sz w:val="24"/>
                <w:szCs w:val="24"/>
                <w:lang w:eastAsia="sl-SI"/>
              </w:rPr>
              <w:t xml:space="preserve"> (</w:t>
            </w:r>
            <w:r w:rsidR="002C1E7A" w:rsidRPr="002C1E7A">
              <w:rPr>
                <w:rFonts w:ascii="Cambria" w:eastAsia="Calibri" w:hAnsi="Cambria" w:cs="Calibri"/>
                <w:iCs/>
                <w:sz w:val="24"/>
                <w:szCs w:val="24"/>
                <w:lang w:eastAsia="sl-SI"/>
              </w:rPr>
              <w:t>Uradni list RS, št. 6/16 – uradno prečiščeno besedilo, 67/19, 94/21, 54/22 – ZUJPP, 105/22 – ZZNŠPP in 18/23 – ZDU-1O</w:t>
            </w:r>
            <w:r w:rsidR="00902043" w:rsidRPr="005C2B57">
              <w:rPr>
                <w:rFonts w:ascii="Cambria" w:eastAsia="Calibri" w:hAnsi="Cambria" w:cs="Calibri"/>
                <w:iCs/>
                <w:sz w:val="24"/>
                <w:szCs w:val="24"/>
                <w:lang w:eastAsia="sl-SI"/>
              </w:rPr>
              <w:t>)</w:t>
            </w:r>
            <w:r w:rsidRPr="005C2B57">
              <w:rPr>
                <w:rFonts w:ascii="Cambria" w:eastAsia="Calibri" w:hAnsi="Cambria" w:cs="Calibri"/>
                <w:iCs/>
                <w:sz w:val="24"/>
                <w:szCs w:val="24"/>
                <w:lang w:eastAsia="sl-SI"/>
              </w:rPr>
              <w:t>.</w:t>
            </w:r>
          </w:p>
          <w:p w14:paraId="40E7CCC0" w14:textId="77777777" w:rsidR="0009105B" w:rsidRPr="00E47976" w:rsidRDefault="0009105B" w:rsidP="00854C42">
            <w:pPr>
              <w:spacing w:after="0" w:line="276" w:lineRule="auto"/>
              <w:jc w:val="both"/>
              <w:rPr>
                <w:rFonts w:ascii="Cambria" w:eastAsia="Calibri" w:hAnsi="Cambria" w:cs="Calibri"/>
                <w:iCs/>
                <w:sz w:val="24"/>
                <w:szCs w:val="24"/>
                <w:lang w:eastAsia="sl-SI"/>
              </w:rPr>
            </w:pPr>
          </w:p>
        </w:tc>
        <w:tc>
          <w:tcPr>
            <w:tcW w:w="1950" w:type="dxa"/>
            <w:shd w:val="clear" w:color="auto" w:fill="auto"/>
          </w:tcPr>
          <w:p w14:paraId="17A6ADF4"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Izpolnjen obrazec ESPD</w:t>
            </w:r>
          </w:p>
        </w:tc>
      </w:tr>
      <w:tr w:rsidR="0009105B" w:rsidRPr="00E47976" w14:paraId="20EE0D98" w14:textId="77777777" w:rsidTr="00902043">
        <w:tc>
          <w:tcPr>
            <w:tcW w:w="7338" w:type="dxa"/>
            <w:shd w:val="clear" w:color="auto" w:fill="auto"/>
          </w:tcPr>
          <w:p w14:paraId="02D60956" w14:textId="77777777" w:rsidR="0009105B" w:rsidRPr="00E47976" w:rsidRDefault="0009105B" w:rsidP="00854C42">
            <w:pPr>
              <w:numPr>
                <w:ilvl w:val="0"/>
                <w:numId w:val="6"/>
              </w:numPr>
              <w:spacing w:after="0" w:line="276" w:lineRule="auto"/>
              <w:ind w:left="0" w:hanging="11"/>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Ponudnik mora imeti licenco za prevoze v prometu in sklenjeno ustrezno zavarovanje za odgovornost za škodo, ki bi utegnila nastati naročniku in tretjim osebam v zvezi z opravljanjem njegove dejavnosti. Ponudnik mora imeti sklenjeno nezgodno zavarovanje potnikov pri ustrezni zavarovalnici. </w:t>
            </w:r>
          </w:p>
          <w:p w14:paraId="6830D8B8" w14:textId="77777777" w:rsidR="00037BAE" w:rsidRPr="00E47976" w:rsidRDefault="00037BAE" w:rsidP="00854C42">
            <w:pPr>
              <w:spacing w:after="0" w:line="276" w:lineRule="auto"/>
              <w:jc w:val="both"/>
              <w:rPr>
                <w:rFonts w:ascii="Cambria" w:eastAsia="Calibri" w:hAnsi="Cambria" w:cs="Calibri"/>
                <w:iCs/>
                <w:sz w:val="24"/>
                <w:szCs w:val="24"/>
                <w:lang w:eastAsia="sl-SI"/>
              </w:rPr>
            </w:pPr>
          </w:p>
          <w:p w14:paraId="34F6F8B1" w14:textId="6CEEEAE3" w:rsidR="0009105B" w:rsidRPr="00E47976" w:rsidRDefault="0009105B" w:rsidP="00854C42">
            <w:pPr>
              <w:spacing w:after="0" w:line="276" w:lineRule="auto"/>
              <w:jc w:val="both"/>
              <w:rPr>
                <w:rFonts w:ascii="Cambria" w:eastAsia="Calibri" w:hAnsi="Cambria" w:cs="Calibri"/>
                <w:i/>
                <w:iCs/>
                <w:sz w:val="24"/>
                <w:szCs w:val="24"/>
                <w:lang w:eastAsia="sl-SI"/>
              </w:rPr>
            </w:pPr>
            <w:r w:rsidRPr="00E47976">
              <w:rPr>
                <w:rFonts w:ascii="Cambria" w:eastAsia="Calibri" w:hAnsi="Cambria" w:cs="Calibri"/>
                <w:i/>
                <w:iCs/>
                <w:sz w:val="24"/>
                <w:szCs w:val="24"/>
                <w:lang w:eastAsia="sl-SI"/>
              </w:rPr>
              <w:t xml:space="preserve">Ponudnik, ki bo izbran, bo moral v roku </w:t>
            </w:r>
            <w:r w:rsidR="00EB4E13">
              <w:rPr>
                <w:rFonts w:ascii="Cambria" w:eastAsia="Calibri" w:hAnsi="Cambria" w:cs="Calibri"/>
                <w:i/>
                <w:iCs/>
                <w:sz w:val="24"/>
                <w:szCs w:val="24"/>
                <w:lang w:eastAsia="sl-SI"/>
              </w:rPr>
              <w:t>osmih</w:t>
            </w:r>
            <w:r w:rsidRPr="00E47976">
              <w:rPr>
                <w:rFonts w:ascii="Cambria" w:eastAsia="Calibri" w:hAnsi="Cambria" w:cs="Calibri"/>
                <w:i/>
                <w:iCs/>
                <w:sz w:val="24"/>
                <w:szCs w:val="24"/>
                <w:lang w:eastAsia="sl-SI"/>
              </w:rPr>
              <w:t xml:space="preserve"> (</w:t>
            </w:r>
            <w:r w:rsidR="00EB4E13">
              <w:rPr>
                <w:rFonts w:ascii="Cambria" w:eastAsia="Calibri" w:hAnsi="Cambria" w:cs="Calibri"/>
                <w:i/>
                <w:iCs/>
                <w:sz w:val="24"/>
                <w:szCs w:val="24"/>
                <w:lang w:eastAsia="sl-SI"/>
              </w:rPr>
              <w:t>8</w:t>
            </w:r>
            <w:r w:rsidRPr="00E47976">
              <w:rPr>
                <w:rFonts w:ascii="Cambria" w:eastAsia="Calibri" w:hAnsi="Cambria" w:cs="Calibri"/>
                <w:i/>
                <w:iCs/>
                <w:sz w:val="24"/>
                <w:szCs w:val="24"/>
                <w:lang w:eastAsia="sl-SI"/>
              </w:rPr>
              <w:t xml:space="preserve">) dni </w:t>
            </w:r>
            <w:r w:rsidR="00B139A3">
              <w:rPr>
                <w:rFonts w:ascii="Cambria" w:eastAsia="Calibri" w:hAnsi="Cambria" w:cs="Calibri"/>
                <w:i/>
                <w:iCs/>
                <w:sz w:val="24"/>
                <w:szCs w:val="24"/>
                <w:lang w:eastAsia="sl-SI"/>
              </w:rPr>
              <w:t xml:space="preserve"> </w:t>
            </w:r>
            <w:r w:rsidRPr="00E47976">
              <w:rPr>
                <w:rFonts w:ascii="Cambria" w:eastAsia="Calibri" w:hAnsi="Cambria" w:cs="Calibri"/>
                <w:i/>
                <w:iCs/>
                <w:sz w:val="24"/>
                <w:szCs w:val="24"/>
                <w:lang w:eastAsia="sl-SI"/>
              </w:rPr>
              <w:t>od prejema podpisa pogodbe naročniku predložiti dokazilo o veljavno sklenjenem zavarovanju odgovornosti iz dejavnosti in nezgodnem zavarovanju potnikov. Predložitev dokazila o ustreznem zavarovanju je pogoj za veljavnost pogodbe.</w:t>
            </w:r>
          </w:p>
          <w:p w14:paraId="01AF73B9" w14:textId="77777777" w:rsidR="0009105B" w:rsidRPr="00E47976" w:rsidRDefault="0009105B" w:rsidP="00854C42">
            <w:pPr>
              <w:spacing w:after="0" w:line="276" w:lineRule="auto"/>
              <w:jc w:val="both"/>
              <w:rPr>
                <w:rFonts w:ascii="Cambria" w:eastAsia="Calibri" w:hAnsi="Cambria" w:cs="Calibri"/>
                <w:iCs/>
                <w:sz w:val="24"/>
                <w:szCs w:val="24"/>
                <w:lang w:eastAsia="sl-SI"/>
              </w:rPr>
            </w:pPr>
          </w:p>
        </w:tc>
        <w:tc>
          <w:tcPr>
            <w:tcW w:w="1950" w:type="dxa"/>
            <w:shd w:val="clear" w:color="auto" w:fill="auto"/>
          </w:tcPr>
          <w:p w14:paraId="42F73661"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Izpolnjen obrazec ESPD</w:t>
            </w:r>
          </w:p>
        </w:tc>
      </w:tr>
      <w:tr w:rsidR="0009105B" w:rsidRPr="00E47976" w14:paraId="1902E8E6" w14:textId="77777777" w:rsidTr="00902043">
        <w:tc>
          <w:tcPr>
            <w:tcW w:w="7338" w:type="dxa"/>
            <w:shd w:val="clear" w:color="auto" w:fill="auto"/>
          </w:tcPr>
          <w:p w14:paraId="678C4F57" w14:textId="5995F9C3" w:rsidR="0009105B" w:rsidRPr="00E47976" w:rsidRDefault="0009105B" w:rsidP="00854C42">
            <w:pPr>
              <w:numPr>
                <w:ilvl w:val="0"/>
                <w:numId w:val="6"/>
              </w:numPr>
              <w:spacing w:after="0" w:line="276" w:lineRule="auto"/>
              <w:ind w:left="0" w:hanging="11"/>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Ponudnik mora opravljati šolske prevoze v skladu z Zakonom o prevozih v cestnem prometu, Pravilnikom o oznakah in opremi vozil, s katerimi se opravljajo prevozi v cestnem prometu</w:t>
            </w:r>
            <w:r w:rsidR="00F37A9B" w:rsidRPr="00E47976">
              <w:rPr>
                <w:rFonts w:ascii="Cambria" w:eastAsia="Calibri" w:hAnsi="Cambria" w:cs="Calibri"/>
                <w:iCs/>
                <w:sz w:val="24"/>
                <w:szCs w:val="24"/>
                <w:lang w:eastAsia="sl-SI"/>
              </w:rPr>
              <w:t xml:space="preserve"> </w:t>
            </w:r>
            <w:r w:rsidR="00251CF5" w:rsidRPr="00E47976">
              <w:rPr>
                <w:rFonts w:ascii="Cambria" w:eastAsia="Calibri" w:hAnsi="Cambria" w:cs="Calibri"/>
                <w:iCs/>
                <w:sz w:val="24"/>
                <w:szCs w:val="24"/>
                <w:lang w:eastAsia="sl-SI"/>
              </w:rPr>
              <w:t>(</w:t>
            </w:r>
            <w:r w:rsidR="00F37A9B" w:rsidRPr="00E47976">
              <w:rPr>
                <w:rFonts w:ascii="Cambria" w:eastAsia="Calibri" w:hAnsi="Cambria" w:cs="Calibri"/>
                <w:iCs/>
                <w:sz w:val="24"/>
                <w:szCs w:val="24"/>
                <w:lang w:eastAsia="sl-SI"/>
              </w:rPr>
              <w:t>Uradni list RS, št. 1/08, 78</w:t>
            </w:r>
            <w:r w:rsidR="00F37A9B" w:rsidRPr="002C1E7A">
              <w:rPr>
                <w:rFonts w:ascii="Cambria" w:eastAsia="Calibri" w:hAnsi="Cambria" w:cs="Calibri"/>
                <w:iCs/>
                <w:sz w:val="24"/>
                <w:szCs w:val="24"/>
                <w:lang w:eastAsia="sl-SI"/>
              </w:rPr>
              <w:t>/08 in 1/09</w:t>
            </w:r>
            <w:r w:rsidR="00251CF5" w:rsidRPr="002C1E7A">
              <w:rPr>
                <w:rFonts w:ascii="Cambria" w:eastAsia="Calibri" w:hAnsi="Cambria" w:cs="Calibri"/>
                <w:iCs/>
                <w:sz w:val="24"/>
                <w:szCs w:val="24"/>
                <w:lang w:eastAsia="sl-SI"/>
              </w:rPr>
              <w:t>)</w:t>
            </w:r>
            <w:r w:rsidRPr="002C1E7A">
              <w:rPr>
                <w:rFonts w:ascii="Cambria" w:eastAsia="Calibri" w:hAnsi="Cambria" w:cs="Calibri"/>
                <w:iCs/>
                <w:sz w:val="24"/>
                <w:szCs w:val="24"/>
                <w:lang w:eastAsia="sl-SI"/>
              </w:rPr>
              <w:t xml:space="preserve"> in Pravilnikom o delih in opremi vozil</w:t>
            </w:r>
            <w:r w:rsidR="00F37A9B" w:rsidRPr="002C1E7A">
              <w:rPr>
                <w:rFonts w:ascii="Cambria" w:eastAsia="Calibri" w:hAnsi="Cambria" w:cs="Calibri"/>
                <w:iCs/>
                <w:sz w:val="24"/>
                <w:szCs w:val="24"/>
                <w:lang w:eastAsia="sl-SI"/>
              </w:rPr>
              <w:t xml:space="preserve"> (</w:t>
            </w:r>
            <w:r w:rsidR="002C1E7A" w:rsidRPr="002C1E7A">
              <w:rPr>
                <w:rFonts w:ascii="Cambria" w:eastAsia="Calibri" w:hAnsi="Cambria" w:cs="Calibri"/>
                <w:iCs/>
                <w:sz w:val="24"/>
                <w:szCs w:val="24"/>
                <w:lang w:eastAsia="sl-SI"/>
              </w:rPr>
              <w:t>Uradni list RS, št. 16/22 in 58/22</w:t>
            </w:r>
            <w:r w:rsidR="002C1E7A">
              <w:rPr>
                <w:rFonts w:ascii="Cambria" w:eastAsia="Calibri" w:hAnsi="Cambria" w:cs="Calibri"/>
                <w:iCs/>
                <w:sz w:val="24"/>
                <w:szCs w:val="24"/>
                <w:lang w:eastAsia="sl-SI"/>
              </w:rPr>
              <w:t>).</w:t>
            </w:r>
          </w:p>
          <w:p w14:paraId="0CCCB59E" w14:textId="77777777" w:rsidR="0009105B" w:rsidRPr="00E47976" w:rsidRDefault="0009105B" w:rsidP="00854C42">
            <w:pPr>
              <w:spacing w:after="0" w:line="276" w:lineRule="auto"/>
              <w:jc w:val="both"/>
              <w:rPr>
                <w:rFonts w:ascii="Cambria" w:eastAsia="Calibri" w:hAnsi="Cambria" w:cs="Calibri"/>
                <w:iCs/>
                <w:sz w:val="24"/>
                <w:szCs w:val="24"/>
                <w:lang w:eastAsia="sl-SI"/>
              </w:rPr>
            </w:pPr>
          </w:p>
        </w:tc>
        <w:tc>
          <w:tcPr>
            <w:tcW w:w="1950" w:type="dxa"/>
            <w:shd w:val="clear" w:color="auto" w:fill="auto"/>
          </w:tcPr>
          <w:p w14:paraId="24602F4A"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Izpolnjen obrazec ESPD</w:t>
            </w:r>
          </w:p>
        </w:tc>
      </w:tr>
      <w:tr w:rsidR="0009105B" w:rsidRPr="00E47976" w14:paraId="4C3CFE04" w14:textId="77777777" w:rsidTr="00902043">
        <w:tc>
          <w:tcPr>
            <w:tcW w:w="7338" w:type="dxa"/>
            <w:shd w:val="clear" w:color="auto" w:fill="auto"/>
          </w:tcPr>
          <w:p w14:paraId="1FAD902E" w14:textId="77777777" w:rsidR="0009105B" w:rsidRPr="00E47976" w:rsidRDefault="0009105B" w:rsidP="00854C42">
            <w:pPr>
              <w:numPr>
                <w:ilvl w:val="0"/>
                <w:numId w:val="6"/>
              </w:numPr>
              <w:spacing w:after="0" w:line="276" w:lineRule="auto"/>
              <w:ind w:left="0" w:hanging="11"/>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Ponudnik mora zagotavljati, da bo skupino otrok prevažal voznik, ki najmanj eno leto poklicno vozi</w:t>
            </w:r>
            <w:r w:rsidR="00275D00" w:rsidRPr="00E47976">
              <w:rPr>
                <w:rFonts w:ascii="Cambria" w:eastAsia="Calibri" w:hAnsi="Cambria" w:cs="Calibri"/>
                <w:iCs/>
                <w:sz w:val="24"/>
                <w:szCs w:val="24"/>
                <w:lang w:eastAsia="sl-SI"/>
              </w:rPr>
              <w:t xml:space="preserve"> avtobus ustrezne kategorije (</w:t>
            </w:r>
            <w:r w:rsidRPr="00E47976">
              <w:rPr>
                <w:rFonts w:ascii="Cambria" w:eastAsia="Calibri" w:hAnsi="Cambria" w:cs="Calibri"/>
                <w:iCs/>
                <w:sz w:val="24"/>
                <w:szCs w:val="24"/>
                <w:lang w:eastAsia="sl-SI"/>
              </w:rPr>
              <w:t>D</w:t>
            </w:r>
            <w:r w:rsidR="00275D00" w:rsidRPr="00E47976">
              <w:rPr>
                <w:rFonts w:ascii="Cambria" w:eastAsia="Calibri" w:hAnsi="Cambria" w:cs="Calibri"/>
                <w:iCs/>
                <w:sz w:val="24"/>
                <w:szCs w:val="24"/>
                <w:lang w:eastAsia="sl-SI"/>
              </w:rPr>
              <w:t xml:space="preserve"> </w:t>
            </w:r>
            <w:r w:rsidRPr="00E47976">
              <w:rPr>
                <w:rFonts w:ascii="Cambria" w:eastAsia="Calibri" w:hAnsi="Cambria" w:cs="Calibri"/>
                <w:iCs/>
                <w:sz w:val="24"/>
                <w:szCs w:val="24"/>
                <w:lang w:eastAsia="sl-SI"/>
              </w:rPr>
              <w:t xml:space="preserve">kategorija). </w:t>
            </w:r>
          </w:p>
          <w:p w14:paraId="6080F945" w14:textId="77777777" w:rsidR="00F37A9B" w:rsidRPr="00E47976" w:rsidRDefault="00F37A9B" w:rsidP="00F37A9B">
            <w:pPr>
              <w:spacing w:after="0" w:line="276" w:lineRule="auto"/>
              <w:jc w:val="both"/>
              <w:rPr>
                <w:rFonts w:ascii="Cambria" w:eastAsia="Calibri" w:hAnsi="Cambria" w:cs="Calibri"/>
                <w:iCs/>
                <w:sz w:val="24"/>
                <w:szCs w:val="24"/>
                <w:lang w:eastAsia="sl-SI"/>
              </w:rPr>
            </w:pPr>
          </w:p>
          <w:p w14:paraId="4EE7AD9F"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Voznik, ki poklicno vozi avtobus kategorije D manj kot eno leto, sme prevažati skupino otrok z avtobusom, če je pred tem najmanj dve leti poklicno vozil motorna vozila kategorije C. Voznik, ki poklicno vozi avtobus kategorije D1 manj kot eno leto, sme prevažati skupino otrok z avtobusom, ki nima več kot 16 sedežev, če je pred tem najmanj dve leti poklicno vozil motorna vozila kategorije B.</w:t>
            </w:r>
          </w:p>
          <w:p w14:paraId="28FC99A2" w14:textId="77777777" w:rsidR="0009105B" w:rsidRPr="00E47976" w:rsidRDefault="0009105B" w:rsidP="00854C42">
            <w:pPr>
              <w:spacing w:after="0" w:line="276" w:lineRule="auto"/>
              <w:ind w:left="360"/>
              <w:jc w:val="both"/>
              <w:rPr>
                <w:rFonts w:ascii="Cambria" w:eastAsia="Calibri" w:hAnsi="Cambria" w:cs="Calibri"/>
                <w:iCs/>
                <w:sz w:val="24"/>
                <w:szCs w:val="24"/>
                <w:lang w:eastAsia="sl-SI"/>
              </w:rPr>
            </w:pPr>
          </w:p>
        </w:tc>
        <w:tc>
          <w:tcPr>
            <w:tcW w:w="1950" w:type="dxa"/>
            <w:shd w:val="clear" w:color="auto" w:fill="auto"/>
          </w:tcPr>
          <w:p w14:paraId="7D9EB2C4"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Izpolnjen obrazec ESPD</w:t>
            </w:r>
          </w:p>
        </w:tc>
      </w:tr>
      <w:tr w:rsidR="0009105B" w:rsidRPr="00E47976" w14:paraId="2C899ED5" w14:textId="77777777" w:rsidTr="00902043">
        <w:tc>
          <w:tcPr>
            <w:tcW w:w="7338" w:type="dxa"/>
            <w:shd w:val="clear" w:color="auto" w:fill="auto"/>
          </w:tcPr>
          <w:p w14:paraId="5AE9C02F" w14:textId="77777777" w:rsidR="0009105B" w:rsidRPr="00E47976" w:rsidRDefault="0009105B" w:rsidP="00854C42">
            <w:pPr>
              <w:numPr>
                <w:ilvl w:val="0"/>
                <w:numId w:val="6"/>
              </w:numPr>
              <w:spacing w:after="0" w:line="276" w:lineRule="auto"/>
              <w:ind w:left="0" w:hanging="11"/>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lastRenderedPageBreak/>
              <w:t xml:space="preserve">Ponudnik mora zagotavljati, da bo voznik poklicne vozniške izkušnje dokazoval s potrdilom, ki ga mora imeti med vožnjo pri sebi in ga na zahtevo pooblaščene osebe tudi izročiti na vpogled. </w:t>
            </w:r>
          </w:p>
          <w:p w14:paraId="547EB805" w14:textId="77777777" w:rsidR="00F37A9B" w:rsidRPr="00E47976" w:rsidRDefault="00F37A9B" w:rsidP="00F37A9B">
            <w:pPr>
              <w:spacing w:after="0" w:line="276" w:lineRule="auto"/>
              <w:jc w:val="both"/>
              <w:rPr>
                <w:rFonts w:ascii="Cambria" w:eastAsia="Calibri" w:hAnsi="Cambria" w:cs="Calibri"/>
                <w:iCs/>
                <w:sz w:val="24"/>
                <w:szCs w:val="24"/>
                <w:lang w:eastAsia="sl-SI"/>
              </w:rPr>
            </w:pPr>
          </w:p>
          <w:p w14:paraId="1C6675B4"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Obrazec potrdila o vozniških izkušnjah, ki ga izda pravna oseba ali samostojni podjetnik posameznik, pri katerem je voznik zaposlen oziroma pri katerem je voznik pridobil predpisane vozniške izkušnje, je sestavni del Pravilnika o obliki potrdila o poklicnih vozniških </w:t>
            </w:r>
            <w:r w:rsidRPr="002C1E7A">
              <w:rPr>
                <w:rFonts w:ascii="Cambria" w:eastAsia="Calibri" w:hAnsi="Cambria" w:cs="Calibri"/>
                <w:iCs/>
                <w:sz w:val="24"/>
                <w:szCs w:val="24"/>
                <w:lang w:eastAsia="sl-SI"/>
              </w:rPr>
              <w:t>izkušnjah (Uradni list RS, št. 67/11) in je objavljen</w:t>
            </w:r>
            <w:r w:rsidRPr="00E47976">
              <w:rPr>
                <w:rFonts w:ascii="Cambria" w:eastAsia="Calibri" w:hAnsi="Cambria" w:cs="Calibri"/>
                <w:iCs/>
                <w:sz w:val="24"/>
                <w:szCs w:val="24"/>
                <w:lang w:eastAsia="sl-SI"/>
              </w:rPr>
              <w:t xml:space="preserve"> skupaj z njim.</w:t>
            </w:r>
          </w:p>
          <w:p w14:paraId="21BE44B9" w14:textId="77777777" w:rsidR="0009105B" w:rsidRPr="00E47976" w:rsidRDefault="0009105B" w:rsidP="00854C42">
            <w:pPr>
              <w:spacing w:after="0" w:line="276" w:lineRule="auto"/>
              <w:jc w:val="both"/>
              <w:rPr>
                <w:rFonts w:ascii="Cambria" w:eastAsia="Calibri" w:hAnsi="Cambria" w:cs="Calibri"/>
                <w:iCs/>
                <w:sz w:val="24"/>
                <w:szCs w:val="24"/>
                <w:lang w:eastAsia="sl-SI"/>
              </w:rPr>
            </w:pPr>
          </w:p>
        </w:tc>
        <w:tc>
          <w:tcPr>
            <w:tcW w:w="1950" w:type="dxa"/>
            <w:shd w:val="clear" w:color="auto" w:fill="auto"/>
          </w:tcPr>
          <w:p w14:paraId="1B5F27E1"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Izpolnjen obrazec ESPD</w:t>
            </w:r>
          </w:p>
        </w:tc>
      </w:tr>
      <w:tr w:rsidR="0009105B" w:rsidRPr="00E47976" w14:paraId="5CB8D209" w14:textId="77777777" w:rsidTr="00902043">
        <w:tc>
          <w:tcPr>
            <w:tcW w:w="7338" w:type="dxa"/>
            <w:shd w:val="clear" w:color="auto" w:fill="auto"/>
          </w:tcPr>
          <w:p w14:paraId="369F1EC8" w14:textId="77777777" w:rsidR="0009105B" w:rsidRPr="00E47976" w:rsidRDefault="0009105B" w:rsidP="00854C42">
            <w:pPr>
              <w:numPr>
                <w:ilvl w:val="0"/>
                <w:numId w:val="6"/>
              </w:numPr>
              <w:spacing w:after="0" w:line="276" w:lineRule="auto"/>
              <w:ind w:left="0" w:hanging="11"/>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Ponudnik sprejema razpisane pogoje in se strinja, da bodo termini in relacije posameznih avtobusnih prevozov dogovorjeni sprotno z vodstvom šole.</w:t>
            </w:r>
          </w:p>
          <w:p w14:paraId="116CAA7D" w14:textId="77777777" w:rsidR="0009105B" w:rsidRPr="00E47976" w:rsidRDefault="0009105B" w:rsidP="00854C42">
            <w:pPr>
              <w:spacing w:after="0" w:line="276" w:lineRule="auto"/>
              <w:jc w:val="both"/>
              <w:rPr>
                <w:rFonts w:ascii="Cambria" w:eastAsia="Calibri" w:hAnsi="Cambria" w:cs="Calibri"/>
                <w:iCs/>
                <w:sz w:val="24"/>
                <w:szCs w:val="24"/>
                <w:lang w:eastAsia="sl-SI"/>
              </w:rPr>
            </w:pPr>
          </w:p>
        </w:tc>
        <w:tc>
          <w:tcPr>
            <w:tcW w:w="1950" w:type="dxa"/>
            <w:shd w:val="clear" w:color="auto" w:fill="auto"/>
          </w:tcPr>
          <w:p w14:paraId="10D529FF"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Izpolnjen obrazec ESPD</w:t>
            </w:r>
          </w:p>
        </w:tc>
      </w:tr>
      <w:tr w:rsidR="00E47976" w:rsidRPr="00E47976" w14:paraId="5B2ADFD7" w14:textId="77777777" w:rsidTr="00902043">
        <w:tc>
          <w:tcPr>
            <w:tcW w:w="7338" w:type="dxa"/>
            <w:shd w:val="clear" w:color="auto" w:fill="auto"/>
          </w:tcPr>
          <w:p w14:paraId="395E782A" w14:textId="77777777" w:rsidR="0009105B" w:rsidRPr="00E47976" w:rsidRDefault="0009105B" w:rsidP="00854C42">
            <w:pPr>
              <w:numPr>
                <w:ilvl w:val="0"/>
                <w:numId w:val="6"/>
              </w:numPr>
              <w:spacing w:after="0" w:line="276" w:lineRule="auto"/>
              <w:ind w:left="0" w:hanging="11"/>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Naročnik bo od najugodnejših ponudnikov zahteval pisno pogodbo o najemu oz. zakupu ali </w:t>
            </w:r>
            <w:proofErr w:type="spellStart"/>
            <w:r w:rsidRPr="00E47976">
              <w:rPr>
                <w:rFonts w:ascii="Cambria" w:eastAsia="Calibri" w:hAnsi="Cambria" w:cs="Calibri"/>
                <w:iCs/>
                <w:sz w:val="24"/>
                <w:szCs w:val="24"/>
                <w:lang w:eastAsia="sl-SI"/>
              </w:rPr>
              <w:t>lizingu</w:t>
            </w:r>
            <w:proofErr w:type="spellEnd"/>
            <w:r w:rsidRPr="00E47976">
              <w:rPr>
                <w:rFonts w:ascii="Cambria" w:eastAsia="Calibri" w:hAnsi="Cambria" w:cs="Calibri"/>
                <w:iCs/>
                <w:sz w:val="24"/>
                <w:szCs w:val="24"/>
                <w:lang w:eastAsia="sl-SI"/>
              </w:rPr>
              <w:t xml:space="preserve"> ali drugo pogodbo, na podlagi katere ima pravico uporabljati vozilo (npr. pogodba o </w:t>
            </w:r>
            <w:proofErr w:type="spellStart"/>
            <w:r w:rsidRPr="00E47976">
              <w:rPr>
                <w:rFonts w:ascii="Cambria" w:eastAsia="Calibri" w:hAnsi="Cambria" w:cs="Calibri"/>
                <w:iCs/>
                <w:sz w:val="24"/>
                <w:szCs w:val="24"/>
                <w:lang w:eastAsia="sl-SI"/>
              </w:rPr>
              <w:t>lizingu</w:t>
            </w:r>
            <w:proofErr w:type="spellEnd"/>
            <w:r w:rsidRPr="00E47976">
              <w:rPr>
                <w:rFonts w:ascii="Cambria" w:eastAsia="Calibri" w:hAnsi="Cambria" w:cs="Calibri"/>
                <w:iCs/>
                <w:sz w:val="24"/>
                <w:szCs w:val="24"/>
                <w:lang w:eastAsia="sl-SI"/>
              </w:rPr>
              <w:t xml:space="preserve">…), če ponudnik ni lastnik vozila. </w:t>
            </w:r>
          </w:p>
          <w:p w14:paraId="7834B560" w14:textId="77777777" w:rsidR="0009105B" w:rsidRPr="00E47976" w:rsidRDefault="0009105B" w:rsidP="00854C42">
            <w:pPr>
              <w:spacing w:after="0" w:line="276" w:lineRule="auto"/>
              <w:jc w:val="both"/>
              <w:rPr>
                <w:rFonts w:ascii="Cambria" w:eastAsia="Calibri" w:hAnsi="Cambria" w:cs="Calibri"/>
                <w:iCs/>
                <w:sz w:val="24"/>
                <w:szCs w:val="24"/>
                <w:lang w:eastAsia="sl-SI"/>
              </w:rPr>
            </w:pPr>
          </w:p>
        </w:tc>
        <w:tc>
          <w:tcPr>
            <w:tcW w:w="1950" w:type="dxa"/>
            <w:shd w:val="clear" w:color="auto" w:fill="auto"/>
          </w:tcPr>
          <w:p w14:paraId="191F2714" w14:textId="77777777" w:rsidR="0009105B" w:rsidRPr="00E47976" w:rsidRDefault="0009105B"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Izpolnjen obrazec ESPD</w:t>
            </w:r>
          </w:p>
        </w:tc>
      </w:tr>
      <w:tr w:rsidR="00E47976" w:rsidRPr="00E47976" w14:paraId="119EA995" w14:textId="77777777" w:rsidTr="00902043">
        <w:tc>
          <w:tcPr>
            <w:tcW w:w="7338" w:type="dxa"/>
            <w:shd w:val="clear" w:color="auto" w:fill="auto"/>
          </w:tcPr>
          <w:p w14:paraId="16DA1014" w14:textId="016A26A9" w:rsidR="00B8023E" w:rsidRPr="002C1E7A" w:rsidRDefault="002C1E7A" w:rsidP="002C1E7A">
            <w:pPr>
              <w:spacing w:after="0" w:line="276" w:lineRule="auto"/>
              <w:jc w:val="both"/>
              <w:rPr>
                <w:rFonts w:ascii="Cambria" w:eastAsia="Calibri" w:hAnsi="Cambria" w:cs="Calibri"/>
                <w:iCs/>
                <w:sz w:val="24"/>
                <w:szCs w:val="24"/>
                <w:lang w:eastAsia="sl-SI"/>
              </w:rPr>
            </w:pPr>
            <w:r>
              <w:rPr>
                <w:rFonts w:ascii="Cambria" w:eastAsia="Calibri" w:hAnsi="Cambria" w:cs="Calibri"/>
                <w:iCs/>
                <w:sz w:val="24"/>
                <w:szCs w:val="24"/>
                <w:lang w:eastAsia="sl-SI"/>
              </w:rPr>
              <w:t>12.</w:t>
            </w:r>
            <w:r w:rsidR="00B8023E" w:rsidRPr="002C1E7A">
              <w:rPr>
                <w:rFonts w:ascii="Cambria" w:eastAsia="Calibri" w:hAnsi="Cambria" w:cs="Calibri"/>
                <w:iCs/>
                <w:sz w:val="24"/>
                <w:szCs w:val="24"/>
                <w:lang w:eastAsia="sl-SI"/>
              </w:rPr>
              <w:t xml:space="preserve">Ponudnik mora </w:t>
            </w:r>
            <w:r w:rsidR="00275D00" w:rsidRPr="002C1E7A">
              <w:rPr>
                <w:rFonts w:ascii="Cambria" w:eastAsia="Calibri" w:hAnsi="Cambria" w:cs="Calibri"/>
                <w:iCs/>
                <w:sz w:val="24"/>
                <w:szCs w:val="24"/>
                <w:lang w:eastAsia="sl-SI"/>
              </w:rPr>
              <w:t xml:space="preserve">v primeru, da bo prevoze izvajal z vozili za prevoz potnikov kot so M2 oz. »mini busi« (vozila za prevoz potnikov z več kot osmimi sedeži polega vozniškega sedeža in največjo maso do vključno 5 ton) ali M1 (vozila za prevoz potnikov z največ osmimi sedeži poleg vozniškega sedeža), izpolnjevati minimalne tehnične zahteve skladno s 1. in 2. točko Priloge 2 Uredbe o zelenem javnem naročanju (Uradni list RS, št. 51/17, 64/19 in 121/21; v nadaljnjem besedilu: Uredba o </w:t>
            </w:r>
            <w:proofErr w:type="spellStart"/>
            <w:r w:rsidR="00275D00" w:rsidRPr="002C1E7A">
              <w:rPr>
                <w:rFonts w:ascii="Cambria" w:eastAsia="Calibri" w:hAnsi="Cambria" w:cs="Calibri"/>
                <w:iCs/>
                <w:sz w:val="24"/>
                <w:szCs w:val="24"/>
                <w:lang w:eastAsia="sl-SI"/>
              </w:rPr>
              <w:t>ZeJN</w:t>
            </w:r>
            <w:proofErr w:type="spellEnd"/>
            <w:r w:rsidR="00275D00" w:rsidRPr="002C1E7A">
              <w:rPr>
                <w:rFonts w:ascii="Cambria" w:eastAsia="Calibri" w:hAnsi="Cambria" w:cs="Calibri"/>
                <w:iCs/>
                <w:sz w:val="24"/>
                <w:szCs w:val="24"/>
                <w:lang w:eastAsia="sl-SI"/>
              </w:rPr>
              <w:t>).</w:t>
            </w:r>
          </w:p>
          <w:p w14:paraId="46A781FE" w14:textId="77777777" w:rsidR="00B8023E" w:rsidRPr="00E47976" w:rsidRDefault="00B8023E" w:rsidP="002C1E7A">
            <w:pPr>
              <w:spacing w:after="0" w:line="276" w:lineRule="auto"/>
              <w:jc w:val="both"/>
              <w:rPr>
                <w:rFonts w:ascii="Cambria" w:eastAsia="Calibri" w:hAnsi="Cambria" w:cs="Calibri"/>
                <w:iCs/>
                <w:sz w:val="24"/>
                <w:szCs w:val="24"/>
                <w:lang w:eastAsia="sl-SI"/>
              </w:rPr>
            </w:pPr>
          </w:p>
          <w:p w14:paraId="2332C5FE" w14:textId="38CDAD00" w:rsidR="00B8023E" w:rsidRPr="00E47976" w:rsidRDefault="00B8023E" w:rsidP="002C1E7A">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Za lahka vozila veljajo cilji čistih vozil zajetih v pogodbah storitev prevoza kot izhaja iz Tabele 3, Priloge 2 Uredbe o </w:t>
            </w:r>
            <w:proofErr w:type="spellStart"/>
            <w:r w:rsidRPr="00E47976">
              <w:rPr>
                <w:rFonts w:ascii="Cambria" w:eastAsia="Calibri" w:hAnsi="Cambria" w:cs="Calibri"/>
                <w:iCs/>
                <w:sz w:val="24"/>
                <w:szCs w:val="24"/>
                <w:lang w:eastAsia="sl-SI"/>
              </w:rPr>
              <w:t>ZeJN</w:t>
            </w:r>
            <w:proofErr w:type="spellEnd"/>
            <w:r w:rsidRPr="00E47976">
              <w:rPr>
                <w:rFonts w:ascii="Cambria" w:eastAsia="Calibri" w:hAnsi="Cambria" w:cs="Calibri"/>
                <w:iCs/>
                <w:sz w:val="24"/>
                <w:szCs w:val="24"/>
                <w:lang w:eastAsia="sl-SI"/>
              </w:rPr>
              <w:t xml:space="preserve">. V primeru, ko ponudnik predvidi izvajanje storitev s tremi lahkimi vozili (npr. 2 M1, 1 M2) mora vsaj eno od teh vozil biti čisto vozilo in ustrezati mejnim vrednostim v Tabeli 2, Priloge 2 Uredbe o </w:t>
            </w:r>
            <w:proofErr w:type="spellStart"/>
            <w:r w:rsidRPr="00E47976">
              <w:rPr>
                <w:rFonts w:ascii="Cambria" w:eastAsia="Calibri" w:hAnsi="Cambria" w:cs="Calibri"/>
                <w:iCs/>
                <w:sz w:val="24"/>
                <w:szCs w:val="24"/>
                <w:lang w:eastAsia="sl-SI"/>
              </w:rPr>
              <w:t>ZeJN</w:t>
            </w:r>
            <w:proofErr w:type="spellEnd"/>
            <w:r w:rsidRPr="00E47976">
              <w:rPr>
                <w:rFonts w:ascii="Cambria" w:eastAsia="Calibri" w:hAnsi="Cambria" w:cs="Calibri"/>
                <w:iCs/>
                <w:sz w:val="24"/>
                <w:szCs w:val="24"/>
                <w:lang w:eastAsia="sl-SI"/>
              </w:rPr>
              <w:t>. V primeru, da ponudnik izvaja storitev z enim lahkim vozilom (M1, M2) mora, le-to biti čisto vozilo.</w:t>
            </w:r>
            <w:r w:rsidR="009F6D90" w:rsidRPr="00E47976">
              <w:rPr>
                <w:rFonts w:ascii="Cambria" w:eastAsia="Calibri" w:hAnsi="Cambria" w:cs="Calibri"/>
                <w:iCs/>
                <w:sz w:val="24"/>
                <w:szCs w:val="24"/>
                <w:lang w:eastAsia="sl-SI"/>
              </w:rPr>
              <w:t xml:space="preserve"> </w:t>
            </w:r>
          </w:p>
          <w:p w14:paraId="1F361749" w14:textId="77777777" w:rsidR="009F6D90" w:rsidRPr="00E47976" w:rsidRDefault="009F6D90" w:rsidP="002C1E7A">
            <w:pPr>
              <w:spacing w:after="0" w:line="276" w:lineRule="auto"/>
              <w:jc w:val="both"/>
              <w:rPr>
                <w:rFonts w:ascii="Cambria" w:eastAsia="Calibri" w:hAnsi="Cambria" w:cs="Calibri"/>
                <w:iCs/>
                <w:sz w:val="24"/>
                <w:szCs w:val="24"/>
                <w:lang w:eastAsia="sl-SI"/>
              </w:rPr>
            </w:pPr>
          </w:p>
        </w:tc>
        <w:tc>
          <w:tcPr>
            <w:tcW w:w="1950" w:type="dxa"/>
            <w:shd w:val="clear" w:color="auto" w:fill="auto"/>
          </w:tcPr>
          <w:p w14:paraId="79281446" w14:textId="77777777" w:rsidR="00B8023E" w:rsidRPr="00E47976" w:rsidRDefault="00B8023E"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Izpolnjen obrazec ESPD</w:t>
            </w:r>
            <w:r w:rsidR="00CE789D" w:rsidRPr="00E47976">
              <w:rPr>
                <w:rFonts w:ascii="Cambria" w:eastAsia="Calibri" w:hAnsi="Cambria" w:cs="Calibri"/>
                <w:iCs/>
                <w:sz w:val="24"/>
                <w:szCs w:val="24"/>
                <w:lang w:eastAsia="sl-SI"/>
              </w:rPr>
              <w:t xml:space="preserve"> </w:t>
            </w:r>
          </w:p>
        </w:tc>
      </w:tr>
      <w:tr w:rsidR="002C1E7A" w:rsidRPr="00E47976" w14:paraId="3F63D011" w14:textId="77777777" w:rsidTr="00902043">
        <w:tc>
          <w:tcPr>
            <w:tcW w:w="7338" w:type="dxa"/>
            <w:shd w:val="clear" w:color="auto" w:fill="auto"/>
          </w:tcPr>
          <w:p w14:paraId="7BB0671F" w14:textId="1E3E7D9E" w:rsidR="002C1E7A" w:rsidRPr="002C1E7A" w:rsidRDefault="002C1E7A" w:rsidP="002C1E7A">
            <w:pPr>
              <w:spacing w:after="0" w:line="276" w:lineRule="auto"/>
              <w:jc w:val="both"/>
              <w:rPr>
                <w:rFonts w:ascii="Cambria" w:eastAsia="Calibri" w:hAnsi="Cambria" w:cs="Calibri"/>
                <w:iCs/>
                <w:sz w:val="24"/>
                <w:szCs w:val="24"/>
                <w:lang w:eastAsia="sl-SI"/>
              </w:rPr>
            </w:pPr>
            <w:r>
              <w:rPr>
                <w:rFonts w:ascii="Cambria" w:eastAsia="Calibri" w:hAnsi="Cambria" w:cs="Calibri"/>
                <w:iCs/>
                <w:sz w:val="24"/>
                <w:szCs w:val="24"/>
                <w:lang w:eastAsia="sl-SI"/>
              </w:rPr>
              <w:t>13.</w:t>
            </w:r>
            <w:r w:rsidRPr="002C1E7A">
              <w:rPr>
                <w:rFonts w:ascii="Cambria" w:eastAsia="Calibri" w:hAnsi="Cambria" w:cs="Calibri"/>
                <w:iCs/>
                <w:sz w:val="24"/>
                <w:szCs w:val="24"/>
                <w:lang w:eastAsia="sl-SI"/>
              </w:rPr>
              <w:t xml:space="preserve">Ponudnik mora zagotavljati, da bo skupino otrok prevažal voznik, ki najmanj eno leto poklicno vozi avtobus ustrezne kategorije (D1 ali D, v primeru kombija B kategorija). Voznik, ki poklicno vozi avtobus kategorije D manj kot eno leto, sme prevažati skupino otrok z avtobusom, če je pred tem najmanj dve leti poklicno vozil motorna </w:t>
            </w:r>
            <w:r w:rsidRPr="002C1E7A">
              <w:rPr>
                <w:rFonts w:ascii="Cambria" w:eastAsia="Calibri" w:hAnsi="Cambria" w:cs="Calibri"/>
                <w:iCs/>
                <w:sz w:val="24"/>
                <w:szCs w:val="24"/>
                <w:lang w:eastAsia="sl-SI"/>
              </w:rPr>
              <w:lastRenderedPageBreak/>
              <w:t>vozila kategorije C. Voznik, ki poklicno vozi avtobus kategorije D1 manj kot eno leto, sme prevažati skupino otrok z avtobusom, ki nima več kot 16 sedežev, če je pred tem najmanj dve leti poklicno vozil motorna vozila kategorije B.</w:t>
            </w:r>
          </w:p>
        </w:tc>
        <w:tc>
          <w:tcPr>
            <w:tcW w:w="1950" w:type="dxa"/>
            <w:shd w:val="clear" w:color="auto" w:fill="auto"/>
          </w:tcPr>
          <w:p w14:paraId="397101EE" w14:textId="296A1B7D" w:rsidR="002C1E7A" w:rsidRPr="00E47976" w:rsidRDefault="002C1E7A" w:rsidP="00854C42">
            <w:pPr>
              <w:spacing w:after="0" w:line="276" w:lineRule="auto"/>
              <w:jc w:val="both"/>
              <w:rPr>
                <w:rFonts w:ascii="Cambria" w:eastAsia="Calibri" w:hAnsi="Cambria" w:cs="Calibri"/>
                <w:iCs/>
                <w:sz w:val="24"/>
                <w:szCs w:val="24"/>
                <w:lang w:eastAsia="sl-SI"/>
              </w:rPr>
            </w:pPr>
            <w:r>
              <w:rPr>
                <w:rFonts w:ascii="Cambria" w:eastAsia="Calibri" w:hAnsi="Cambria" w:cs="Calibri"/>
                <w:iCs/>
                <w:sz w:val="24"/>
                <w:szCs w:val="24"/>
                <w:lang w:eastAsia="sl-SI"/>
              </w:rPr>
              <w:lastRenderedPageBreak/>
              <w:t>Izpolnjen obrazec ESPD</w:t>
            </w:r>
          </w:p>
        </w:tc>
      </w:tr>
      <w:tr w:rsidR="002C1E7A" w:rsidRPr="00E47976" w14:paraId="5B26E92C" w14:textId="77777777" w:rsidTr="00902043">
        <w:tc>
          <w:tcPr>
            <w:tcW w:w="7338" w:type="dxa"/>
            <w:shd w:val="clear" w:color="auto" w:fill="auto"/>
          </w:tcPr>
          <w:p w14:paraId="7ECC316B" w14:textId="77777777" w:rsidR="002C1E7A" w:rsidRDefault="002C1E7A" w:rsidP="00B139A3">
            <w:pPr>
              <w:numPr>
                <w:ilvl w:val="0"/>
                <w:numId w:val="6"/>
              </w:numPr>
              <w:spacing w:after="0" w:line="276" w:lineRule="auto"/>
              <w:ind w:left="0" w:hanging="11"/>
              <w:jc w:val="both"/>
              <w:rPr>
                <w:rFonts w:ascii="Cambria" w:eastAsia="Calibri" w:hAnsi="Cambria" w:cs="Calibri"/>
                <w:iCs/>
                <w:sz w:val="24"/>
                <w:szCs w:val="24"/>
                <w:lang w:eastAsia="sl-SI"/>
              </w:rPr>
            </w:pPr>
            <w:r w:rsidRPr="002C1E7A">
              <w:rPr>
                <w:rFonts w:ascii="Cambria" w:eastAsia="Calibri" w:hAnsi="Cambria" w:cs="Calibri"/>
                <w:iCs/>
                <w:sz w:val="24"/>
                <w:szCs w:val="24"/>
                <w:lang w:eastAsia="sl-SI"/>
              </w:rPr>
              <w:t xml:space="preserve">Ponudnik mora zagotavljati, da bo voznik poklicne vozniške izkušnje dokazoval s potrdilom, ki ga mora imeti med vožnjo pri sebi in ga na zahtevo pooblaščene osebe tudi izročiti na vpogled. </w:t>
            </w:r>
          </w:p>
          <w:p w14:paraId="78E7179D" w14:textId="77777777" w:rsidR="00B139A3" w:rsidRPr="002C1E7A" w:rsidRDefault="00B139A3" w:rsidP="00B139A3">
            <w:pPr>
              <w:spacing w:after="0" w:line="276" w:lineRule="auto"/>
              <w:ind w:left="360"/>
              <w:jc w:val="both"/>
              <w:rPr>
                <w:rFonts w:ascii="Cambria" w:eastAsia="Calibri" w:hAnsi="Cambria" w:cs="Calibri"/>
                <w:iCs/>
                <w:sz w:val="24"/>
                <w:szCs w:val="24"/>
                <w:lang w:eastAsia="sl-SI"/>
              </w:rPr>
            </w:pPr>
          </w:p>
          <w:p w14:paraId="7A90E069" w14:textId="77777777" w:rsidR="002C1E7A" w:rsidRPr="002C1E7A" w:rsidRDefault="002C1E7A" w:rsidP="00B139A3">
            <w:pPr>
              <w:spacing w:after="0" w:line="276" w:lineRule="auto"/>
              <w:jc w:val="both"/>
              <w:rPr>
                <w:rFonts w:ascii="Cambria" w:eastAsia="Calibri" w:hAnsi="Cambria" w:cs="Calibri"/>
                <w:iCs/>
                <w:lang w:eastAsia="sl-SI"/>
              </w:rPr>
            </w:pPr>
            <w:r w:rsidRPr="002C1E7A">
              <w:rPr>
                <w:rFonts w:ascii="Cambria" w:eastAsia="Calibri" w:hAnsi="Cambria" w:cs="Calibri"/>
                <w:iCs/>
                <w:sz w:val="24"/>
                <w:szCs w:val="24"/>
                <w:lang w:eastAsia="sl-SI"/>
              </w:rPr>
              <w:t>Obrazec potrdila o vozniških izkušnjah, ki ga izda pravna oseba ali samostojni podjetnik posameznik, pri katerem je voznik zaposlen oziroma pri katerem je voznik pridobil predpisane vozniške izkušnje, je sestavni del Pravilnika o obliki potrdila o poklicnih vozniških izkušnjah (Uradni list RS, št. 67/11) in je objavljen skupaj z njim.</w:t>
            </w:r>
          </w:p>
          <w:p w14:paraId="1B9ACE3D" w14:textId="77777777" w:rsidR="002C1E7A" w:rsidRDefault="002C1E7A" w:rsidP="002C1E7A">
            <w:pPr>
              <w:spacing w:after="0" w:line="276" w:lineRule="auto"/>
              <w:jc w:val="both"/>
              <w:rPr>
                <w:rFonts w:ascii="Cambria" w:eastAsia="Calibri" w:hAnsi="Cambria" w:cs="Calibri"/>
                <w:iCs/>
                <w:sz w:val="24"/>
                <w:szCs w:val="24"/>
                <w:lang w:eastAsia="sl-SI"/>
              </w:rPr>
            </w:pPr>
          </w:p>
        </w:tc>
        <w:tc>
          <w:tcPr>
            <w:tcW w:w="1950" w:type="dxa"/>
            <w:shd w:val="clear" w:color="auto" w:fill="auto"/>
          </w:tcPr>
          <w:p w14:paraId="1CE6BE80" w14:textId="2339BBF4" w:rsidR="002C1E7A" w:rsidRPr="00E47976" w:rsidRDefault="002C1E7A" w:rsidP="00854C42">
            <w:pPr>
              <w:spacing w:after="0" w:line="276" w:lineRule="auto"/>
              <w:jc w:val="both"/>
              <w:rPr>
                <w:rFonts w:ascii="Cambria" w:eastAsia="Calibri" w:hAnsi="Cambria" w:cs="Calibri"/>
                <w:iCs/>
                <w:sz w:val="24"/>
                <w:szCs w:val="24"/>
                <w:lang w:eastAsia="sl-SI"/>
              </w:rPr>
            </w:pPr>
            <w:r>
              <w:rPr>
                <w:rFonts w:ascii="Cambria" w:eastAsia="Calibri" w:hAnsi="Cambria" w:cs="Calibri"/>
                <w:iCs/>
                <w:sz w:val="24"/>
                <w:szCs w:val="24"/>
                <w:lang w:eastAsia="sl-SI"/>
              </w:rPr>
              <w:t>Izpolnjen obrazec ESPD</w:t>
            </w:r>
          </w:p>
        </w:tc>
      </w:tr>
    </w:tbl>
    <w:p w14:paraId="353AFA29" w14:textId="77777777" w:rsidR="006B0151" w:rsidRDefault="006B0151" w:rsidP="006B0151">
      <w:pPr>
        <w:pBdr>
          <w:bottom w:val="double" w:sz="4" w:space="1" w:color="auto"/>
        </w:pBdr>
        <w:spacing w:after="0" w:line="276" w:lineRule="auto"/>
        <w:ind w:left="360"/>
        <w:jc w:val="center"/>
        <w:rPr>
          <w:rFonts w:ascii="Cambria" w:eastAsia="Calibri" w:hAnsi="Cambria" w:cs="Calibri"/>
          <w:b/>
          <w:iCs/>
          <w:sz w:val="24"/>
          <w:szCs w:val="24"/>
          <w:lang w:eastAsia="sl-SI"/>
        </w:rPr>
      </w:pPr>
    </w:p>
    <w:p w14:paraId="3CBEF51A" w14:textId="77777777" w:rsidR="006B0151" w:rsidRDefault="006B0151" w:rsidP="006B0151">
      <w:pPr>
        <w:pBdr>
          <w:bottom w:val="double" w:sz="4" w:space="1" w:color="auto"/>
        </w:pBdr>
        <w:spacing w:after="0" w:line="276" w:lineRule="auto"/>
        <w:ind w:left="360"/>
        <w:jc w:val="center"/>
        <w:rPr>
          <w:rFonts w:ascii="Cambria" w:eastAsia="Calibri" w:hAnsi="Cambria" w:cs="Calibri"/>
          <w:b/>
          <w:iCs/>
          <w:sz w:val="24"/>
          <w:szCs w:val="24"/>
          <w:lang w:eastAsia="sl-SI"/>
        </w:rPr>
      </w:pPr>
    </w:p>
    <w:p w14:paraId="0EDC7F31" w14:textId="4A5BBF19" w:rsidR="0009105B" w:rsidRPr="00E47976" w:rsidRDefault="0009105B" w:rsidP="00854C42">
      <w:pPr>
        <w:numPr>
          <w:ilvl w:val="0"/>
          <w:numId w:val="10"/>
        </w:numPr>
        <w:pBdr>
          <w:bottom w:val="double" w:sz="4" w:space="1" w:color="auto"/>
        </w:pBdr>
        <w:spacing w:after="0" w:line="276" w:lineRule="auto"/>
        <w:jc w:val="center"/>
        <w:rPr>
          <w:rFonts w:ascii="Cambria" w:eastAsia="Calibri" w:hAnsi="Cambria" w:cs="Calibri"/>
          <w:b/>
          <w:iCs/>
          <w:sz w:val="24"/>
          <w:szCs w:val="24"/>
          <w:lang w:eastAsia="sl-SI"/>
        </w:rPr>
      </w:pPr>
      <w:r w:rsidRPr="00E47976">
        <w:rPr>
          <w:rFonts w:ascii="Cambria" w:eastAsia="Calibri" w:hAnsi="Cambria" w:cs="Calibri"/>
          <w:b/>
          <w:iCs/>
          <w:sz w:val="24"/>
          <w:szCs w:val="24"/>
          <w:lang w:eastAsia="sl-SI"/>
        </w:rPr>
        <w:t>TEHNIČNA SPECIFIKACIJA</w:t>
      </w:r>
    </w:p>
    <w:p w14:paraId="36BF038C" w14:textId="122BE862" w:rsidR="007B2210" w:rsidRDefault="007B2210" w:rsidP="007B2210">
      <w:pPr>
        <w:spacing w:after="0" w:line="276" w:lineRule="auto"/>
        <w:jc w:val="both"/>
        <w:rPr>
          <w:rFonts w:ascii="Cambria" w:eastAsia="Calibri" w:hAnsi="Cambria" w:cs="Times New Roman"/>
          <w:sz w:val="24"/>
          <w:szCs w:val="24"/>
        </w:rPr>
      </w:pPr>
    </w:p>
    <w:p w14:paraId="326C2ADA" w14:textId="067BC1E3" w:rsidR="00A33B3C" w:rsidRPr="00A33B3C" w:rsidRDefault="00A1328A" w:rsidP="00A33B3C">
      <w:pPr>
        <w:spacing w:after="0" w:line="276" w:lineRule="auto"/>
        <w:jc w:val="both"/>
        <w:rPr>
          <w:rFonts w:ascii="Cambria" w:eastAsia="Calibri" w:hAnsi="Cambria" w:cs="Times New Roman"/>
          <w:sz w:val="24"/>
          <w:szCs w:val="24"/>
        </w:rPr>
      </w:pPr>
      <w:r>
        <w:rPr>
          <w:rFonts w:ascii="Cambria" w:eastAsia="Calibri" w:hAnsi="Cambria" w:cs="Times New Roman"/>
          <w:sz w:val="24"/>
          <w:szCs w:val="24"/>
        </w:rPr>
        <w:t xml:space="preserve">1.1. </w:t>
      </w:r>
      <w:r w:rsidR="00A33B3C" w:rsidRPr="00A33B3C">
        <w:rPr>
          <w:rFonts w:ascii="Cambria" w:eastAsia="Calibri" w:hAnsi="Cambria" w:cs="Times New Roman"/>
          <w:sz w:val="24"/>
          <w:szCs w:val="24"/>
        </w:rPr>
        <w:t>Predmet razpisa je opravljanje dnevnih prevozov učencev v osnovne šole (matične in podružnične šole) na območju Občine Ribnica v šolskih letih 2023/2024, 2024/2025, 2025/2026 in 2026/2027. Prevozi se bodo izvajali za učence razredne in predmetne stopnje skupaj, po šolskem koledarju in sicer na naslednjih predvidenih relacijah oz. sklopih:</w:t>
      </w:r>
    </w:p>
    <w:p w14:paraId="7AB4B0A1" w14:textId="77777777" w:rsidR="00A33B3C" w:rsidRDefault="00A33B3C" w:rsidP="00A33B3C">
      <w:pPr>
        <w:spacing w:after="0" w:line="276" w:lineRule="auto"/>
        <w:jc w:val="both"/>
        <w:rPr>
          <w:rFonts w:ascii="Cambria" w:eastAsia="Calibri" w:hAnsi="Cambria" w:cs="Times New Roman"/>
          <w:sz w:val="24"/>
          <w:szCs w:val="24"/>
        </w:rPr>
      </w:pPr>
    </w:p>
    <w:p w14:paraId="397EC3CE" w14:textId="2B290372" w:rsidR="00A33B3C" w:rsidRPr="007B47CE" w:rsidRDefault="00A33B3C" w:rsidP="00A33B3C">
      <w:pPr>
        <w:spacing w:after="0" w:line="276" w:lineRule="auto"/>
        <w:jc w:val="both"/>
        <w:rPr>
          <w:rFonts w:ascii="Cambria" w:eastAsia="Calibri" w:hAnsi="Cambria" w:cs="Times New Roman"/>
          <w:b/>
          <w:bCs/>
          <w:sz w:val="24"/>
          <w:szCs w:val="24"/>
        </w:rPr>
      </w:pPr>
      <w:r w:rsidRPr="007B47CE">
        <w:rPr>
          <w:rFonts w:ascii="Cambria" w:eastAsia="Calibri" w:hAnsi="Cambria" w:cs="Times New Roman"/>
          <w:b/>
          <w:bCs/>
          <w:sz w:val="24"/>
          <w:szCs w:val="24"/>
        </w:rPr>
        <w:t xml:space="preserve">OSNOVNA ŠOLA DR. FRANCETA PREŠERNA RIBNICA (vključno s POŠ Dolenja vas in POŠ Sušje). </w:t>
      </w:r>
    </w:p>
    <w:p w14:paraId="5F75E4AF" w14:textId="77777777" w:rsidR="00A33B3C" w:rsidRPr="002C1E7A" w:rsidRDefault="00A33B3C" w:rsidP="00A33B3C">
      <w:pPr>
        <w:spacing w:after="0" w:line="276" w:lineRule="auto"/>
        <w:jc w:val="both"/>
        <w:rPr>
          <w:rFonts w:ascii="Cambria" w:eastAsia="Calibri" w:hAnsi="Cambria" w:cs="Times New Roman"/>
          <w:sz w:val="24"/>
          <w:szCs w:val="24"/>
        </w:rPr>
      </w:pPr>
    </w:p>
    <w:p w14:paraId="58F7D538" w14:textId="387212ED" w:rsidR="00902043" w:rsidRPr="002C1E7A" w:rsidRDefault="00902043" w:rsidP="00854C42">
      <w:pPr>
        <w:spacing w:after="0" w:line="276" w:lineRule="auto"/>
        <w:jc w:val="both"/>
        <w:rPr>
          <w:rFonts w:ascii="Cambria" w:eastAsia="Calibri" w:hAnsi="Cambria" w:cs="Calibri"/>
          <w:iCs/>
          <w:sz w:val="24"/>
          <w:szCs w:val="24"/>
          <w:lang w:eastAsia="sl-SI"/>
        </w:rPr>
      </w:pPr>
      <w:r w:rsidRPr="002C1E7A">
        <w:rPr>
          <w:rFonts w:ascii="Cambria" w:eastAsia="Calibri" w:hAnsi="Cambria" w:cs="Calibri"/>
          <w:iCs/>
          <w:sz w:val="24"/>
          <w:szCs w:val="24"/>
          <w:lang w:eastAsia="sl-SI"/>
        </w:rPr>
        <w:t xml:space="preserve">Relacije dnevnega šolskega prevoza na območju Občine </w:t>
      </w:r>
      <w:r w:rsidR="00FB67FF">
        <w:rPr>
          <w:rFonts w:ascii="Cambria" w:eastAsia="Calibri" w:hAnsi="Cambria" w:cs="Calibri"/>
          <w:iCs/>
          <w:sz w:val="24"/>
          <w:szCs w:val="24"/>
          <w:lang w:eastAsia="sl-SI"/>
        </w:rPr>
        <w:t>Ribnica</w:t>
      </w:r>
      <w:r w:rsidR="00545EBC" w:rsidRPr="002C1E7A">
        <w:rPr>
          <w:rFonts w:ascii="Cambria" w:eastAsia="Calibri" w:hAnsi="Cambria" w:cs="Calibri"/>
          <w:iCs/>
          <w:sz w:val="24"/>
          <w:szCs w:val="24"/>
          <w:lang w:eastAsia="sl-SI"/>
        </w:rPr>
        <w:t>:</w:t>
      </w:r>
    </w:p>
    <w:p w14:paraId="36BBAA7F" w14:textId="47359EAE" w:rsidR="000825A6" w:rsidRDefault="000825A6" w:rsidP="000825A6">
      <w:pPr>
        <w:spacing w:after="0" w:line="276" w:lineRule="auto"/>
        <w:jc w:val="both"/>
        <w:rPr>
          <w:rFonts w:ascii="Cambria" w:eastAsia="Calibri" w:hAnsi="Cambria" w:cs="Calibri"/>
          <w:iCs/>
          <w:sz w:val="24"/>
          <w:szCs w:val="24"/>
          <w:lang w:eastAsia="sl-SI"/>
        </w:rPr>
      </w:pPr>
    </w:p>
    <w:p w14:paraId="6F154E8D" w14:textId="17680BDB" w:rsidR="00FB67FF" w:rsidRPr="007B47CE" w:rsidRDefault="00FB67FF" w:rsidP="00A33B3C">
      <w:pPr>
        <w:spacing w:after="0" w:line="276" w:lineRule="auto"/>
        <w:jc w:val="both"/>
        <w:rPr>
          <w:rFonts w:ascii="Cambria" w:eastAsia="Calibri" w:hAnsi="Cambria" w:cs="Calibri"/>
          <w:b/>
          <w:bCs/>
          <w:iCs/>
          <w:sz w:val="24"/>
          <w:szCs w:val="24"/>
          <w:lang w:eastAsia="sl-SI"/>
        </w:rPr>
      </w:pPr>
      <w:r w:rsidRPr="007B47CE">
        <w:rPr>
          <w:rFonts w:ascii="Cambria" w:eastAsia="Calibri" w:hAnsi="Cambria" w:cs="Calibri"/>
          <w:b/>
          <w:bCs/>
          <w:iCs/>
          <w:sz w:val="24"/>
          <w:szCs w:val="24"/>
          <w:lang w:eastAsia="sl-SI"/>
        </w:rPr>
        <w:t>SKLOP 1</w:t>
      </w:r>
    </w:p>
    <w:p w14:paraId="7FF5B82A" w14:textId="77777777" w:rsidR="006C5D0B" w:rsidRPr="007B47CE" w:rsidRDefault="006C5D0B" w:rsidP="00A33B3C">
      <w:pPr>
        <w:spacing w:after="0" w:line="276" w:lineRule="auto"/>
        <w:jc w:val="both"/>
        <w:rPr>
          <w:rFonts w:ascii="Cambria" w:eastAsia="Calibri" w:hAnsi="Cambria" w:cs="Calibri"/>
          <w:b/>
          <w:bCs/>
          <w:iCs/>
          <w:sz w:val="24"/>
          <w:szCs w:val="24"/>
          <w:lang w:eastAsia="sl-SI"/>
        </w:rPr>
      </w:pPr>
    </w:p>
    <w:p w14:paraId="1D72A68D" w14:textId="77777777" w:rsidR="00FB67FF" w:rsidRPr="007B47CE" w:rsidRDefault="00FB67FF" w:rsidP="00A33B3C">
      <w:pPr>
        <w:autoSpaceDE w:val="0"/>
        <w:autoSpaceDN w:val="0"/>
        <w:spacing w:line="276" w:lineRule="auto"/>
        <w:jc w:val="both"/>
        <w:rPr>
          <w:rFonts w:ascii="Cambria" w:eastAsia="Times New Roman" w:hAnsi="Cambria"/>
          <w:b/>
          <w:bCs/>
          <w:sz w:val="24"/>
          <w:szCs w:val="24"/>
          <w:lang w:eastAsia="sl-SI"/>
        </w:rPr>
      </w:pPr>
      <w:r w:rsidRPr="007B47CE">
        <w:rPr>
          <w:rFonts w:ascii="Cambria" w:eastAsia="Times New Roman" w:hAnsi="Cambria"/>
          <w:b/>
          <w:bCs/>
          <w:sz w:val="24"/>
          <w:szCs w:val="24"/>
          <w:lang w:eastAsia="sl-SI"/>
        </w:rPr>
        <w:t>1. Relacija : Grčarice - Rakitnica - Dolenja vas - Prigorica - Nemška vas - Goriča vas - Ribnica</w:t>
      </w:r>
    </w:p>
    <w:p w14:paraId="1BD7A38B" w14:textId="65F01A80" w:rsidR="00FB67FF" w:rsidRPr="007B47CE" w:rsidRDefault="00FB67FF" w:rsidP="00A33B3C">
      <w:pPr>
        <w:spacing w:line="276" w:lineRule="auto"/>
        <w:jc w:val="both"/>
        <w:rPr>
          <w:rFonts w:ascii="Cambria" w:eastAsia="Times New Roman" w:hAnsi="Cambria" w:cs="Times New Roman"/>
          <w:sz w:val="24"/>
          <w:szCs w:val="24"/>
          <w:lang w:eastAsia="sl-SI"/>
        </w:rPr>
      </w:pPr>
      <w:r w:rsidRPr="007B47CE">
        <w:rPr>
          <w:rFonts w:ascii="Cambria" w:eastAsia="Times New Roman" w:hAnsi="Cambria" w:cs="Times New Roman"/>
          <w:sz w:val="24"/>
          <w:szCs w:val="24"/>
          <w:lang w:eastAsia="sl-SI"/>
        </w:rPr>
        <w:t xml:space="preserve">Na tej relaciji sta dve jutranji vožnji v šolo iz Grčaric in dve povratni vožnji iz šole po končanem pouku na isti relaciji. Potreben je avtobus s 55 sedeži, prevažalo se bo do 125 učencev na dan (24 učencev do POŠ Dolenja vas, 101 učenec do OŠ Ribnica). Vožnji se opravita mimo Podružnične šole Dolenja vas. V prevoz se bodo vključili tudi učenci 1. razreda iz Goriče vasi. Razpored voženj bo odvisen od šolskega urnika. V POŠ Dolenja vas in OŠ Ribnica bo organizirano jutranje varstvo za učence 1. razreda, varstvo vozačev pred in po pouku, podaljšano bivanje in spremstvo vozačev 1. razreda. Pričetek pouka bo v POŠ Dolenja vas in OŠ Ribnica ob 8.20 uri, predura ob 7.30 uri. </w:t>
      </w:r>
    </w:p>
    <w:p w14:paraId="3AA9CF75" w14:textId="77777777" w:rsidR="00FB67FF" w:rsidRPr="007B47CE" w:rsidRDefault="00FB67FF" w:rsidP="00A33B3C">
      <w:pPr>
        <w:spacing w:line="276" w:lineRule="auto"/>
        <w:jc w:val="both"/>
        <w:rPr>
          <w:rFonts w:ascii="Cambria" w:eastAsia="Times New Roman" w:hAnsi="Cambria" w:cs="Times New Roman"/>
          <w:sz w:val="24"/>
          <w:szCs w:val="24"/>
          <w:lang w:eastAsia="sl-SI"/>
        </w:rPr>
      </w:pPr>
      <w:r w:rsidRPr="007B47CE">
        <w:rPr>
          <w:rFonts w:ascii="Cambria" w:eastAsia="Times New Roman" w:hAnsi="Cambria" w:cs="Times New Roman"/>
          <w:sz w:val="24"/>
          <w:szCs w:val="24"/>
          <w:lang w:eastAsia="sl-SI"/>
        </w:rPr>
        <w:lastRenderedPageBreak/>
        <w:t>V obstoječi relaciji je nevarna pot zaradi velikih zveri na delu proge Rakitnica - Dolenja vas ter Prigorica - Nemška vas - Goriča vas – Ribnica.</w:t>
      </w:r>
    </w:p>
    <w:p w14:paraId="1F888BAE" w14:textId="77777777" w:rsidR="00FB67FF" w:rsidRPr="00A33B3C" w:rsidRDefault="00FB67FF" w:rsidP="00A33B3C">
      <w:pPr>
        <w:spacing w:line="276" w:lineRule="auto"/>
        <w:jc w:val="both"/>
        <w:rPr>
          <w:rFonts w:ascii="Cambria" w:eastAsia="Times New Roman" w:hAnsi="Cambria" w:cs="Tahoma"/>
          <w:sz w:val="24"/>
          <w:szCs w:val="24"/>
          <w:lang w:eastAsia="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268"/>
        <w:gridCol w:w="2126"/>
        <w:gridCol w:w="1843"/>
      </w:tblGrid>
      <w:tr w:rsidR="00FB67FF" w:rsidRPr="00314C08" w14:paraId="3AC32C02" w14:textId="77777777" w:rsidTr="00A05907">
        <w:tc>
          <w:tcPr>
            <w:tcW w:w="254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4635353" w14:textId="77777777" w:rsidR="00FB67FF" w:rsidRPr="001D1BFD" w:rsidRDefault="00FB67FF" w:rsidP="00A33B3C">
            <w:pPr>
              <w:spacing w:line="276" w:lineRule="auto"/>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Naselje</w:t>
            </w:r>
            <w:proofErr w:type="spellEnd"/>
            <w:r w:rsidRPr="001D1BFD">
              <w:rPr>
                <w:rFonts w:ascii="Cambria" w:eastAsia="Times New Roman" w:hAnsi="Cambria"/>
                <w:sz w:val="24"/>
                <w:szCs w:val="24"/>
                <w:lang w:val="en-US" w:eastAsia="sl-SI"/>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1806B13" w14:textId="5E8573EE" w:rsidR="00FB67FF" w:rsidRPr="001D1BFD" w:rsidRDefault="00FB67FF" w:rsidP="00A33B3C">
            <w:pPr>
              <w:spacing w:line="276" w:lineRule="auto"/>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Št</w:t>
            </w:r>
            <w:proofErr w:type="spellEnd"/>
            <w:r w:rsidRPr="001D1BFD">
              <w:rPr>
                <w:rFonts w:ascii="Cambria" w:eastAsia="Times New Roman" w:hAnsi="Cambria"/>
                <w:sz w:val="24"/>
                <w:szCs w:val="24"/>
                <w:lang w:val="en-US" w:eastAsia="sl-SI"/>
              </w:rPr>
              <w:t xml:space="preserve">. </w:t>
            </w:r>
            <w:proofErr w:type="spellStart"/>
            <w:r w:rsidRPr="001D1BFD">
              <w:rPr>
                <w:rFonts w:ascii="Cambria" w:eastAsia="Times New Roman" w:hAnsi="Cambria"/>
                <w:sz w:val="24"/>
                <w:szCs w:val="24"/>
                <w:lang w:val="en-US" w:eastAsia="sl-SI"/>
              </w:rPr>
              <w:t>učencev</w:t>
            </w:r>
            <w:proofErr w:type="spellEnd"/>
            <w:r w:rsidRPr="001D1BFD">
              <w:rPr>
                <w:rFonts w:ascii="Cambria" w:eastAsia="Times New Roman" w:hAnsi="Cambria"/>
                <w:sz w:val="24"/>
                <w:szCs w:val="24"/>
                <w:lang w:val="en-US" w:eastAsia="sl-SI"/>
              </w:rPr>
              <w:t xml:space="preserve"> </w:t>
            </w:r>
            <w:proofErr w:type="gramStart"/>
            <w:r w:rsidRPr="001D1BFD">
              <w:rPr>
                <w:rFonts w:ascii="Cambria" w:eastAsia="Times New Roman" w:hAnsi="Cambria"/>
                <w:sz w:val="24"/>
                <w:szCs w:val="24"/>
                <w:lang w:val="en-US" w:eastAsia="sl-SI"/>
              </w:rPr>
              <w:t>za  OŠ</w:t>
            </w:r>
            <w:proofErr w:type="gramEnd"/>
            <w:r w:rsidR="00314C08" w:rsidRPr="001D1BFD">
              <w:rPr>
                <w:rFonts w:ascii="Cambria" w:eastAsia="Times New Roman" w:hAnsi="Cambria"/>
                <w:sz w:val="24"/>
                <w:szCs w:val="24"/>
                <w:lang w:val="en-US" w:eastAsia="sl-SI"/>
              </w:rPr>
              <w:t xml:space="preserve"> </w:t>
            </w:r>
            <w:proofErr w:type="spellStart"/>
            <w:r w:rsidRPr="001D1BFD">
              <w:rPr>
                <w:rFonts w:ascii="Cambria" w:eastAsia="Times New Roman" w:hAnsi="Cambria"/>
                <w:sz w:val="24"/>
                <w:szCs w:val="24"/>
                <w:lang w:val="en-US" w:eastAsia="sl-SI"/>
              </w:rPr>
              <w:t>Ribnica</w:t>
            </w:r>
            <w:proofErr w:type="spellEnd"/>
            <w:r w:rsidRPr="001D1BFD">
              <w:rPr>
                <w:rFonts w:ascii="Cambria" w:eastAsia="Times New Roman" w:hAnsi="Cambria"/>
                <w:sz w:val="24"/>
                <w:szCs w:val="24"/>
                <w:lang w:val="en-US" w:eastAsia="sl-SI"/>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987C2A" w14:textId="77777777" w:rsidR="00FB67FF" w:rsidRPr="001D1BFD" w:rsidRDefault="00FB67FF" w:rsidP="00A33B3C">
            <w:pPr>
              <w:spacing w:line="276" w:lineRule="auto"/>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Št</w:t>
            </w:r>
            <w:proofErr w:type="spellEnd"/>
            <w:r w:rsidRPr="001D1BFD">
              <w:rPr>
                <w:rFonts w:ascii="Cambria" w:eastAsia="Times New Roman" w:hAnsi="Cambria"/>
                <w:sz w:val="24"/>
                <w:szCs w:val="24"/>
                <w:lang w:val="en-US" w:eastAsia="sl-SI"/>
              </w:rPr>
              <w:t xml:space="preserve">. </w:t>
            </w:r>
            <w:proofErr w:type="spellStart"/>
            <w:r w:rsidRPr="001D1BFD">
              <w:rPr>
                <w:rFonts w:ascii="Cambria" w:eastAsia="Times New Roman" w:hAnsi="Cambria"/>
                <w:sz w:val="24"/>
                <w:szCs w:val="24"/>
                <w:lang w:val="en-US" w:eastAsia="sl-SI"/>
              </w:rPr>
              <w:t>učencev</w:t>
            </w:r>
            <w:proofErr w:type="spellEnd"/>
            <w:r w:rsidRPr="001D1BFD">
              <w:rPr>
                <w:rFonts w:ascii="Cambria" w:eastAsia="Times New Roman" w:hAnsi="Cambria"/>
                <w:sz w:val="24"/>
                <w:szCs w:val="24"/>
                <w:lang w:val="en-US" w:eastAsia="sl-SI"/>
              </w:rPr>
              <w:t xml:space="preserve"> za POŠ </w:t>
            </w:r>
            <w:proofErr w:type="spellStart"/>
            <w:r w:rsidRPr="001D1BFD">
              <w:rPr>
                <w:rFonts w:ascii="Cambria" w:eastAsia="Times New Roman" w:hAnsi="Cambria"/>
                <w:sz w:val="24"/>
                <w:szCs w:val="24"/>
                <w:lang w:val="en-US" w:eastAsia="sl-SI"/>
              </w:rPr>
              <w:t>Dolenja</w:t>
            </w:r>
            <w:proofErr w:type="spellEnd"/>
            <w:r w:rsidRPr="001D1BFD">
              <w:rPr>
                <w:rFonts w:ascii="Cambria" w:eastAsia="Times New Roman" w:hAnsi="Cambria"/>
                <w:sz w:val="24"/>
                <w:szCs w:val="24"/>
                <w:lang w:val="en-US" w:eastAsia="sl-SI"/>
              </w:rPr>
              <w:t xml:space="preserve"> vas</w:t>
            </w:r>
          </w:p>
        </w:tc>
        <w:tc>
          <w:tcPr>
            <w:tcW w:w="184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2E01CF2" w14:textId="77777777" w:rsidR="00FB67FF" w:rsidRPr="001D1BFD" w:rsidRDefault="00FB67FF" w:rsidP="00A33B3C">
            <w:pPr>
              <w:spacing w:line="276" w:lineRule="auto"/>
              <w:rPr>
                <w:rFonts w:ascii="Cambria" w:eastAsia="Times New Roman" w:hAnsi="Cambria"/>
                <w:sz w:val="24"/>
                <w:szCs w:val="24"/>
                <w:lang w:val="en-US" w:eastAsia="sl-SI"/>
              </w:rPr>
            </w:pPr>
            <w:r w:rsidRPr="001D1BFD">
              <w:rPr>
                <w:rFonts w:ascii="Cambria" w:eastAsia="Times New Roman" w:hAnsi="Cambria"/>
                <w:sz w:val="24"/>
                <w:szCs w:val="24"/>
                <w:lang w:val="en-US" w:eastAsia="sl-SI"/>
              </w:rPr>
              <w:t>SKUPAJ</w:t>
            </w:r>
          </w:p>
        </w:tc>
      </w:tr>
      <w:tr w:rsidR="00FB67FF" w:rsidRPr="00A33B3C" w14:paraId="09EC16B3" w14:textId="77777777" w:rsidTr="00FB67FF">
        <w:tc>
          <w:tcPr>
            <w:tcW w:w="2547" w:type="dxa"/>
            <w:tcBorders>
              <w:top w:val="single" w:sz="4" w:space="0" w:color="auto"/>
              <w:left w:val="single" w:sz="4" w:space="0" w:color="auto"/>
              <w:bottom w:val="single" w:sz="4" w:space="0" w:color="auto"/>
              <w:right w:val="single" w:sz="4" w:space="0" w:color="auto"/>
            </w:tcBorders>
            <w:hideMark/>
          </w:tcPr>
          <w:p w14:paraId="6C7C1620" w14:textId="3D4E68FC" w:rsidR="00FB67FF" w:rsidRPr="001D1BFD" w:rsidRDefault="00314C08" w:rsidP="00A33B3C">
            <w:pPr>
              <w:spacing w:line="276" w:lineRule="auto"/>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Grčarice</w:t>
            </w:r>
            <w:proofErr w:type="spellEnd"/>
            <w:r w:rsidRPr="001D1BFD">
              <w:rPr>
                <w:rFonts w:ascii="Cambria" w:eastAsia="Times New Roman" w:hAnsi="Cambria"/>
                <w:sz w:val="24"/>
                <w:szCs w:val="24"/>
                <w:lang w:val="en-US" w:eastAsia="sl-SI"/>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F69BBD0" w14:textId="3378D3ED"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7</w:t>
            </w:r>
          </w:p>
        </w:tc>
        <w:tc>
          <w:tcPr>
            <w:tcW w:w="2126" w:type="dxa"/>
            <w:tcBorders>
              <w:top w:val="single" w:sz="4" w:space="0" w:color="auto"/>
              <w:left w:val="single" w:sz="4" w:space="0" w:color="auto"/>
              <w:bottom w:val="single" w:sz="4" w:space="0" w:color="auto"/>
              <w:right w:val="single" w:sz="4" w:space="0" w:color="auto"/>
            </w:tcBorders>
            <w:hideMark/>
          </w:tcPr>
          <w:p w14:paraId="465713DF" w14:textId="3D66EAA3"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10</w:t>
            </w:r>
          </w:p>
        </w:tc>
        <w:tc>
          <w:tcPr>
            <w:tcW w:w="1843" w:type="dxa"/>
            <w:tcBorders>
              <w:top w:val="single" w:sz="4" w:space="0" w:color="auto"/>
              <w:left w:val="single" w:sz="4" w:space="0" w:color="auto"/>
              <w:bottom w:val="single" w:sz="4" w:space="0" w:color="auto"/>
              <w:right w:val="single" w:sz="4" w:space="0" w:color="auto"/>
            </w:tcBorders>
            <w:hideMark/>
          </w:tcPr>
          <w:p w14:paraId="15A22EDA"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17</w:t>
            </w:r>
          </w:p>
        </w:tc>
      </w:tr>
      <w:tr w:rsidR="00FB67FF" w:rsidRPr="00A33B3C" w14:paraId="47CA76B6" w14:textId="77777777" w:rsidTr="00FB67FF">
        <w:tc>
          <w:tcPr>
            <w:tcW w:w="2547" w:type="dxa"/>
            <w:tcBorders>
              <w:top w:val="single" w:sz="4" w:space="0" w:color="auto"/>
              <w:left w:val="single" w:sz="4" w:space="0" w:color="auto"/>
              <w:bottom w:val="single" w:sz="4" w:space="0" w:color="auto"/>
              <w:right w:val="single" w:sz="4" w:space="0" w:color="auto"/>
            </w:tcBorders>
            <w:hideMark/>
          </w:tcPr>
          <w:p w14:paraId="412F78AA" w14:textId="1BA329F8" w:rsidR="00FB67FF" w:rsidRPr="001D1BFD" w:rsidRDefault="00314C08" w:rsidP="00A33B3C">
            <w:pPr>
              <w:spacing w:line="276" w:lineRule="auto"/>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Rakitnica</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34EEF8" w14:textId="30444A41"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9</w:t>
            </w:r>
          </w:p>
        </w:tc>
        <w:tc>
          <w:tcPr>
            <w:tcW w:w="2126" w:type="dxa"/>
            <w:tcBorders>
              <w:top w:val="single" w:sz="4" w:space="0" w:color="auto"/>
              <w:left w:val="single" w:sz="4" w:space="0" w:color="auto"/>
              <w:bottom w:val="single" w:sz="4" w:space="0" w:color="auto"/>
              <w:right w:val="single" w:sz="4" w:space="0" w:color="auto"/>
            </w:tcBorders>
            <w:hideMark/>
          </w:tcPr>
          <w:p w14:paraId="6AC0786F"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14</w:t>
            </w:r>
          </w:p>
        </w:tc>
        <w:tc>
          <w:tcPr>
            <w:tcW w:w="1843" w:type="dxa"/>
            <w:tcBorders>
              <w:top w:val="single" w:sz="4" w:space="0" w:color="auto"/>
              <w:left w:val="single" w:sz="4" w:space="0" w:color="auto"/>
              <w:bottom w:val="single" w:sz="4" w:space="0" w:color="auto"/>
              <w:right w:val="single" w:sz="4" w:space="0" w:color="auto"/>
            </w:tcBorders>
            <w:hideMark/>
          </w:tcPr>
          <w:p w14:paraId="74D91A14"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23</w:t>
            </w:r>
          </w:p>
        </w:tc>
      </w:tr>
      <w:tr w:rsidR="00FB67FF" w:rsidRPr="00A33B3C" w14:paraId="694243EB" w14:textId="77777777" w:rsidTr="00FB67FF">
        <w:tc>
          <w:tcPr>
            <w:tcW w:w="2547" w:type="dxa"/>
            <w:tcBorders>
              <w:top w:val="single" w:sz="4" w:space="0" w:color="auto"/>
              <w:left w:val="single" w:sz="4" w:space="0" w:color="auto"/>
              <w:bottom w:val="single" w:sz="4" w:space="0" w:color="auto"/>
              <w:right w:val="single" w:sz="4" w:space="0" w:color="auto"/>
            </w:tcBorders>
            <w:hideMark/>
          </w:tcPr>
          <w:p w14:paraId="3D39114A" w14:textId="24A1935D" w:rsidR="00FB67FF" w:rsidRPr="001D1BFD" w:rsidRDefault="00314C08" w:rsidP="00A33B3C">
            <w:pPr>
              <w:spacing w:line="276" w:lineRule="auto"/>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Dolenja</w:t>
            </w:r>
            <w:proofErr w:type="spellEnd"/>
            <w:r w:rsidRPr="001D1BFD">
              <w:rPr>
                <w:rFonts w:ascii="Cambria" w:eastAsia="Times New Roman" w:hAnsi="Cambria"/>
                <w:sz w:val="24"/>
                <w:szCs w:val="24"/>
                <w:lang w:val="en-US" w:eastAsia="sl-SI"/>
              </w:rPr>
              <w:t xml:space="preserve"> vas (+</w:t>
            </w:r>
            <w:proofErr w:type="spellStart"/>
            <w:r w:rsidRPr="001D1BFD">
              <w:rPr>
                <w:rFonts w:ascii="Cambria" w:eastAsia="Times New Roman" w:hAnsi="Cambria"/>
                <w:sz w:val="24"/>
                <w:szCs w:val="24"/>
                <w:lang w:val="en-US" w:eastAsia="sl-SI"/>
              </w:rPr>
              <w:t>blate</w:t>
            </w:r>
            <w:proofErr w:type="spellEnd"/>
            <w:r w:rsidRPr="001D1BFD">
              <w:rPr>
                <w:rFonts w:ascii="Cambria" w:eastAsia="Times New Roman" w:hAnsi="Cambria"/>
                <w:sz w:val="24"/>
                <w:szCs w:val="24"/>
                <w:lang w:val="en-US" w:eastAsia="sl-SI"/>
              </w:rPr>
              <w:t>)</w:t>
            </w:r>
          </w:p>
        </w:tc>
        <w:tc>
          <w:tcPr>
            <w:tcW w:w="2268" w:type="dxa"/>
            <w:tcBorders>
              <w:top w:val="single" w:sz="4" w:space="0" w:color="auto"/>
              <w:left w:val="single" w:sz="4" w:space="0" w:color="auto"/>
              <w:bottom w:val="single" w:sz="4" w:space="0" w:color="auto"/>
              <w:right w:val="single" w:sz="4" w:space="0" w:color="auto"/>
            </w:tcBorders>
            <w:hideMark/>
          </w:tcPr>
          <w:p w14:paraId="5159104F"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26 (25+1)</w:t>
            </w:r>
          </w:p>
        </w:tc>
        <w:tc>
          <w:tcPr>
            <w:tcW w:w="2126" w:type="dxa"/>
            <w:tcBorders>
              <w:top w:val="single" w:sz="4" w:space="0" w:color="auto"/>
              <w:left w:val="single" w:sz="4" w:space="0" w:color="auto"/>
              <w:bottom w:val="single" w:sz="4" w:space="0" w:color="auto"/>
              <w:right w:val="single" w:sz="4" w:space="0" w:color="auto"/>
            </w:tcBorders>
          </w:tcPr>
          <w:p w14:paraId="60D38B07" w14:textId="77777777" w:rsidR="00FB67FF" w:rsidRPr="001D1BFD" w:rsidRDefault="00FB67FF" w:rsidP="00314C08">
            <w:pPr>
              <w:spacing w:line="276" w:lineRule="auto"/>
              <w:jc w:val="right"/>
              <w:rPr>
                <w:rFonts w:ascii="Cambria" w:eastAsia="Times New Roman" w:hAnsi="Cambria"/>
                <w:sz w:val="24"/>
                <w:szCs w:val="24"/>
                <w:lang w:val="en-US" w:eastAsia="sl-SI"/>
              </w:rPr>
            </w:pPr>
          </w:p>
        </w:tc>
        <w:tc>
          <w:tcPr>
            <w:tcW w:w="1843" w:type="dxa"/>
            <w:tcBorders>
              <w:top w:val="single" w:sz="4" w:space="0" w:color="auto"/>
              <w:left w:val="single" w:sz="4" w:space="0" w:color="auto"/>
              <w:bottom w:val="single" w:sz="4" w:space="0" w:color="auto"/>
              <w:right w:val="single" w:sz="4" w:space="0" w:color="auto"/>
            </w:tcBorders>
            <w:hideMark/>
          </w:tcPr>
          <w:p w14:paraId="2E896DB3"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26</w:t>
            </w:r>
          </w:p>
        </w:tc>
      </w:tr>
      <w:tr w:rsidR="00FB67FF" w:rsidRPr="00A33B3C" w14:paraId="7B86DFF5" w14:textId="77777777" w:rsidTr="00FB67FF">
        <w:tc>
          <w:tcPr>
            <w:tcW w:w="2547" w:type="dxa"/>
            <w:tcBorders>
              <w:top w:val="single" w:sz="4" w:space="0" w:color="auto"/>
              <w:left w:val="single" w:sz="4" w:space="0" w:color="auto"/>
              <w:bottom w:val="single" w:sz="4" w:space="0" w:color="auto"/>
              <w:right w:val="single" w:sz="4" w:space="0" w:color="auto"/>
            </w:tcBorders>
            <w:hideMark/>
          </w:tcPr>
          <w:p w14:paraId="2E346AAF" w14:textId="26B78032" w:rsidR="00FB67FF" w:rsidRPr="001D1BFD" w:rsidRDefault="00314C08" w:rsidP="00A33B3C">
            <w:pPr>
              <w:spacing w:line="276" w:lineRule="auto"/>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Lipovec</w:t>
            </w:r>
            <w:proofErr w:type="spellEnd"/>
            <w:r w:rsidR="00FB67FF" w:rsidRPr="001D1BFD">
              <w:rPr>
                <w:rFonts w:ascii="Cambria" w:eastAsia="Times New Roman" w:hAnsi="Cambria"/>
                <w:sz w:val="24"/>
                <w:szCs w:val="24"/>
                <w:lang w:val="en-US" w:eastAsia="sl-SI"/>
              </w:rPr>
              <w:t xml:space="preserve"> (</w:t>
            </w:r>
            <w:proofErr w:type="spellStart"/>
            <w:r w:rsidR="00FB67FF" w:rsidRPr="001D1BFD">
              <w:rPr>
                <w:rFonts w:ascii="Cambria" w:eastAsia="Times New Roman" w:hAnsi="Cambria"/>
                <w:sz w:val="24"/>
                <w:szCs w:val="24"/>
                <w:lang w:val="en-US" w:eastAsia="sl-SI"/>
              </w:rPr>
              <w:t>vstop</w:t>
            </w:r>
            <w:proofErr w:type="spellEnd"/>
            <w:r w:rsidR="00FB67FF" w:rsidRPr="001D1BFD">
              <w:rPr>
                <w:rFonts w:ascii="Cambria" w:eastAsia="Times New Roman" w:hAnsi="Cambria"/>
                <w:sz w:val="24"/>
                <w:szCs w:val="24"/>
                <w:lang w:val="en-US" w:eastAsia="sl-SI"/>
              </w:rPr>
              <w:t xml:space="preserve"> v         </w:t>
            </w:r>
            <w:proofErr w:type="spellStart"/>
            <w:r w:rsidR="00FB67FF" w:rsidRPr="001D1BFD">
              <w:rPr>
                <w:rFonts w:ascii="Cambria" w:eastAsia="Times New Roman" w:hAnsi="Cambria"/>
                <w:sz w:val="24"/>
                <w:szCs w:val="24"/>
                <w:lang w:val="en-US" w:eastAsia="sl-SI"/>
              </w:rPr>
              <w:t>Prigorici</w:t>
            </w:r>
            <w:proofErr w:type="spellEnd"/>
            <w:r w:rsidR="00FB67FF" w:rsidRPr="001D1BFD">
              <w:rPr>
                <w:rFonts w:ascii="Cambria" w:eastAsia="Times New Roman" w:hAnsi="Cambria"/>
                <w:sz w:val="24"/>
                <w:szCs w:val="24"/>
                <w:lang w:val="en-US" w:eastAsia="sl-SI"/>
              </w:rPr>
              <w:t>)</w:t>
            </w:r>
          </w:p>
        </w:tc>
        <w:tc>
          <w:tcPr>
            <w:tcW w:w="2268" w:type="dxa"/>
            <w:tcBorders>
              <w:top w:val="single" w:sz="4" w:space="0" w:color="auto"/>
              <w:left w:val="single" w:sz="4" w:space="0" w:color="auto"/>
              <w:bottom w:val="single" w:sz="4" w:space="0" w:color="auto"/>
              <w:right w:val="single" w:sz="4" w:space="0" w:color="auto"/>
            </w:tcBorders>
            <w:hideMark/>
          </w:tcPr>
          <w:p w14:paraId="2BED8D06" w14:textId="5139DD1E"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8</w:t>
            </w:r>
          </w:p>
        </w:tc>
        <w:tc>
          <w:tcPr>
            <w:tcW w:w="2126" w:type="dxa"/>
            <w:tcBorders>
              <w:top w:val="single" w:sz="4" w:space="0" w:color="auto"/>
              <w:left w:val="single" w:sz="4" w:space="0" w:color="auto"/>
              <w:bottom w:val="single" w:sz="4" w:space="0" w:color="auto"/>
              <w:right w:val="single" w:sz="4" w:space="0" w:color="auto"/>
            </w:tcBorders>
          </w:tcPr>
          <w:p w14:paraId="5347E3AA" w14:textId="77777777" w:rsidR="00FB67FF" w:rsidRPr="001D1BFD" w:rsidRDefault="00FB67FF" w:rsidP="00314C08">
            <w:pPr>
              <w:spacing w:line="276" w:lineRule="auto"/>
              <w:jc w:val="right"/>
              <w:rPr>
                <w:rFonts w:ascii="Cambria" w:eastAsia="Times New Roman" w:hAnsi="Cambria"/>
                <w:i/>
                <w:sz w:val="24"/>
                <w:szCs w:val="24"/>
                <w:lang w:val="en-US" w:eastAsia="sl-SI"/>
              </w:rPr>
            </w:pPr>
          </w:p>
        </w:tc>
        <w:tc>
          <w:tcPr>
            <w:tcW w:w="1843" w:type="dxa"/>
            <w:tcBorders>
              <w:top w:val="single" w:sz="4" w:space="0" w:color="auto"/>
              <w:left w:val="single" w:sz="4" w:space="0" w:color="auto"/>
              <w:bottom w:val="single" w:sz="4" w:space="0" w:color="auto"/>
              <w:right w:val="single" w:sz="4" w:space="0" w:color="auto"/>
            </w:tcBorders>
            <w:hideMark/>
          </w:tcPr>
          <w:p w14:paraId="07F5CB5A" w14:textId="64460B08"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8</w:t>
            </w:r>
          </w:p>
        </w:tc>
      </w:tr>
      <w:tr w:rsidR="00FB67FF" w:rsidRPr="00A33B3C" w14:paraId="2930DA1B" w14:textId="77777777" w:rsidTr="00FB67FF">
        <w:tc>
          <w:tcPr>
            <w:tcW w:w="2547" w:type="dxa"/>
            <w:tcBorders>
              <w:top w:val="single" w:sz="4" w:space="0" w:color="auto"/>
              <w:left w:val="single" w:sz="4" w:space="0" w:color="auto"/>
              <w:bottom w:val="single" w:sz="4" w:space="0" w:color="auto"/>
              <w:right w:val="single" w:sz="4" w:space="0" w:color="auto"/>
            </w:tcBorders>
            <w:hideMark/>
          </w:tcPr>
          <w:p w14:paraId="004AB6EA" w14:textId="540387D5" w:rsidR="00FB67FF" w:rsidRPr="001D1BFD" w:rsidRDefault="00314C08" w:rsidP="00A33B3C">
            <w:pPr>
              <w:spacing w:line="276" w:lineRule="auto"/>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Prigorica</w:t>
            </w:r>
            <w:proofErr w:type="spellEnd"/>
            <w:r w:rsidRPr="001D1BFD">
              <w:rPr>
                <w:rFonts w:ascii="Cambria" w:eastAsia="Times New Roman" w:hAnsi="Cambria"/>
                <w:sz w:val="24"/>
                <w:szCs w:val="24"/>
                <w:lang w:val="en-US" w:eastAsia="sl-SI"/>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D57DAB1"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10</w:t>
            </w:r>
          </w:p>
        </w:tc>
        <w:tc>
          <w:tcPr>
            <w:tcW w:w="2126" w:type="dxa"/>
            <w:tcBorders>
              <w:top w:val="single" w:sz="4" w:space="0" w:color="auto"/>
              <w:left w:val="single" w:sz="4" w:space="0" w:color="auto"/>
              <w:bottom w:val="single" w:sz="4" w:space="0" w:color="auto"/>
              <w:right w:val="single" w:sz="4" w:space="0" w:color="auto"/>
            </w:tcBorders>
          </w:tcPr>
          <w:p w14:paraId="3E6D8E2C" w14:textId="77777777" w:rsidR="00FB67FF" w:rsidRPr="001D1BFD" w:rsidRDefault="00FB67FF" w:rsidP="00314C08">
            <w:pPr>
              <w:spacing w:line="276" w:lineRule="auto"/>
              <w:jc w:val="right"/>
              <w:rPr>
                <w:rFonts w:ascii="Cambria" w:eastAsia="Times New Roman" w:hAnsi="Cambria"/>
                <w:i/>
                <w:sz w:val="24"/>
                <w:szCs w:val="24"/>
                <w:lang w:val="en-US" w:eastAsia="sl-SI"/>
              </w:rPr>
            </w:pPr>
          </w:p>
        </w:tc>
        <w:tc>
          <w:tcPr>
            <w:tcW w:w="1843" w:type="dxa"/>
            <w:tcBorders>
              <w:top w:val="single" w:sz="4" w:space="0" w:color="auto"/>
              <w:left w:val="single" w:sz="4" w:space="0" w:color="auto"/>
              <w:bottom w:val="single" w:sz="4" w:space="0" w:color="auto"/>
              <w:right w:val="single" w:sz="4" w:space="0" w:color="auto"/>
            </w:tcBorders>
            <w:hideMark/>
          </w:tcPr>
          <w:p w14:paraId="0BF3F5FE"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10</w:t>
            </w:r>
          </w:p>
        </w:tc>
      </w:tr>
      <w:tr w:rsidR="00FB67FF" w:rsidRPr="00A33B3C" w14:paraId="645A76F6" w14:textId="77777777" w:rsidTr="00FB67FF">
        <w:tc>
          <w:tcPr>
            <w:tcW w:w="2547" w:type="dxa"/>
            <w:tcBorders>
              <w:top w:val="single" w:sz="4" w:space="0" w:color="auto"/>
              <w:left w:val="single" w:sz="4" w:space="0" w:color="auto"/>
              <w:bottom w:val="single" w:sz="4" w:space="0" w:color="auto"/>
              <w:right w:val="single" w:sz="4" w:space="0" w:color="auto"/>
            </w:tcBorders>
            <w:hideMark/>
          </w:tcPr>
          <w:p w14:paraId="522C0690" w14:textId="689C964F" w:rsidR="00FB67FF" w:rsidRPr="001D1BFD" w:rsidRDefault="00314C08" w:rsidP="00A33B3C">
            <w:pPr>
              <w:spacing w:line="276" w:lineRule="auto"/>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Nemška</w:t>
            </w:r>
            <w:proofErr w:type="spellEnd"/>
            <w:r w:rsidRPr="001D1BFD">
              <w:rPr>
                <w:rFonts w:ascii="Cambria" w:eastAsia="Times New Roman" w:hAnsi="Cambria"/>
                <w:sz w:val="24"/>
                <w:szCs w:val="24"/>
                <w:lang w:val="en-US" w:eastAsia="sl-SI"/>
              </w:rPr>
              <w:t xml:space="preserve"> vas </w:t>
            </w:r>
          </w:p>
        </w:tc>
        <w:tc>
          <w:tcPr>
            <w:tcW w:w="2268" w:type="dxa"/>
            <w:tcBorders>
              <w:top w:val="single" w:sz="4" w:space="0" w:color="auto"/>
              <w:left w:val="single" w:sz="4" w:space="0" w:color="auto"/>
              <w:bottom w:val="single" w:sz="4" w:space="0" w:color="auto"/>
              <w:right w:val="single" w:sz="4" w:space="0" w:color="auto"/>
            </w:tcBorders>
            <w:hideMark/>
          </w:tcPr>
          <w:p w14:paraId="7E04AA76"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32</w:t>
            </w:r>
          </w:p>
        </w:tc>
        <w:tc>
          <w:tcPr>
            <w:tcW w:w="2126" w:type="dxa"/>
            <w:tcBorders>
              <w:top w:val="single" w:sz="4" w:space="0" w:color="auto"/>
              <w:left w:val="single" w:sz="4" w:space="0" w:color="auto"/>
              <w:bottom w:val="single" w:sz="4" w:space="0" w:color="auto"/>
              <w:right w:val="single" w:sz="4" w:space="0" w:color="auto"/>
            </w:tcBorders>
          </w:tcPr>
          <w:p w14:paraId="140C5D24" w14:textId="77777777" w:rsidR="00FB67FF" w:rsidRPr="001D1BFD" w:rsidRDefault="00FB67FF" w:rsidP="00314C08">
            <w:pPr>
              <w:spacing w:line="276" w:lineRule="auto"/>
              <w:jc w:val="right"/>
              <w:rPr>
                <w:rFonts w:ascii="Cambria" w:eastAsia="Times New Roman" w:hAnsi="Cambria"/>
                <w:sz w:val="24"/>
                <w:szCs w:val="24"/>
                <w:lang w:val="en-US" w:eastAsia="sl-SI"/>
              </w:rPr>
            </w:pPr>
          </w:p>
        </w:tc>
        <w:tc>
          <w:tcPr>
            <w:tcW w:w="1843" w:type="dxa"/>
            <w:tcBorders>
              <w:top w:val="single" w:sz="4" w:space="0" w:color="auto"/>
              <w:left w:val="single" w:sz="4" w:space="0" w:color="auto"/>
              <w:bottom w:val="single" w:sz="4" w:space="0" w:color="auto"/>
              <w:right w:val="single" w:sz="4" w:space="0" w:color="auto"/>
            </w:tcBorders>
            <w:hideMark/>
          </w:tcPr>
          <w:p w14:paraId="395DF3B0"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32</w:t>
            </w:r>
          </w:p>
        </w:tc>
      </w:tr>
      <w:tr w:rsidR="00FB67FF" w:rsidRPr="00A33B3C" w14:paraId="1A34C825" w14:textId="77777777" w:rsidTr="00FB67FF">
        <w:tc>
          <w:tcPr>
            <w:tcW w:w="2547" w:type="dxa"/>
            <w:tcBorders>
              <w:top w:val="single" w:sz="4" w:space="0" w:color="auto"/>
              <w:left w:val="single" w:sz="4" w:space="0" w:color="auto"/>
              <w:bottom w:val="single" w:sz="4" w:space="0" w:color="auto"/>
              <w:right w:val="single" w:sz="4" w:space="0" w:color="auto"/>
            </w:tcBorders>
            <w:hideMark/>
          </w:tcPr>
          <w:p w14:paraId="7D9294E7" w14:textId="47EB9325" w:rsidR="00FB67FF" w:rsidRPr="001D1BFD" w:rsidRDefault="00314C08" w:rsidP="00A33B3C">
            <w:pPr>
              <w:spacing w:line="276" w:lineRule="auto"/>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Goriča</w:t>
            </w:r>
            <w:proofErr w:type="spellEnd"/>
            <w:r w:rsidRPr="001D1BFD">
              <w:rPr>
                <w:rFonts w:ascii="Cambria" w:eastAsia="Times New Roman" w:hAnsi="Cambria"/>
                <w:sz w:val="24"/>
                <w:szCs w:val="24"/>
                <w:lang w:val="en-US" w:eastAsia="sl-SI"/>
              </w:rPr>
              <w:t xml:space="preserve"> vas </w:t>
            </w:r>
          </w:p>
        </w:tc>
        <w:tc>
          <w:tcPr>
            <w:tcW w:w="2268" w:type="dxa"/>
            <w:tcBorders>
              <w:top w:val="single" w:sz="4" w:space="0" w:color="auto"/>
              <w:left w:val="single" w:sz="4" w:space="0" w:color="auto"/>
              <w:bottom w:val="single" w:sz="4" w:space="0" w:color="auto"/>
              <w:right w:val="single" w:sz="4" w:space="0" w:color="auto"/>
            </w:tcBorders>
            <w:hideMark/>
          </w:tcPr>
          <w:p w14:paraId="7B676471" w14:textId="6E220D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 xml:space="preserve">9 - </w:t>
            </w:r>
            <w:proofErr w:type="spellStart"/>
            <w:r w:rsidRPr="001D1BFD">
              <w:rPr>
                <w:rFonts w:ascii="Cambria" w:eastAsia="Times New Roman" w:hAnsi="Cambria"/>
                <w:sz w:val="24"/>
                <w:szCs w:val="24"/>
                <w:lang w:val="en-US" w:eastAsia="sl-SI"/>
              </w:rPr>
              <w:t>samo</w:t>
            </w:r>
            <w:proofErr w:type="spellEnd"/>
            <w:r w:rsidRPr="001D1BFD">
              <w:rPr>
                <w:rFonts w:ascii="Cambria" w:eastAsia="Times New Roman" w:hAnsi="Cambria"/>
                <w:sz w:val="24"/>
                <w:szCs w:val="24"/>
                <w:lang w:val="en-US" w:eastAsia="sl-SI"/>
              </w:rPr>
              <w:t xml:space="preserve"> 1. </w:t>
            </w:r>
            <w:proofErr w:type="spellStart"/>
            <w:r w:rsidRPr="001D1BFD">
              <w:rPr>
                <w:rFonts w:ascii="Cambria" w:eastAsia="Times New Roman" w:hAnsi="Cambria"/>
                <w:sz w:val="24"/>
                <w:szCs w:val="24"/>
                <w:lang w:val="en-US" w:eastAsia="sl-SI"/>
              </w:rPr>
              <w:t>razred</w:t>
            </w:r>
            <w:proofErr w:type="spellEnd"/>
          </w:p>
        </w:tc>
        <w:tc>
          <w:tcPr>
            <w:tcW w:w="2126" w:type="dxa"/>
            <w:tcBorders>
              <w:top w:val="single" w:sz="4" w:space="0" w:color="auto"/>
              <w:left w:val="single" w:sz="4" w:space="0" w:color="auto"/>
              <w:bottom w:val="single" w:sz="4" w:space="0" w:color="auto"/>
              <w:right w:val="single" w:sz="4" w:space="0" w:color="auto"/>
            </w:tcBorders>
          </w:tcPr>
          <w:p w14:paraId="48852D13" w14:textId="77777777" w:rsidR="00FB67FF" w:rsidRPr="001D1BFD" w:rsidRDefault="00FB67FF" w:rsidP="00314C08">
            <w:pPr>
              <w:spacing w:line="276" w:lineRule="auto"/>
              <w:jc w:val="right"/>
              <w:rPr>
                <w:rFonts w:ascii="Cambria" w:eastAsia="Times New Roman" w:hAnsi="Cambria"/>
                <w:sz w:val="24"/>
                <w:szCs w:val="24"/>
                <w:lang w:val="en-US" w:eastAsia="sl-SI"/>
              </w:rPr>
            </w:pPr>
          </w:p>
        </w:tc>
        <w:tc>
          <w:tcPr>
            <w:tcW w:w="1843" w:type="dxa"/>
            <w:tcBorders>
              <w:top w:val="single" w:sz="4" w:space="0" w:color="auto"/>
              <w:left w:val="single" w:sz="4" w:space="0" w:color="auto"/>
              <w:bottom w:val="single" w:sz="4" w:space="0" w:color="auto"/>
              <w:right w:val="single" w:sz="4" w:space="0" w:color="auto"/>
            </w:tcBorders>
            <w:hideMark/>
          </w:tcPr>
          <w:p w14:paraId="381F0CA4" w14:textId="2B6B8D16"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9</w:t>
            </w:r>
          </w:p>
        </w:tc>
      </w:tr>
      <w:tr w:rsidR="00FB67FF" w:rsidRPr="00A33B3C" w14:paraId="27176F87" w14:textId="77777777" w:rsidTr="00FB67FF">
        <w:tc>
          <w:tcPr>
            <w:tcW w:w="2547" w:type="dxa"/>
            <w:tcBorders>
              <w:top w:val="single" w:sz="4" w:space="0" w:color="auto"/>
              <w:left w:val="single" w:sz="4" w:space="0" w:color="auto"/>
              <w:bottom w:val="single" w:sz="4" w:space="0" w:color="auto"/>
              <w:right w:val="single" w:sz="4" w:space="0" w:color="auto"/>
            </w:tcBorders>
            <w:hideMark/>
          </w:tcPr>
          <w:p w14:paraId="75EF01BD" w14:textId="77777777" w:rsidR="00FB67FF" w:rsidRPr="001D1BFD" w:rsidRDefault="00FB67FF" w:rsidP="00A33B3C">
            <w:pPr>
              <w:spacing w:line="276" w:lineRule="auto"/>
              <w:rPr>
                <w:rFonts w:ascii="Cambria" w:eastAsia="Times New Roman" w:hAnsi="Cambria"/>
                <w:b/>
                <w:sz w:val="24"/>
                <w:szCs w:val="24"/>
                <w:lang w:val="en-US" w:eastAsia="sl-SI"/>
              </w:rPr>
            </w:pPr>
            <w:r w:rsidRPr="001D1BFD">
              <w:rPr>
                <w:rFonts w:ascii="Cambria" w:eastAsia="Times New Roman" w:hAnsi="Cambria"/>
                <w:b/>
                <w:sz w:val="24"/>
                <w:szCs w:val="24"/>
                <w:lang w:val="en-US" w:eastAsia="sl-SI"/>
              </w:rPr>
              <w:t xml:space="preserve">SKUPAJ </w:t>
            </w:r>
          </w:p>
        </w:tc>
        <w:tc>
          <w:tcPr>
            <w:tcW w:w="2268" w:type="dxa"/>
            <w:tcBorders>
              <w:top w:val="single" w:sz="4" w:space="0" w:color="auto"/>
              <w:left w:val="single" w:sz="4" w:space="0" w:color="auto"/>
              <w:bottom w:val="single" w:sz="4" w:space="0" w:color="auto"/>
              <w:right w:val="single" w:sz="4" w:space="0" w:color="auto"/>
            </w:tcBorders>
            <w:hideMark/>
          </w:tcPr>
          <w:p w14:paraId="6D22A8BE" w14:textId="77777777" w:rsidR="00FB67FF" w:rsidRPr="001D1BFD" w:rsidRDefault="00FB67FF" w:rsidP="00314C08">
            <w:pPr>
              <w:spacing w:line="276" w:lineRule="auto"/>
              <w:jc w:val="right"/>
              <w:rPr>
                <w:rFonts w:ascii="Cambria" w:eastAsia="Times New Roman" w:hAnsi="Cambria"/>
                <w:b/>
                <w:sz w:val="24"/>
                <w:szCs w:val="24"/>
                <w:lang w:val="en-US" w:eastAsia="sl-SI"/>
              </w:rPr>
            </w:pPr>
            <w:r w:rsidRPr="001D1BFD">
              <w:rPr>
                <w:rFonts w:ascii="Cambria" w:eastAsia="Times New Roman" w:hAnsi="Cambria"/>
                <w:b/>
                <w:sz w:val="24"/>
                <w:szCs w:val="24"/>
                <w:lang w:val="en-US" w:eastAsia="sl-SI"/>
              </w:rPr>
              <w:t>101</w:t>
            </w:r>
          </w:p>
        </w:tc>
        <w:tc>
          <w:tcPr>
            <w:tcW w:w="2126" w:type="dxa"/>
            <w:tcBorders>
              <w:top w:val="single" w:sz="4" w:space="0" w:color="auto"/>
              <w:left w:val="single" w:sz="4" w:space="0" w:color="auto"/>
              <w:bottom w:val="single" w:sz="4" w:space="0" w:color="auto"/>
              <w:right w:val="single" w:sz="4" w:space="0" w:color="auto"/>
            </w:tcBorders>
            <w:hideMark/>
          </w:tcPr>
          <w:p w14:paraId="65B06F3E" w14:textId="77777777" w:rsidR="00FB67FF" w:rsidRPr="001D1BFD" w:rsidRDefault="00FB67FF" w:rsidP="00314C08">
            <w:pPr>
              <w:spacing w:line="276" w:lineRule="auto"/>
              <w:jc w:val="right"/>
              <w:rPr>
                <w:rFonts w:ascii="Cambria" w:eastAsia="Times New Roman" w:hAnsi="Cambria"/>
                <w:b/>
                <w:sz w:val="24"/>
                <w:szCs w:val="24"/>
                <w:lang w:val="en-US" w:eastAsia="sl-SI"/>
              </w:rPr>
            </w:pPr>
            <w:r w:rsidRPr="001D1BFD">
              <w:rPr>
                <w:rFonts w:ascii="Cambria" w:eastAsia="Times New Roman" w:hAnsi="Cambria"/>
                <w:b/>
                <w:sz w:val="24"/>
                <w:szCs w:val="24"/>
                <w:lang w:val="en-US" w:eastAsia="sl-SI"/>
              </w:rPr>
              <w:t>24</w:t>
            </w:r>
          </w:p>
        </w:tc>
        <w:tc>
          <w:tcPr>
            <w:tcW w:w="1843" w:type="dxa"/>
            <w:tcBorders>
              <w:top w:val="single" w:sz="4" w:space="0" w:color="auto"/>
              <w:left w:val="single" w:sz="4" w:space="0" w:color="auto"/>
              <w:bottom w:val="single" w:sz="4" w:space="0" w:color="auto"/>
              <w:right w:val="single" w:sz="4" w:space="0" w:color="auto"/>
            </w:tcBorders>
            <w:hideMark/>
          </w:tcPr>
          <w:p w14:paraId="3CA87EDB" w14:textId="58104C66" w:rsidR="00FB67FF" w:rsidRPr="001D1BFD" w:rsidRDefault="00FB67FF" w:rsidP="00314C08">
            <w:pPr>
              <w:spacing w:line="276" w:lineRule="auto"/>
              <w:jc w:val="right"/>
              <w:rPr>
                <w:rFonts w:ascii="Cambria" w:eastAsia="Times New Roman" w:hAnsi="Cambria"/>
                <w:b/>
                <w:sz w:val="24"/>
                <w:szCs w:val="24"/>
                <w:lang w:val="en-US" w:eastAsia="sl-SI"/>
              </w:rPr>
            </w:pPr>
            <w:r w:rsidRPr="001D1BFD">
              <w:rPr>
                <w:rFonts w:ascii="Cambria" w:eastAsia="Times New Roman" w:hAnsi="Cambria"/>
                <w:b/>
                <w:sz w:val="24"/>
                <w:szCs w:val="24"/>
                <w:lang w:val="en-US" w:eastAsia="sl-SI"/>
              </w:rPr>
              <w:t xml:space="preserve">125 </w:t>
            </w:r>
            <w:proofErr w:type="spellStart"/>
            <w:r w:rsidRPr="001D1BFD">
              <w:rPr>
                <w:rFonts w:ascii="Cambria" w:eastAsia="Times New Roman" w:hAnsi="Cambria"/>
                <w:b/>
                <w:sz w:val="24"/>
                <w:szCs w:val="24"/>
                <w:lang w:val="en-US" w:eastAsia="sl-SI"/>
              </w:rPr>
              <w:t>učencev</w:t>
            </w:r>
            <w:proofErr w:type="spellEnd"/>
          </w:p>
        </w:tc>
      </w:tr>
    </w:tbl>
    <w:p w14:paraId="491E4AF6" w14:textId="77777777" w:rsidR="00FB67FF" w:rsidRPr="00A33B3C" w:rsidRDefault="00FB67FF" w:rsidP="00A33B3C">
      <w:pPr>
        <w:spacing w:line="276" w:lineRule="auto"/>
        <w:jc w:val="both"/>
        <w:rPr>
          <w:rFonts w:ascii="Cambria" w:eastAsia="Times New Roman" w:hAnsi="Cambria" w:cs="Tahoma"/>
          <w:sz w:val="24"/>
          <w:szCs w:val="24"/>
          <w:lang w:eastAsia="sl-SI"/>
        </w:rPr>
      </w:pPr>
    </w:p>
    <w:p w14:paraId="4322E4BF" w14:textId="117B7FBA" w:rsidR="00FB67FF" w:rsidRPr="001D1BFD" w:rsidRDefault="00FB67FF" w:rsidP="00A33B3C">
      <w:pPr>
        <w:spacing w:line="276" w:lineRule="auto"/>
        <w:jc w:val="both"/>
        <w:rPr>
          <w:rFonts w:ascii="Cambria" w:eastAsia="Times New Roman" w:hAnsi="Cambria"/>
          <w:b/>
          <w:bCs/>
          <w:sz w:val="24"/>
          <w:szCs w:val="24"/>
          <w:lang w:eastAsia="sl-SI"/>
        </w:rPr>
      </w:pPr>
      <w:r w:rsidRPr="001D1BFD">
        <w:rPr>
          <w:rFonts w:ascii="Cambria" w:eastAsia="Times New Roman" w:hAnsi="Cambria"/>
          <w:b/>
          <w:bCs/>
          <w:sz w:val="24"/>
          <w:szCs w:val="24"/>
          <w:lang w:eastAsia="sl-SI"/>
        </w:rPr>
        <w:t>SKLOP 2</w:t>
      </w:r>
    </w:p>
    <w:p w14:paraId="2CAE4FC6" w14:textId="77777777" w:rsidR="00FB67FF" w:rsidRPr="001D1BFD" w:rsidRDefault="00FB67FF" w:rsidP="00A33B3C">
      <w:pPr>
        <w:spacing w:line="276" w:lineRule="auto"/>
        <w:jc w:val="both"/>
        <w:rPr>
          <w:rFonts w:ascii="Cambria" w:eastAsia="Times New Roman" w:hAnsi="Cambria" w:cs="Times New Roman"/>
          <w:b/>
          <w:bCs/>
          <w:sz w:val="24"/>
          <w:szCs w:val="24"/>
          <w:lang w:eastAsia="sl-SI"/>
        </w:rPr>
      </w:pPr>
      <w:r w:rsidRPr="001D1BFD">
        <w:rPr>
          <w:rFonts w:ascii="Cambria" w:eastAsia="Times New Roman" w:hAnsi="Cambria" w:cs="Times New Roman"/>
          <w:b/>
          <w:bCs/>
          <w:sz w:val="24"/>
          <w:szCs w:val="24"/>
          <w:lang w:eastAsia="sl-SI"/>
        </w:rPr>
        <w:t>1. Relacija: Žlebič-Breže-Jurjevica-Sušje-Grič-Breg-Dolenji Lazi-Ribnica</w:t>
      </w:r>
    </w:p>
    <w:p w14:paraId="36373759" w14:textId="77777777" w:rsidR="00FB67FF" w:rsidRPr="001D1BFD" w:rsidRDefault="00FB67FF" w:rsidP="00A33B3C">
      <w:pPr>
        <w:spacing w:line="276" w:lineRule="auto"/>
        <w:jc w:val="both"/>
        <w:rPr>
          <w:rFonts w:ascii="Cambria" w:eastAsia="Times New Roman" w:hAnsi="Cambria" w:cs="Tahoma"/>
          <w:sz w:val="24"/>
          <w:szCs w:val="24"/>
          <w:lang w:eastAsia="sl-SI"/>
        </w:rPr>
      </w:pPr>
      <w:r w:rsidRPr="001D1BFD">
        <w:rPr>
          <w:rFonts w:ascii="Cambria" w:eastAsia="Times New Roman" w:hAnsi="Cambria"/>
          <w:sz w:val="24"/>
          <w:szCs w:val="24"/>
          <w:lang w:eastAsia="sl-SI"/>
        </w:rPr>
        <w:t xml:space="preserve">Na tej relaciji so tri jutranje in tri povratne vožnje in se izvedejo na sledeči način: </w:t>
      </w:r>
    </w:p>
    <w:p w14:paraId="7F5311B1" w14:textId="77777777" w:rsidR="00FB67FF" w:rsidRPr="001D1BFD" w:rsidRDefault="00FB67FF" w:rsidP="00A33B3C">
      <w:pPr>
        <w:spacing w:line="276" w:lineRule="auto"/>
        <w:jc w:val="both"/>
        <w:rPr>
          <w:rFonts w:ascii="Cambria" w:eastAsia="Times New Roman" w:hAnsi="Cambria"/>
          <w:b/>
          <w:bCs/>
          <w:sz w:val="24"/>
          <w:szCs w:val="24"/>
          <w:lang w:eastAsia="sl-SI"/>
        </w:rPr>
      </w:pPr>
      <w:r w:rsidRPr="001D1BFD">
        <w:rPr>
          <w:rFonts w:ascii="Cambria" w:eastAsia="Times New Roman" w:hAnsi="Cambria"/>
          <w:sz w:val="24"/>
          <w:szCs w:val="24"/>
          <w:lang w:eastAsia="sl-SI"/>
        </w:rPr>
        <w:t xml:space="preserve">dve jutranji vožnji v šolo in dve povratni vožnji iz šole po končanem pouku se izvedejo na celotni relaciji. Relacija zajema tudi stanovanjsko sosesko v območju ZN Hrastje (naselje Breg). Vožnji se opravita mimo Podružnične šole Sušje. </w:t>
      </w:r>
      <w:r w:rsidRPr="001D1BFD">
        <w:rPr>
          <w:rFonts w:ascii="Cambria" w:eastAsia="Times New Roman" w:hAnsi="Cambria"/>
          <w:bCs/>
          <w:sz w:val="24"/>
          <w:szCs w:val="24"/>
          <w:lang w:eastAsia="sl-SI"/>
        </w:rPr>
        <w:t>Učencem iz Žlebiča, ki obiskujejo POŠ Sušje mora biti zagotovljen prevoz v šolo pred 7.30 in pred 8.20 uro zjutraj in povratek iz šole po 4. in 5. šolski uri, do obeh postajališč v Žlebiču (</w:t>
      </w:r>
      <w:proofErr w:type="spellStart"/>
      <w:r w:rsidRPr="001D1BFD">
        <w:rPr>
          <w:rFonts w:ascii="Cambria" w:eastAsia="Times New Roman" w:hAnsi="Cambria"/>
          <w:bCs/>
          <w:sz w:val="24"/>
          <w:szCs w:val="24"/>
          <w:lang w:eastAsia="sl-SI"/>
        </w:rPr>
        <w:t>t.i</w:t>
      </w:r>
      <w:proofErr w:type="spellEnd"/>
      <w:r w:rsidRPr="001D1BFD">
        <w:rPr>
          <w:rFonts w:ascii="Cambria" w:eastAsia="Times New Roman" w:hAnsi="Cambria"/>
          <w:bCs/>
          <w:sz w:val="24"/>
          <w:szCs w:val="24"/>
          <w:lang w:eastAsia="sl-SI"/>
        </w:rPr>
        <w:t>. Žlebič I. in Žlebič II.).</w:t>
      </w:r>
      <w:r w:rsidRPr="001D1BFD">
        <w:rPr>
          <w:rFonts w:ascii="Cambria" w:eastAsia="Times New Roman" w:hAnsi="Cambria"/>
          <w:b/>
          <w:bCs/>
          <w:sz w:val="24"/>
          <w:szCs w:val="24"/>
          <w:lang w:eastAsia="sl-SI"/>
        </w:rPr>
        <w:t xml:space="preserve"> </w:t>
      </w:r>
    </w:p>
    <w:p w14:paraId="51504BBF" w14:textId="268899D6" w:rsidR="00FB67FF" w:rsidRPr="001D1BFD" w:rsidRDefault="00FB67FF" w:rsidP="00A33B3C">
      <w:pPr>
        <w:spacing w:line="276" w:lineRule="auto"/>
        <w:jc w:val="both"/>
        <w:rPr>
          <w:rFonts w:ascii="Cambria" w:eastAsia="Times New Roman" w:hAnsi="Cambria"/>
          <w:bCs/>
          <w:sz w:val="24"/>
          <w:szCs w:val="24"/>
          <w:lang w:eastAsia="sl-SI"/>
        </w:rPr>
      </w:pPr>
      <w:r w:rsidRPr="001D1BFD">
        <w:rPr>
          <w:rFonts w:ascii="Cambria" w:eastAsia="Times New Roman" w:hAnsi="Cambria"/>
          <w:bCs/>
          <w:sz w:val="24"/>
          <w:szCs w:val="24"/>
          <w:lang w:eastAsia="sl-SI"/>
        </w:rPr>
        <w:t xml:space="preserve">Tretja vožnja se opravi na delu relacije Grič-Breg-Ribnica in sicer zjutraj v šolo in popoldan po končanem pouku.  </w:t>
      </w:r>
    </w:p>
    <w:p w14:paraId="1076AE43" w14:textId="77777777" w:rsidR="00FB67FF" w:rsidRPr="001D1BFD" w:rsidRDefault="00FB67FF" w:rsidP="00A33B3C">
      <w:pPr>
        <w:spacing w:line="276" w:lineRule="auto"/>
        <w:jc w:val="both"/>
        <w:rPr>
          <w:rFonts w:ascii="Cambria" w:eastAsia="Times New Roman" w:hAnsi="Cambria"/>
          <w:sz w:val="24"/>
          <w:szCs w:val="24"/>
          <w:lang w:eastAsia="sl-SI"/>
        </w:rPr>
      </w:pPr>
      <w:r w:rsidRPr="001D1BFD">
        <w:rPr>
          <w:rFonts w:ascii="Cambria" w:eastAsia="Times New Roman" w:hAnsi="Cambria"/>
          <w:sz w:val="24"/>
          <w:szCs w:val="24"/>
          <w:lang w:eastAsia="sl-SI"/>
        </w:rPr>
        <w:t>Na vseh treh vožnjah je potreben večji avtobus, prevažalo se bo do 181 učencev na dan (5 učencev do POŠ Sušje, ostali v OŠ Ribnica).</w:t>
      </w:r>
    </w:p>
    <w:p w14:paraId="34080BF2" w14:textId="77777777" w:rsidR="00FB67FF" w:rsidRPr="001D1BFD" w:rsidRDefault="00FB67FF" w:rsidP="00A33B3C">
      <w:pPr>
        <w:spacing w:line="276" w:lineRule="auto"/>
        <w:jc w:val="both"/>
        <w:rPr>
          <w:rFonts w:ascii="Cambria" w:eastAsia="Times New Roman" w:hAnsi="Cambria" w:cs="Times New Roman"/>
          <w:sz w:val="24"/>
          <w:szCs w:val="24"/>
          <w:lang w:eastAsia="sl-SI"/>
        </w:rPr>
      </w:pPr>
      <w:r w:rsidRPr="001D1BFD">
        <w:rPr>
          <w:rFonts w:ascii="Cambria" w:eastAsia="Times New Roman" w:hAnsi="Cambria" w:cs="Times New Roman"/>
          <w:sz w:val="24"/>
          <w:szCs w:val="24"/>
          <w:lang w:eastAsia="sl-SI"/>
        </w:rPr>
        <w:t xml:space="preserve">V POŠ Sušje in OŠ Ribnica bo organizirano jutranje varstvo za učence 1. razreda, varstvo vozačev pred in po pouku, podaljšano bivanje in spremstvo vozačev 1. razreda. </w:t>
      </w:r>
    </w:p>
    <w:p w14:paraId="419479C4" w14:textId="49DFB752" w:rsidR="00FB67FF" w:rsidRPr="001D1BFD" w:rsidRDefault="00FB67FF" w:rsidP="00A33B3C">
      <w:pPr>
        <w:spacing w:line="276" w:lineRule="auto"/>
        <w:jc w:val="both"/>
        <w:rPr>
          <w:rFonts w:ascii="Cambria" w:eastAsia="Times New Roman" w:hAnsi="Cambria" w:cs="Times New Roman"/>
          <w:sz w:val="24"/>
          <w:szCs w:val="24"/>
          <w:lang w:eastAsia="sl-SI"/>
        </w:rPr>
      </w:pPr>
      <w:r w:rsidRPr="001D1BFD">
        <w:rPr>
          <w:rFonts w:ascii="Cambria" w:eastAsia="Times New Roman" w:hAnsi="Cambria" w:cs="Times New Roman"/>
          <w:sz w:val="24"/>
          <w:szCs w:val="24"/>
          <w:lang w:eastAsia="sl-SI"/>
        </w:rPr>
        <w:t xml:space="preserve">Pričetek pouka bo v POŠ Sušje in OŠ Ribnica ob 8.20 uri, predura ob 7.30 uri. </w:t>
      </w:r>
    </w:p>
    <w:p w14:paraId="1EDA5825" w14:textId="61BA7D48" w:rsidR="00FB67FF" w:rsidRPr="001D1BFD" w:rsidRDefault="00FB67FF" w:rsidP="00A33B3C">
      <w:pPr>
        <w:spacing w:line="276" w:lineRule="auto"/>
        <w:jc w:val="both"/>
        <w:rPr>
          <w:rFonts w:ascii="Cambria" w:eastAsia="Times New Roman" w:hAnsi="Cambria"/>
          <w:sz w:val="24"/>
          <w:szCs w:val="24"/>
          <w:lang w:eastAsia="sl-SI"/>
        </w:rPr>
      </w:pPr>
      <w:r w:rsidRPr="001D1BFD">
        <w:rPr>
          <w:rFonts w:ascii="Cambria" w:eastAsia="Times New Roman" w:hAnsi="Cambria"/>
          <w:sz w:val="24"/>
          <w:szCs w:val="24"/>
          <w:lang w:eastAsia="sl-SI"/>
        </w:rPr>
        <w:lastRenderedPageBreak/>
        <w:t xml:space="preserve">V obstoječih relacijah je nevarna pot zaradi velikih zveri na delu proge Žlebič - Breže - Jurjevica - Sušje, Grič - Breg - Dolenji Lazi - Ribnica. </w:t>
      </w:r>
    </w:p>
    <w:p w14:paraId="4A650FC4" w14:textId="221ABF87" w:rsidR="00FB67FF" w:rsidRPr="001D1BFD" w:rsidRDefault="00FB67FF" w:rsidP="00FB67FF">
      <w:pPr>
        <w:jc w:val="both"/>
        <w:rPr>
          <w:rFonts w:ascii="Cambria" w:eastAsia="Times New Roman" w:hAnsi="Cambria"/>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2177"/>
        <w:gridCol w:w="2174"/>
        <w:gridCol w:w="2186"/>
      </w:tblGrid>
      <w:tr w:rsidR="00FB67FF" w:rsidRPr="001D1BFD" w14:paraId="4F97822D" w14:textId="77777777" w:rsidTr="00A05907">
        <w:tc>
          <w:tcPr>
            <w:tcW w:w="2185"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9745171" w14:textId="77777777" w:rsidR="00FB67FF" w:rsidRPr="001D1BFD" w:rsidRDefault="00FB67FF" w:rsidP="00A33B3C">
            <w:pPr>
              <w:spacing w:line="276" w:lineRule="auto"/>
              <w:rPr>
                <w:rFonts w:ascii="Cambria" w:eastAsia="Times New Roman" w:hAnsi="Cambria"/>
                <w:b/>
                <w:bCs/>
                <w:sz w:val="24"/>
                <w:szCs w:val="24"/>
                <w:lang w:val="en-US" w:eastAsia="sl-SI"/>
              </w:rPr>
            </w:pPr>
            <w:r w:rsidRPr="001D1BFD">
              <w:rPr>
                <w:rFonts w:ascii="Cambria" w:eastAsia="Times New Roman" w:hAnsi="Cambria"/>
                <w:b/>
                <w:bCs/>
                <w:sz w:val="24"/>
                <w:szCs w:val="24"/>
                <w:lang w:val="en-US" w:eastAsia="sl-SI"/>
              </w:rPr>
              <w:t xml:space="preserve"> </w:t>
            </w:r>
            <w:proofErr w:type="spellStart"/>
            <w:r w:rsidRPr="001D1BFD">
              <w:rPr>
                <w:rFonts w:ascii="Cambria" w:eastAsia="Times New Roman" w:hAnsi="Cambria"/>
                <w:b/>
                <w:bCs/>
                <w:sz w:val="24"/>
                <w:szCs w:val="24"/>
                <w:lang w:val="en-US" w:eastAsia="sl-SI"/>
              </w:rPr>
              <w:t>Naselje</w:t>
            </w:r>
            <w:proofErr w:type="spellEnd"/>
            <w:r w:rsidRPr="001D1BFD">
              <w:rPr>
                <w:rFonts w:ascii="Cambria" w:eastAsia="Times New Roman" w:hAnsi="Cambria"/>
                <w:b/>
                <w:bCs/>
                <w:sz w:val="24"/>
                <w:szCs w:val="24"/>
                <w:lang w:val="en-US" w:eastAsia="sl-SI"/>
              </w:rPr>
              <w:t xml:space="preserve"> </w:t>
            </w:r>
          </w:p>
        </w:tc>
        <w:tc>
          <w:tcPr>
            <w:tcW w:w="217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E653943" w14:textId="77777777" w:rsidR="00FB67FF" w:rsidRPr="001D1BFD" w:rsidRDefault="00FB67FF" w:rsidP="00A33B3C">
            <w:pPr>
              <w:spacing w:line="276" w:lineRule="auto"/>
              <w:rPr>
                <w:rFonts w:ascii="Cambria" w:eastAsia="Times New Roman" w:hAnsi="Cambria"/>
                <w:b/>
                <w:bCs/>
                <w:sz w:val="24"/>
                <w:szCs w:val="24"/>
                <w:lang w:val="en-US" w:eastAsia="sl-SI"/>
              </w:rPr>
            </w:pPr>
            <w:proofErr w:type="spellStart"/>
            <w:r w:rsidRPr="001D1BFD">
              <w:rPr>
                <w:rFonts w:ascii="Cambria" w:eastAsia="Times New Roman" w:hAnsi="Cambria"/>
                <w:b/>
                <w:bCs/>
                <w:sz w:val="24"/>
                <w:szCs w:val="24"/>
                <w:lang w:val="en-US" w:eastAsia="sl-SI"/>
              </w:rPr>
              <w:t>Št</w:t>
            </w:r>
            <w:proofErr w:type="spellEnd"/>
            <w:r w:rsidRPr="001D1BFD">
              <w:rPr>
                <w:rFonts w:ascii="Cambria" w:eastAsia="Times New Roman" w:hAnsi="Cambria"/>
                <w:b/>
                <w:bCs/>
                <w:sz w:val="24"/>
                <w:szCs w:val="24"/>
                <w:lang w:val="en-US" w:eastAsia="sl-SI"/>
              </w:rPr>
              <w:t xml:space="preserve">. </w:t>
            </w:r>
            <w:proofErr w:type="spellStart"/>
            <w:r w:rsidRPr="001D1BFD">
              <w:rPr>
                <w:rFonts w:ascii="Cambria" w:eastAsia="Times New Roman" w:hAnsi="Cambria"/>
                <w:b/>
                <w:bCs/>
                <w:sz w:val="24"/>
                <w:szCs w:val="24"/>
                <w:lang w:val="en-US" w:eastAsia="sl-SI"/>
              </w:rPr>
              <w:t>učencev</w:t>
            </w:r>
            <w:proofErr w:type="spellEnd"/>
            <w:r w:rsidRPr="001D1BFD">
              <w:rPr>
                <w:rFonts w:ascii="Cambria" w:eastAsia="Times New Roman" w:hAnsi="Cambria"/>
                <w:b/>
                <w:bCs/>
                <w:sz w:val="24"/>
                <w:szCs w:val="24"/>
                <w:lang w:val="en-US" w:eastAsia="sl-SI"/>
              </w:rPr>
              <w:t xml:space="preserve"> za OŠ </w:t>
            </w:r>
            <w:proofErr w:type="spellStart"/>
            <w:r w:rsidRPr="001D1BFD">
              <w:rPr>
                <w:rFonts w:ascii="Cambria" w:eastAsia="Times New Roman" w:hAnsi="Cambria"/>
                <w:b/>
                <w:bCs/>
                <w:sz w:val="24"/>
                <w:szCs w:val="24"/>
                <w:lang w:val="en-US" w:eastAsia="sl-SI"/>
              </w:rPr>
              <w:t>Ribnica</w:t>
            </w:r>
            <w:proofErr w:type="spellEnd"/>
            <w:r w:rsidRPr="001D1BFD">
              <w:rPr>
                <w:rFonts w:ascii="Cambria" w:eastAsia="Times New Roman" w:hAnsi="Cambria"/>
                <w:b/>
                <w:bCs/>
                <w:sz w:val="24"/>
                <w:szCs w:val="24"/>
                <w:lang w:val="en-US" w:eastAsia="sl-SI"/>
              </w:rPr>
              <w:t xml:space="preserve"> </w:t>
            </w:r>
          </w:p>
        </w:tc>
        <w:tc>
          <w:tcPr>
            <w:tcW w:w="217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C5297AE" w14:textId="77777777" w:rsidR="00FB67FF" w:rsidRPr="001D1BFD" w:rsidRDefault="00FB67FF" w:rsidP="00A33B3C">
            <w:pPr>
              <w:spacing w:line="276" w:lineRule="auto"/>
              <w:rPr>
                <w:rFonts w:ascii="Cambria" w:eastAsia="Times New Roman" w:hAnsi="Cambria"/>
                <w:b/>
                <w:bCs/>
                <w:sz w:val="24"/>
                <w:szCs w:val="24"/>
                <w:lang w:val="en-US" w:eastAsia="sl-SI"/>
              </w:rPr>
            </w:pPr>
            <w:proofErr w:type="spellStart"/>
            <w:r w:rsidRPr="001D1BFD">
              <w:rPr>
                <w:rFonts w:ascii="Cambria" w:eastAsia="Times New Roman" w:hAnsi="Cambria"/>
                <w:b/>
                <w:bCs/>
                <w:sz w:val="24"/>
                <w:szCs w:val="24"/>
                <w:lang w:val="en-US" w:eastAsia="sl-SI"/>
              </w:rPr>
              <w:t>Št</w:t>
            </w:r>
            <w:proofErr w:type="spellEnd"/>
            <w:r w:rsidRPr="001D1BFD">
              <w:rPr>
                <w:rFonts w:ascii="Cambria" w:eastAsia="Times New Roman" w:hAnsi="Cambria"/>
                <w:b/>
                <w:bCs/>
                <w:sz w:val="24"/>
                <w:szCs w:val="24"/>
                <w:lang w:val="en-US" w:eastAsia="sl-SI"/>
              </w:rPr>
              <w:t xml:space="preserve">. </w:t>
            </w:r>
            <w:proofErr w:type="spellStart"/>
            <w:r w:rsidRPr="001D1BFD">
              <w:rPr>
                <w:rFonts w:ascii="Cambria" w:eastAsia="Times New Roman" w:hAnsi="Cambria"/>
                <w:b/>
                <w:bCs/>
                <w:sz w:val="24"/>
                <w:szCs w:val="24"/>
                <w:lang w:val="en-US" w:eastAsia="sl-SI"/>
              </w:rPr>
              <w:t>učencev</w:t>
            </w:r>
            <w:proofErr w:type="spellEnd"/>
            <w:r w:rsidRPr="001D1BFD">
              <w:rPr>
                <w:rFonts w:ascii="Cambria" w:eastAsia="Times New Roman" w:hAnsi="Cambria"/>
                <w:b/>
                <w:bCs/>
                <w:sz w:val="24"/>
                <w:szCs w:val="24"/>
                <w:lang w:val="en-US" w:eastAsia="sl-SI"/>
              </w:rPr>
              <w:t xml:space="preserve"> za POŠ </w:t>
            </w:r>
            <w:proofErr w:type="spellStart"/>
            <w:r w:rsidRPr="001D1BFD">
              <w:rPr>
                <w:rFonts w:ascii="Cambria" w:eastAsia="Times New Roman" w:hAnsi="Cambria"/>
                <w:b/>
                <w:bCs/>
                <w:sz w:val="24"/>
                <w:szCs w:val="24"/>
                <w:lang w:val="en-US" w:eastAsia="sl-SI"/>
              </w:rPr>
              <w:t>Sušje</w:t>
            </w:r>
            <w:proofErr w:type="spellEnd"/>
            <w:r w:rsidRPr="001D1BFD">
              <w:rPr>
                <w:rFonts w:ascii="Cambria" w:eastAsia="Times New Roman" w:hAnsi="Cambria"/>
                <w:b/>
                <w:bCs/>
                <w:sz w:val="24"/>
                <w:szCs w:val="24"/>
                <w:lang w:val="en-US" w:eastAsia="sl-SI"/>
              </w:rPr>
              <w:t xml:space="preserve"> </w:t>
            </w:r>
          </w:p>
        </w:tc>
        <w:tc>
          <w:tcPr>
            <w:tcW w:w="218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791CDF9" w14:textId="77777777" w:rsidR="00FB67FF" w:rsidRPr="001D1BFD" w:rsidRDefault="00FB67FF" w:rsidP="00A33B3C">
            <w:pPr>
              <w:spacing w:line="276" w:lineRule="auto"/>
              <w:rPr>
                <w:rFonts w:ascii="Cambria" w:eastAsia="Times New Roman" w:hAnsi="Cambria"/>
                <w:b/>
                <w:bCs/>
                <w:sz w:val="24"/>
                <w:szCs w:val="24"/>
                <w:lang w:val="en-US" w:eastAsia="sl-SI"/>
              </w:rPr>
            </w:pPr>
            <w:r w:rsidRPr="001D1BFD">
              <w:rPr>
                <w:rFonts w:ascii="Cambria" w:eastAsia="Times New Roman" w:hAnsi="Cambria"/>
                <w:b/>
                <w:bCs/>
                <w:sz w:val="24"/>
                <w:szCs w:val="24"/>
                <w:lang w:val="en-US" w:eastAsia="sl-SI"/>
              </w:rPr>
              <w:t>SKUPAJ</w:t>
            </w:r>
          </w:p>
        </w:tc>
      </w:tr>
      <w:tr w:rsidR="00FB67FF" w:rsidRPr="001D1BFD" w14:paraId="3534E604" w14:textId="77777777" w:rsidTr="00FB67FF">
        <w:tc>
          <w:tcPr>
            <w:tcW w:w="2185" w:type="dxa"/>
            <w:tcBorders>
              <w:top w:val="single" w:sz="4" w:space="0" w:color="auto"/>
              <w:left w:val="single" w:sz="4" w:space="0" w:color="auto"/>
              <w:bottom w:val="single" w:sz="4" w:space="0" w:color="auto"/>
              <w:right w:val="single" w:sz="4" w:space="0" w:color="auto"/>
            </w:tcBorders>
            <w:hideMark/>
          </w:tcPr>
          <w:p w14:paraId="0269E573" w14:textId="24590793" w:rsidR="00FB67FF" w:rsidRPr="001D1BFD" w:rsidRDefault="00314C08" w:rsidP="00A33B3C">
            <w:pPr>
              <w:spacing w:line="276" w:lineRule="auto"/>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Breg</w:t>
            </w:r>
            <w:proofErr w:type="spellEnd"/>
            <w:r w:rsidRPr="001D1BFD">
              <w:rPr>
                <w:rFonts w:ascii="Cambria" w:eastAsia="Times New Roman" w:hAnsi="Cambria"/>
                <w:sz w:val="24"/>
                <w:szCs w:val="24"/>
                <w:lang w:val="en-US" w:eastAsia="sl-SI"/>
              </w:rPr>
              <w:t xml:space="preserve"> </w:t>
            </w:r>
          </w:p>
        </w:tc>
        <w:tc>
          <w:tcPr>
            <w:tcW w:w="2177" w:type="dxa"/>
            <w:tcBorders>
              <w:top w:val="single" w:sz="4" w:space="0" w:color="auto"/>
              <w:left w:val="single" w:sz="4" w:space="0" w:color="auto"/>
              <w:bottom w:val="single" w:sz="4" w:space="0" w:color="auto"/>
              <w:right w:val="single" w:sz="4" w:space="0" w:color="auto"/>
            </w:tcBorders>
            <w:hideMark/>
          </w:tcPr>
          <w:p w14:paraId="33940BE0"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48</w:t>
            </w:r>
          </w:p>
        </w:tc>
        <w:tc>
          <w:tcPr>
            <w:tcW w:w="2174" w:type="dxa"/>
            <w:tcBorders>
              <w:top w:val="single" w:sz="4" w:space="0" w:color="auto"/>
              <w:left w:val="single" w:sz="4" w:space="0" w:color="auto"/>
              <w:bottom w:val="single" w:sz="4" w:space="0" w:color="auto"/>
              <w:right w:val="single" w:sz="4" w:space="0" w:color="auto"/>
            </w:tcBorders>
          </w:tcPr>
          <w:p w14:paraId="51985277" w14:textId="77777777" w:rsidR="00FB67FF" w:rsidRPr="001D1BFD" w:rsidRDefault="00FB67FF" w:rsidP="00314C08">
            <w:pPr>
              <w:spacing w:line="276" w:lineRule="auto"/>
              <w:jc w:val="right"/>
              <w:rPr>
                <w:rFonts w:ascii="Cambria" w:eastAsia="Times New Roman" w:hAnsi="Cambria"/>
                <w:color w:val="FF0000"/>
                <w:sz w:val="24"/>
                <w:szCs w:val="24"/>
                <w:lang w:val="en-US" w:eastAsia="sl-SI"/>
              </w:rPr>
            </w:pPr>
          </w:p>
        </w:tc>
        <w:tc>
          <w:tcPr>
            <w:tcW w:w="2186" w:type="dxa"/>
            <w:tcBorders>
              <w:top w:val="single" w:sz="4" w:space="0" w:color="auto"/>
              <w:left w:val="single" w:sz="4" w:space="0" w:color="auto"/>
              <w:bottom w:val="single" w:sz="4" w:space="0" w:color="auto"/>
              <w:right w:val="single" w:sz="4" w:space="0" w:color="auto"/>
            </w:tcBorders>
            <w:hideMark/>
          </w:tcPr>
          <w:p w14:paraId="5BA071A6"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48</w:t>
            </w:r>
          </w:p>
        </w:tc>
      </w:tr>
      <w:tr w:rsidR="00FB67FF" w:rsidRPr="001D1BFD" w14:paraId="26312BB7" w14:textId="77777777" w:rsidTr="00FB67FF">
        <w:tc>
          <w:tcPr>
            <w:tcW w:w="2185" w:type="dxa"/>
            <w:tcBorders>
              <w:top w:val="single" w:sz="4" w:space="0" w:color="auto"/>
              <w:left w:val="single" w:sz="4" w:space="0" w:color="auto"/>
              <w:bottom w:val="single" w:sz="4" w:space="0" w:color="auto"/>
              <w:right w:val="single" w:sz="4" w:space="0" w:color="auto"/>
            </w:tcBorders>
            <w:hideMark/>
          </w:tcPr>
          <w:p w14:paraId="4968F2D5" w14:textId="1FC0C924" w:rsidR="00FB67FF" w:rsidRPr="001D1BFD" w:rsidRDefault="00314C08" w:rsidP="00A33B3C">
            <w:pPr>
              <w:spacing w:line="276" w:lineRule="auto"/>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Dolenji</w:t>
            </w:r>
            <w:proofErr w:type="spellEnd"/>
            <w:r w:rsidRPr="001D1BFD">
              <w:rPr>
                <w:rFonts w:ascii="Cambria" w:eastAsia="Times New Roman" w:hAnsi="Cambria"/>
                <w:sz w:val="24"/>
                <w:szCs w:val="24"/>
                <w:lang w:val="en-US" w:eastAsia="sl-SI"/>
              </w:rPr>
              <w:t xml:space="preserve"> </w:t>
            </w:r>
            <w:proofErr w:type="spellStart"/>
            <w:r w:rsidRPr="001D1BFD">
              <w:rPr>
                <w:rFonts w:ascii="Cambria" w:eastAsia="Times New Roman" w:hAnsi="Cambria"/>
                <w:sz w:val="24"/>
                <w:szCs w:val="24"/>
                <w:lang w:val="en-US" w:eastAsia="sl-SI"/>
              </w:rPr>
              <w:t>lazi</w:t>
            </w:r>
            <w:proofErr w:type="spellEnd"/>
          </w:p>
        </w:tc>
        <w:tc>
          <w:tcPr>
            <w:tcW w:w="2177" w:type="dxa"/>
            <w:tcBorders>
              <w:top w:val="single" w:sz="4" w:space="0" w:color="auto"/>
              <w:left w:val="single" w:sz="4" w:space="0" w:color="auto"/>
              <w:bottom w:val="single" w:sz="4" w:space="0" w:color="auto"/>
              <w:right w:val="single" w:sz="4" w:space="0" w:color="auto"/>
            </w:tcBorders>
            <w:hideMark/>
          </w:tcPr>
          <w:p w14:paraId="5A38A4E0"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37</w:t>
            </w:r>
          </w:p>
        </w:tc>
        <w:tc>
          <w:tcPr>
            <w:tcW w:w="2174" w:type="dxa"/>
            <w:tcBorders>
              <w:top w:val="single" w:sz="4" w:space="0" w:color="auto"/>
              <w:left w:val="single" w:sz="4" w:space="0" w:color="auto"/>
              <w:bottom w:val="single" w:sz="4" w:space="0" w:color="auto"/>
              <w:right w:val="single" w:sz="4" w:space="0" w:color="auto"/>
            </w:tcBorders>
          </w:tcPr>
          <w:p w14:paraId="4A1A1ADD" w14:textId="77777777" w:rsidR="00FB67FF" w:rsidRPr="001D1BFD" w:rsidRDefault="00FB67FF" w:rsidP="00314C08">
            <w:pPr>
              <w:spacing w:line="276" w:lineRule="auto"/>
              <w:jc w:val="right"/>
              <w:rPr>
                <w:rFonts w:ascii="Cambria" w:eastAsia="Times New Roman" w:hAnsi="Cambria"/>
                <w:color w:val="00B0F0"/>
                <w:sz w:val="24"/>
                <w:szCs w:val="24"/>
                <w:lang w:val="en-US" w:eastAsia="sl-SI"/>
              </w:rPr>
            </w:pPr>
          </w:p>
        </w:tc>
        <w:tc>
          <w:tcPr>
            <w:tcW w:w="2186" w:type="dxa"/>
            <w:tcBorders>
              <w:top w:val="single" w:sz="4" w:space="0" w:color="auto"/>
              <w:left w:val="single" w:sz="4" w:space="0" w:color="auto"/>
              <w:bottom w:val="single" w:sz="4" w:space="0" w:color="auto"/>
              <w:right w:val="single" w:sz="4" w:space="0" w:color="auto"/>
            </w:tcBorders>
            <w:hideMark/>
          </w:tcPr>
          <w:p w14:paraId="668562EE"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37</w:t>
            </w:r>
          </w:p>
        </w:tc>
      </w:tr>
      <w:tr w:rsidR="00FB67FF" w:rsidRPr="001D1BFD" w14:paraId="0FEC568C" w14:textId="77777777" w:rsidTr="00FB67FF">
        <w:tc>
          <w:tcPr>
            <w:tcW w:w="2185" w:type="dxa"/>
            <w:tcBorders>
              <w:top w:val="single" w:sz="4" w:space="0" w:color="auto"/>
              <w:left w:val="single" w:sz="4" w:space="0" w:color="auto"/>
              <w:bottom w:val="single" w:sz="4" w:space="0" w:color="auto"/>
              <w:right w:val="single" w:sz="4" w:space="0" w:color="auto"/>
            </w:tcBorders>
            <w:hideMark/>
          </w:tcPr>
          <w:p w14:paraId="4766CA7F" w14:textId="5A60BE3F" w:rsidR="00FB67FF" w:rsidRPr="001D1BFD" w:rsidRDefault="00314C08" w:rsidP="00A33B3C">
            <w:pPr>
              <w:spacing w:line="276" w:lineRule="auto"/>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Grič</w:t>
            </w:r>
            <w:proofErr w:type="spellEnd"/>
          </w:p>
        </w:tc>
        <w:tc>
          <w:tcPr>
            <w:tcW w:w="2177" w:type="dxa"/>
            <w:tcBorders>
              <w:top w:val="single" w:sz="4" w:space="0" w:color="auto"/>
              <w:left w:val="single" w:sz="4" w:space="0" w:color="auto"/>
              <w:bottom w:val="single" w:sz="4" w:space="0" w:color="auto"/>
              <w:right w:val="single" w:sz="4" w:space="0" w:color="auto"/>
            </w:tcBorders>
            <w:hideMark/>
          </w:tcPr>
          <w:p w14:paraId="4D733AC2"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37</w:t>
            </w:r>
          </w:p>
        </w:tc>
        <w:tc>
          <w:tcPr>
            <w:tcW w:w="2174" w:type="dxa"/>
            <w:tcBorders>
              <w:top w:val="single" w:sz="4" w:space="0" w:color="auto"/>
              <w:left w:val="single" w:sz="4" w:space="0" w:color="auto"/>
              <w:bottom w:val="single" w:sz="4" w:space="0" w:color="auto"/>
              <w:right w:val="single" w:sz="4" w:space="0" w:color="auto"/>
            </w:tcBorders>
          </w:tcPr>
          <w:p w14:paraId="58A20F66" w14:textId="77777777" w:rsidR="00FB67FF" w:rsidRPr="001D1BFD" w:rsidRDefault="00FB67FF" w:rsidP="00314C08">
            <w:pPr>
              <w:spacing w:line="276" w:lineRule="auto"/>
              <w:jc w:val="right"/>
              <w:rPr>
                <w:rFonts w:ascii="Cambria" w:eastAsia="Times New Roman" w:hAnsi="Cambria"/>
                <w:sz w:val="24"/>
                <w:szCs w:val="24"/>
                <w:lang w:val="en-US" w:eastAsia="sl-SI"/>
              </w:rPr>
            </w:pPr>
          </w:p>
        </w:tc>
        <w:tc>
          <w:tcPr>
            <w:tcW w:w="2186" w:type="dxa"/>
            <w:tcBorders>
              <w:top w:val="single" w:sz="4" w:space="0" w:color="auto"/>
              <w:left w:val="single" w:sz="4" w:space="0" w:color="auto"/>
              <w:bottom w:val="single" w:sz="4" w:space="0" w:color="auto"/>
              <w:right w:val="single" w:sz="4" w:space="0" w:color="auto"/>
            </w:tcBorders>
            <w:hideMark/>
          </w:tcPr>
          <w:p w14:paraId="5C359D9C"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37</w:t>
            </w:r>
          </w:p>
        </w:tc>
      </w:tr>
      <w:tr w:rsidR="00FB67FF" w:rsidRPr="001D1BFD" w14:paraId="0671756A" w14:textId="77777777" w:rsidTr="00FB67FF">
        <w:tc>
          <w:tcPr>
            <w:tcW w:w="2185" w:type="dxa"/>
            <w:tcBorders>
              <w:top w:val="single" w:sz="4" w:space="0" w:color="auto"/>
              <w:left w:val="single" w:sz="4" w:space="0" w:color="auto"/>
              <w:bottom w:val="single" w:sz="4" w:space="0" w:color="auto"/>
              <w:right w:val="single" w:sz="4" w:space="0" w:color="auto"/>
            </w:tcBorders>
            <w:hideMark/>
          </w:tcPr>
          <w:p w14:paraId="78C0E969" w14:textId="694175A8" w:rsidR="00FB67FF" w:rsidRPr="001D1BFD" w:rsidRDefault="00314C08" w:rsidP="00A33B3C">
            <w:pPr>
              <w:spacing w:line="276" w:lineRule="auto"/>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Žlebič</w:t>
            </w:r>
            <w:proofErr w:type="spellEnd"/>
            <w:r w:rsidRPr="001D1BFD">
              <w:rPr>
                <w:rFonts w:ascii="Cambria" w:eastAsia="Times New Roman" w:hAnsi="Cambria"/>
                <w:sz w:val="24"/>
                <w:szCs w:val="24"/>
                <w:lang w:val="en-US" w:eastAsia="sl-SI"/>
              </w:rPr>
              <w:t xml:space="preserve"> </w:t>
            </w:r>
          </w:p>
        </w:tc>
        <w:tc>
          <w:tcPr>
            <w:tcW w:w="2177" w:type="dxa"/>
            <w:tcBorders>
              <w:top w:val="single" w:sz="4" w:space="0" w:color="auto"/>
              <w:left w:val="single" w:sz="4" w:space="0" w:color="auto"/>
              <w:bottom w:val="single" w:sz="4" w:space="0" w:color="auto"/>
              <w:right w:val="single" w:sz="4" w:space="0" w:color="auto"/>
            </w:tcBorders>
            <w:hideMark/>
          </w:tcPr>
          <w:p w14:paraId="1BC755F6"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 xml:space="preserve">  7</w:t>
            </w:r>
          </w:p>
        </w:tc>
        <w:tc>
          <w:tcPr>
            <w:tcW w:w="2174" w:type="dxa"/>
            <w:tcBorders>
              <w:top w:val="single" w:sz="4" w:space="0" w:color="auto"/>
              <w:left w:val="single" w:sz="4" w:space="0" w:color="auto"/>
              <w:bottom w:val="single" w:sz="4" w:space="0" w:color="auto"/>
              <w:right w:val="single" w:sz="4" w:space="0" w:color="auto"/>
            </w:tcBorders>
            <w:hideMark/>
          </w:tcPr>
          <w:p w14:paraId="493978BC"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 xml:space="preserve">1 </w:t>
            </w:r>
          </w:p>
        </w:tc>
        <w:tc>
          <w:tcPr>
            <w:tcW w:w="2186" w:type="dxa"/>
            <w:tcBorders>
              <w:top w:val="single" w:sz="4" w:space="0" w:color="auto"/>
              <w:left w:val="single" w:sz="4" w:space="0" w:color="auto"/>
              <w:bottom w:val="single" w:sz="4" w:space="0" w:color="auto"/>
              <w:right w:val="single" w:sz="4" w:space="0" w:color="auto"/>
            </w:tcBorders>
            <w:hideMark/>
          </w:tcPr>
          <w:p w14:paraId="3CD9B13E"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 xml:space="preserve">  8 </w:t>
            </w:r>
          </w:p>
        </w:tc>
      </w:tr>
      <w:tr w:rsidR="00FB67FF" w:rsidRPr="001D1BFD" w14:paraId="136A510E" w14:textId="77777777" w:rsidTr="00FB67FF">
        <w:tc>
          <w:tcPr>
            <w:tcW w:w="2185" w:type="dxa"/>
            <w:tcBorders>
              <w:top w:val="single" w:sz="4" w:space="0" w:color="auto"/>
              <w:left w:val="single" w:sz="4" w:space="0" w:color="auto"/>
              <w:bottom w:val="single" w:sz="4" w:space="0" w:color="auto"/>
              <w:right w:val="single" w:sz="4" w:space="0" w:color="auto"/>
            </w:tcBorders>
            <w:hideMark/>
          </w:tcPr>
          <w:p w14:paraId="49B20779" w14:textId="642EB390" w:rsidR="00FB67FF" w:rsidRPr="001D1BFD" w:rsidRDefault="00314C08" w:rsidP="00A33B3C">
            <w:pPr>
              <w:spacing w:line="276" w:lineRule="auto"/>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Sušje</w:t>
            </w:r>
            <w:proofErr w:type="spellEnd"/>
            <w:r w:rsidRPr="001D1BFD">
              <w:rPr>
                <w:rFonts w:ascii="Cambria" w:eastAsia="Times New Roman" w:hAnsi="Cambria"/>
                <w:sz w:val="24"/>
                <w:szCs w:val="24"/>
                <w:lang w:val="en-US" w:eastAsia="sl-SI"/>
              </w:rPr>
              <w:t xml:space="preserve"> </w:t>
            </w:r>
          </w:p>
        </w:tc>
        <w:tc>
          <w:tcPr>
            <w:tcW w:w="2177" w:type="dxa"/>
            <w:tcBorders>
              <w:top w:val="single" w:sz="4" w:space="0" w:color="auto"/>
              <w:left w:val="single" w:sz="4" w:space="0" w:color="auto"/>
              <w:bottom w:val="single" w:sz="4" w:space="0" w:color="auto"/>
              <w:right w:val="single" w:sz="4" w:space="0" w:color="auto"/>
            </w:tcBorders>
            <w:hideMark/>
          </w:tcPr>
          <w:p w14:paraId="4DD58DFD"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 xml:space="preserve">  3   </w:t>
            </w:r>
          </w:p>
        </w:tc>
        <w:tc>
          <w:tcPr>
            <w:tcW w:w="2174" w:type="dxa"/>
            <w:tcBorders>
              <w:top w:val="single" w:sz="4" w:space="0" w:color="auto"/>
              <w:left w:val="single" w:sz="4" w:space="0" w:color="auto"/>
              <w:bottom w:val="single" w:sz="4" w:space="0" w:color="auto"/>
              <w:right w:val="single" w:sz="4" w:space="0" w:color="auto"/>
            </w:tcBorders>
          </w:tcPr>
          <w:p w14:paraId="14B5055E" w14:textId="77777777" w:rsidR="00FB67FF" w:rsidRPr="001D1BFD" w:rsidRDefault="00FB67FF" w:rsidP="00314C08">
            <w:pPr>
              <w:spacing w:line="276" w:lineRule="auto"/>
              <w:jc w:val="right"/>
              <w:rPr>
                <w:rFonts w:ascii="Cambria" w:eastAsia="Times New Roman" w:hAnsi="Cambria"/>
                <w:i/>
                <w:sz w:val="24"/>
                <w:szCs w:val="24"/>
                <w:lang w:val="en-US" w:eastAsia="sl-SI"/>
              </w:rPr>
            </w:pPr>
          </w:p>
        </w:tc>
        <w:tc>
          <w:tcPr>
            <w:tcW w:w="2186" w:type="dxa"/>
            <w:tcBorders>
              <w:top w:val="single" w:sz="4" w:space="0" w:color="auto"/>
              <w:left w:val="single" w:sz="4" w:space="0" w:color="auto"/>
              <w:bottom w:val="single" w:sz="4" w:space="0" w:color="auto"/>
              <w:right w:val="single" w:sz="4" w:space="0" w:color="auto"/>
            </w:tcBorders>
            <w:hideMark/>
          </w:tcPr>
          <w:p w14:paraId="7F9BB48C"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 xml:space="preserve">  3</w:t>
            </w:r>
          </w:p>
        </w:tc>
      </w:tr>
      <w:tr w:rsidR="00FB67FF" w:rsidRPr="001D1BFD" w14:paraId="1B5FAB19" w14:textId="77777777" w:rsidTr="00FB67FF">
        <w:tc>
          <w:tcPr>
            <w:tcW w:w="2185" w:type="dxa"/>
            <w:tcBorders>
              <w:top w:val="single" w:sz="4" w:space="0" w:color="auto"/>
              <w:left w:val="single" w:sz="4" w:space="0" w:color="auto"/>
              <w:bottom w:val="single" w:sz="4" w:space="0" w:color="auto"/>
              <w:right w:val="single" w:sz="4" w:space="0" w:color="auto"/>
            </w:tcBorders>
            <w:hideMark/>
          </w:tcPr>
          <w:p w14:paraId="70B432AA" w14:textId="46BC5CAC" w:rsidR="00FB67FF" w:rsidRPr="001D1BFD" w:rsidRDefault="00314C08" w:rsidP="00A33B3C">
            <w:pPr>
              <w:spacing w:line="276" w:lineRule="auto"/>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Slatnik</w:t>
            </w:r>
            <w:proofErr w:type="spellEnd"/>
            <w:r w:rsidRPr="001D1BFD">
              <w:rPr>
                <w:rFonts w:ascii="Cambria" w:eastAsia="Times New Roman" w:hAnsi="Cambria"/>
                <w:sz w:val="24"/>
                <w:szCs w:val="24"/>
                <w:lang w:val="en-US" w:eastAsia="sl-SI"/>
              </w:rPr>
              <w:t xml:space="preserve"> </w:t>
            </w:r>
          </w:p>
        </w:tc>
        <w:tc>
          <w:tcPr>
            <w:tcW w:w="2177" w:type="dxa"/>
            <w:tcBorders>
              <w:top w:val="single" w:sz="4" w:space="0" w:color="auto"/>
              <w:left w:val="single" w:sz="4" w:space="0" w:color="auto"/>
              <w:bottom w:val="single" w:sz="4" w:space="0" w:color="auto"/>
              <w:right w:val="single" w:sz="4" w:space="0" w:color="auto"/>
            </w:tcBorders>
            <w:hideMark/>
          </w:tcPr>
          <w:p w14:paraId="4C08A6E2"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 xml:space="preserve">  7</w:t>
            </w:r>
          </w:p>
        </w:tc>
        <w:tc>
          <w:tcPr>
            <w:tcW w:w="2174" w:type="dxa"/>
            <w:tcBorders>
              <w:top w:val="single" w:sz="4" w:space="0" w:color="auto"/>
              <w:left w:val="single" w:sz="4" w:space="0" w:color="auto"/>
              <w:bottom w:val="single" w:sz="4" w:space="0" w:color="auto"/>
              <w:right w:val="single" w:sz="4" w:space="0" w:color="auto"/>
            </w:tcBorders>
          </w:tcPr>
          <w:p w14:paraId="02F70126" w14:textId="77777777" w:rsidR="00FB67FF" w:rsidRPr="001D1BFD" w:rsidRDefault="00FB67FF" w:rsidP="00314C08">
            <w:pPr>
              <w:spacing w:line="276" w:lineRule="auto"/>
              <w:jc w:val="right"/>
              <w:rPr>
                <w:rFonts w:ascii="Cambria" w:eastAsia="Times New Roman" w:hAnsi="Cambria"/>
                <w:i/>
                <w:sz w:val="24"/>
                <w:szCs w:val="24"/>
                <w:lang w:val="en-US" w:eastAsia="sl-SI"/>
              </w:rPr>
            </w:pPr>
          </w:p>
        </w:tc>
        <w:tc>
          <w:tcPr>
            <w:tcW w:w="2186" w:type="dxa"/>
            <w:tcBorders>
              <w:top w:val="single" w:sz="4" w:space="0" w:color="auto"/>
              <w:left w:val="single" w:sz="4" w:space="0" w:color="auto"/>
              <w:bottom w:val="single" w:sz="4" w:space="0" w:color="auto"/>
              <w:right w:val="single" w:sz="4" w:space="0" w:color="auto"/>
            </w:tcBorders>
            <w:hideMark/>
          </w:tcPr>
          <w:p w14:paraId="58F3C880"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 xml:space="preserve">  7</w:t>
            </w:r>
          </w:p>
        </w:tc>
      </w:tr>
      <w:tr w:rsidR="00FB67FF" w:rsidRPr="001D1BFD" w14:paraId="13801462" w14:textId="77777777" w:rsidTr="00FB67FF">
        <w:tc>
          <w:tcPr>
            <w:tcW w:w="2185" w:type="dxa"/>
            <w:tcBorders>
              <w:top w:val="single" w:sz="4" w:space="0" w:color="auto"/>
              <w:left w:val="single" w:sz="4" w:space="0" w:color="auto"/>
              <w:bottom w:val="single" w:sz="4" w:space="0" w:color="auto"/>
              <w:right w:val="single" w:sz="4" w:space="0" w:color="auto"/>
            </w:tcBorders>
            <w:hideMark/>
          </w:tcPr>
          <w:p w14:paraId="4033AB55" w14:textId="6FA0B59E" w:rsidR="00FB67FF" w:rsidRPr="001D1BFD" w:rsidRDefault="00314C08" w:rsidP="00A33B3C">
            <w:pPr>
              <w:spacing w:line="276" w:lineRule="auto"/>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Breže</w:t>
            </w:r>
            <w:proofErr w:type="spellEnd"/>
          </w:p>
        </w:tc>
        <w:tc>
          <w:tcPr>
            <w:tcW w:w="2177" w:type="dxa"/>
            <w:tcBorders>
              <w:top w:val="single" w:sz="4" w:space="0" w:color="auto"/>
              <w:left w:val="single" w:sz="4" w:space="0" w:color="auto"/>
              <w:bottom w:val="single" w:sz="4" w:space="0" w:color="auto"/>
              <w:right w:val="single" w:sz="4" w:space="0" w:color="auto"/>
            </w:tcBorders>
            <w:hideMark/>
          </w:tcPr>
          <w:p w14:paraId="1940C023"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 xml:space="preserve">  9</w:t>
            </w:r>
          </w:p>
        </w:tc>
        <w:tc>
          <w:tcPr>
            <w:tcW w:w="2174" w:type="dxa"/>
            <w:tcBorders>
              <w:top w:val="single" w:sz="4" w:space="0" w:color="auto"/>
              <w:left w:val="single" w:sz="4" w:space="0" w:color="auto"/>
              <w:bottom w:val="single" w:sz="4" w:space="0" w:color="auto"/>
              <w:right w:val="single" w:sz="4" w:space="0" w:color="auto"/>
            </w:tcBorders>
            <w:hideMark/>
          </w:tcPr>
          <w:p w14:paraId="6417B38A"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4</w:t>
            </w:r>
          </w:p>
        </w:tc>
        <w:tc>
          <w:tcPr>
            <w:tcW w:w="2186" w:type="dxa"/>
            <w:tcBorders>
              <w:top w:val="single" w:sz="4" w:space="0" w:color="auto"/>
              <w:left w:val="single" w:sz="4" w:space="0" w:color="auto"/>
              <w:bottom w:val="single" w:sz="4" w:space="0" w:color="auto"/>
              <w:right w:val="single" w:sz="4" w:space="0" w:color="auto"/>
            </w:tcBorders>
            <w:hideMark/>
          </w:tcPr>
          <w:p w14:paraId="7C4F9124"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13</w:t>
            </w:r>
          </w:p>
        </w:tc>
      </w:tr>
      <w:tr w:rsidR="00FB67FF" w:rsidRPr="001D1BFD" w14:paraId="1F19EA6A" w14:textId="77777777" w:rsidTr="00FB67FF">
        <w:tc>
          <w:tcPr>
            <w:tcW w:w="2185" w:type="dxa"/>
            <w:tcBorders>
              <w:top w:val="single" w:sz="4" w:space="0" w:color="auto"/>
              <w:left w:val="single" w:sz="4" w:space="0" w:color="auto"/>
              <w:bottom w:val="single" w:sz="4" w:space="0" w:color="auto"/>
              <w:right w:val="single" w:sz="4" w:space="0" w:color="auto"/>
            </w:tcBorders>
            <w:hideMark/>
          </w:tcPr>
          <w:p w14:paraId="339AA248" w14:textId="3D89ABFD" w:rsidR="00FB67FF" w:rsidRPr="001D1BFD" w:rsidRDefault="00314C08" w:rsidP="00A33B3C">
            <w:pPr>
              <w:spacing w:line="276" w:lineRule="auto"/>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Jurjevica</w:t>
            </w:r>
            <w:proofErr w:type="spellEnd"/>
            <w:r w:rsidRPr="001D1BFD">
              <w:rPr>
                <w:rFonts w:ascii="Cambria" w:eastAsia="Times New Roman" w:hAnsi="Cambria"/>
                <w:sz w:val="24"/>
                <w:szCs w:val="24"/>
                <w:lang w:val="en-US" w:eastAsia="sl-SI"/>
              </w:rPr>
              <w:t xml:space="preserve"> </w:t>
            </w:r>
          </w:p>
        </w:tc>
        <w:tc>
          <w:tcPr>
            <w:tcW w:w="2177" w:type="dxa"/>
            <w:tcBorders>
              <w:top w:val="single" w:sz="4" w:space="0" w:color="auto"/>
              <w:left w:val="single" w:sz="4" w:space="0" w:color="auto"/>
              <w:bottom w:val="single" w:sz="4" w:space="0" w:color="auto"/>
              <w:right w:val="single" w:sz="4" w:space="0" w:color="auto"/>
            </w:tcBorders>
            <w:hideMark/>
          </w:tcPr>
          <w:p w14:paraId="4E508437"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18</w:t>
            </w:r>
          </w:p>
        </w:tc>
        <w:tc>
          <w:tcPr>
            <w:tcW w:w="2174" w:type="dxa"/>
            <w:tcBorders>
              <w:top w:val="single" w:sz="4" w:space="0" w:color="auto"/>
              <w:left w:val="single" w:sz="4" w:space="0" w:color="auto"/>
              <w:bottom w:val="single" w:sz="4" w:space="0" w:color="auto"/>
              <w:right w:val="single" w:sz="4" w:space="0" w:color="auto"/>
            </w:tcBorders>
          </w:tcPr>
          <w:p w14:paraId="01ED0694" w14:textId="77777777" w:rsidR="00FB67FF" w:rsidRPr="001D1BFD" w:rsidRDefault="00FB67FF" w:rsidP="00314C08">
            <w:pPr>
              <w:spacing w:line="276" w:lineRule="auto"/>
              <w:jc w:val="right"/>
              <w:rPr>
                <w:rFonts w:ascii="Cambria" w:eastAsia="Times New Roman" w:hAnsi="Cambria"/>
                <w:sz w:val="24"/>
                <w:szCs w:val="24"/>
                <w:lang w:val="en-US" w:eastAsia="sl-SI"/>
              </w:rPr>
            </w:pPr>
          </w:p>
        </w:tc>
        <w:tc>
          <w:tcPr>
            <w:tcW w:w="2186" w:type="dxa"/>
            <w:tcBorders>
              <w:top w:val="single" w:sz="4" w:space="0" w:color="auto"/>
              <w:left w:val="single" w:sz="4" w:space="0" w:color="auto"/>
              <w:bottom w:val="single" w:sz="4" w:space="0" w:color="auto"/>
              <w:right w:val="single" w:sz="4" w:space="0" w:color="auto"/>
            </w:tcBorders>
            <w:hideMark/>
          </w:tcPr>
          <w:p w14:paraId="7D221203"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18</w:t>
            </w:r>
          </w:p>
        </w:tc>
      </w:tr>
      <w:tr w:rsidR="00FB67FF" w:rsidRPr="001D1BFD" w14:paraId="5955C9EC" w14:textId="77777777" w:rsidTr="00FB67FF">
        <w:tc>
          <w:tcPr>
            <w:tcW w:w="2185" w:type="dxa"/>
            <w:tcBorders>
              <w:top w:val="single" w:sz="4" w:space="0" w:color="auto"/>
              <w:left w:val="single" w:sz="4" w:space="0" w:color="auto"/>
              <w:bottom w:val="single" w:sz="4" w:space="0" w:color="auto"/>
              <w:right w:val="single" w:sz="4" w:space="0" w:color="auto"/>
            </w:tcBorders>
            <w:hideMark/>
          </w:tcPr>
          <w:p w14:paraId="4042AF83" w14:textId="77777777" w:rsidR="00FB67FF" w:rsidRPr="001D1BFD" w:rsidRDefault="00FB67FF" w:rsidP="00A33B3C">
            <w:pPr>
              <w:spacing w:line="276" w:lineRule="auto"/>
              <w:rPr>
                <w:rFonts w:ascii="Cambria" w:eastAsia="Times New Roman" w:hAnsi="Cambria"/>
                <w:sz w:val="24"/>
                <w:szCs w:val="24"/>
                <w:lang w:val="en-US" w:eastAsia="sl-SI"/>
              </w:rPr>
            </w:pPr>
            <w:r w:rsidRPr="001D1BFD">
              <w:rPr>
                <w:rFonts w:ascii="Cambria" w:eastAsia="Times New Roman" w:hAnsi="Cambria"/>
                <w:sz w:val="24"/>
                <w:szCs w:val="24"/>
                <w:lang w:val="en-US" w:eastAsia="sl-SI"/>
              </w:rPr>
              <w:t>KOT (</w:t>
            </w:r>
            <w:proofErr w:type="spellStart"/>
            <w:r w:rsidRPr="001D1BFD">
              <w:rPr>
                <w:rFonts w:ascii="Cambria" w:eastAsia="Times New Roman" w:hAnsi="Cambria"/>
                <w:sz w:val="24"/>
                <w:szCs w:val="24"/>
                <w:lang w:val="en-US" w:eastAsia="sl-SI"/>
              </w:rPr>
              <w:t>vstop</w:t>
            </w:r>
            <w:proofErr w:type="spellEnd"/>
            <w:r w:rsidRPr="001D1BFD">
              <w:rPr>
                <w:rFonts w:ascii="Cambria" w:eastAsia="Times New Roman" w:hAnsi="Cambria"/>
                <w:sz w:val="24"/>
                <w:szCs w:val="24"/>
                <w:lang w:val="en-US" w:eastAsia="sl-SI"/>
              </w:rPr>
              <w:t xml:space="preserve"> v</w:t>
            </w:r>
          </w:p>
          <w:p w14:paraId="5954079C" w14:textId="77777777" w:rsidR="00FB67FF" w:rsidRPr="001D1BFD" w:rsidRDefault="00FB67FF" w:rsidP="00A33B3C">
            <w:pPr>
              <w:spacing w:line="276" w:lineRule="auto"/>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Jurjevici</w:t>
            </w:r>
            <w:proofErr w:type="spellEnd"/>
            <w:r w:rsidRPr="001D1BFD">
              <w:rPr>
                <w:rFonts w:ascii="Cambria" w:eastAsia="Times New Roman" w:hAnsi="Cambria"/>
                <w:sz w:val="24"/>
                <w:szCs w:val="24"/>
                <w:lang w:val="en-US" w:eastAsia="sl-SI"/>
              </w:rPr>
              <w:t>)</w:t>
            </w:r>
          </w:p>
        </w:tc>
        <w:tc>
          <w:tcPr>
            <w:tcW w:w="2177" w:type="dxa"/>
            <w:tcBorders>
              <w:top w:val="single" w:sz="4" w:space="0" w:color="auto"/>
              <w:left w:val="single" w:sz="4" w:space="0" w:color="auto"/>
              <w:bottom w:val="single" w:sz="4" w:space="0" w:color="auto"/>
              <w:right w:val="single" w:sz="4" w:space="0" w:color="auto"/>
            </w:tcBorders>
            <w:hideMark/>
          </w:tcPr>
          <w:p w14:paraId="07B4CF68"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 xml:space="preserve">  8</w:t>
            </w:r>
          </w:p>
        </w:tc>
        <w:tc>
          <w:tcPr>
            <w:tcW w:w="2174" w:type="dxa"/>
            <w:tcBorders>
              <w:top w:val="single" w:sz="4" w:space="0" w:color="auto"/>
              <w:left w:val="single" w:sz="4" w:space="0" w:color="auto"/>
              <w:bottom w:val="single" w:sz="4" w:space="0" w:color="auto"/>
              <w:right w:val="single" w:sz="4" w:space="0" w:color="auto"/>
            </w:tcBorders>
          </w:tcPr>
          <w:p w14:paraId="3E857331" w14:textId="77777777" w:rsidR="00FB67FF" w:rsidRPr="001D1BFD" w:rsidRDefault="00FB67FF" w:rsidP="00314C08">
            <w:pPr>
              <w:spacing w:line="276" w:lineRule="auto"/>
              <w:jc w:val="right"/>
              <w:rPr>
                <w:rFonts w:ascii="Cambria" w:eastAsia="Times New Roman" w:hAnsi="Cambria"/>
                <w:sz w:val="24"/>
                <w:szCs w:val="24"/>
                <w:lang w:val="en-US" w:eastAsia="sl-SI"/>
              </w:rPr>
            </w:pPr>
          </w:p>
        </w:tc>
        <w:tc>
          <w:tcPr>
            <w:tcW w:w="2186" w:type="dxa"/>
            <w:tcBorders>
              <w:top w:val="single" w:sz="4" w:space="0" w:color="auto"/>
              <w:left w:val="single" w:sz="4" w:space="0" w:color="auto"/>
              <w:bottom w:val="single" w:sz="4" w:space="0" w:color="auto"/>
              <w:right w:val="single" w:sz="4" w:space="0" w:color="auto"/>
            </w:tcBorders>
            <w:hideMark/>
          </w:tcPr>
          <w:p w14:paraId="20A0F14D"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 xml:space="preserve">  8</w:t>
            </w:r>
          </w:p>
        </w:tc>
      </w:tr>
      <w:tr w:rsidR="00FB67FF" w:rsidRPr="001D1BFD" w14:paraId="64D3011F" w14:textId="77777777" w:rsidTr="00FB67FF">
        <w:tc>
          <w:tcPr>
            <w:tcW w:w="2185" w:type="dxa"/>
            <w:tcBorders>
              <w:top w:val="single" w:sz="4" w:space="0" w:color="auto"/>
              <w:left w:val="single" w:sz="4" w:space="0" w:color="auto"/>
              <w:bottom w:val="single" w:sz="4" w:space="0" w:color="auto"/>
              <w:right w:val="single" w:sz="4" w:space="0" w:color="auto"/>
            </w:tcBorders>
            <w:hideMark/>
          </w:tcPr>
          <w:p w14:paraId="4B30505B" w14:textId="0D30A4F4" w:rsidR="00FB67FF" w:rsidRPr="001D1BFD" w:rsidRDefault="00314C08" w:rsidP="00A33B3C">
            <w:pPr>
              <w:spacing w:line="276" w:lineRule="auto"/>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Zapotok</w:t>
            </w:r>
            <w:proofErr w:type="spellEnd"/>
            <w:r w:rsidRPr="001D1BFD">
              <w:rPr>
                <w:rFonts w:ascii="Cambria" w:eastAsia="Times New Roman" w:hAnsi="Cambria"/>
                <w:sz w:val="24"/>
                <w:szCs w:val="24"/>
                <w:lang w:val="en-US" w:eastAsia="sl-SI"/>
              </w:rPr>
              <w:t xml:space="preserve"> </w:t>
            </w:r>
          </w:p>
        </w:tc>
        <w:tc>
          <w:tcPr>
            <w:tcW w:w="2177" w:type="dxa"/>
            <w:tcBorders>
              <w:top w:val="single" w:sz="4" w:space="0" w:color="auto"/>
              <w:left w:val="single" w:sz="4" w:space="0" w:color="auto"/>
              <w:bottom w:val="single" w:sz="4" w:space="0" w:color="auto"/>
              <w:right w:val="single" w:sz="4" w:space="0" w:color="auto"/>
            </w:tcBorders>
            <w:hideMark/>
          </w:tcPr>
          <w:p w14:paraId="178782EF"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 xml:space="preserve">  2</w:t>
            </w:r>
          </w:p>
        </w:tc>
        <w:tc>
          <w:tcPr>
            <w:tcW w:w="2174" w:type="dxa"/>
            <w:tcBorders>
              <w:top w:val="single" w:sz="4" w:space="0" w:color="auto"/>
              <w:left w:val="single" w:sz="4" w:space="0" w:color="auto"/>
              <w:bottom w:val="single" w:sz="4" w:space="0" w:color="auto"/>
              <w:right w:val="single" w:sz="4" w:space="0" w:color="auto"/>
            </w:tcBorders>
          </w:tcPr>
          <w:p w14:paraId="44B6D66D" w14:textId="77777777" w:rsidR="00FB67FF" w:rsidRPr="001D1BFD" w:rsidRDefault="00FB67FF" w:rsidP="00314C08">
            <w:pPr>
              <w:spacing w:line="276" w:lineRule="auto"/>
              <w:jc w:val="right"/>
              <w:rPr>
                <w:rFonts w:ascii="Cambria" w:eastAsia="Times New Roman" w:hAnsi="Cambria"/>
                <w:sz w:val="24"/>
                <w:szCs w:val="24"/>
                <w:lang w:val="en-US" w:eastAsia="sl-SI"/>
              </w:rPr>
            </w:pPr>
          </w:p>
        </w:tc>
        <w:tc>
          <w:tcPr>
            <w:tcW w:w="2186" w:type="dxa"/>
            <w:tcBorders>
              <w:top w:val="single" w:sz="4" w:space="0" w:color="auto"/>
              <w:left w:val="single" w:sz="4" w:space="0" w:color="auto"/>
              <w:bottom w:val="single" w:sz="4" w:space="0" w:color="auto"/>
              <w:right w:val="single" w:sz="4" w:space="0" w:color="auto"/>
            </w:tcBorders>
            <w:hideMark/>
          </w:tcPr>
          <w:p w14:paraId="354CF801"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 xml:space="preserve">  2</w:t>
            </w:r>
          </w:p>
        </w:tc>
      </w:tr>
      <w:tr w:rsidR="00FB67FF" w:rsidRPr="001D1BFD" w14:paraId="46DF0DF6" w14:textId="77777777" w:rsidTr="00FB67FF">
        <w:tc>
          <w:tcPr>
            <w:tcW w:w="2185" w:type="dxa"/>
            <w:tcBorders>
              <w:top w:val="single" w:sz="4" w:space="0" w:color="auto"/>
              <w:left w:val="single" w:sz="4" w:space="0" w:color="auto"/>
              <w:bottom w:val="single" w:sz="4" w:space="0" w:color="auto"/>
              <w:right w:val="single" w:sz="4" w:space="0" w:color="auto"/>
            </w:tcBorders>
            <w:hideMark/>
          </w:tcPr>
          <w:p w14:paraId="0DDEFC66" w14:textId="51652D18" w:rsidR="00FB67FF" w:rsidRPr="001D1BFD" w:rsidRDefault="00FB67FF" w:rsidP="00A33B3C">
            <w:pPr>
              <w:spacing w:line="276" w:lineRule="auto"/>
              <w:rPr>
                <w:rFonts w:ascii="Cambria" w:eastAsia="Times New Roman" w:hAnsi="Cambria"/>
                <w:b/>
                <w:sz w:val="24"/>
                <w:szCs w:val="24"/>
                <w:lang w:val="en-US" w:eastAsia="sl-SI"/>
              </w:rPr>
            </w:pPr>
            <w:proofErr w:type="spellStart"/>
            <w:r w:rsidRPr="001D1BFD">
              <w:rPr>
                <w:rFonts w:ascii="Cambria" w:eastAsia="Times New Roman" w:hAnsi="Cambria"/>
                <w:b/>
                <w:sz w:val="24"/>
                <w:szCs w:val="24"/>
                <w:lang w:val="en-US" w:eastAsia="sl-SI"/>
              </w:rPr>
              <w:t>S</w:t>
            </w:r>
            <w:r w:rsidR="00314C08" w:rsidRPr="001D1BFD">
              <w:rPr>
                <w:rFonts w:ascii="Cambria" w:eastAsia="Times New Roman" w:hAnsi="Cambria"/>
                <w:b/>
                <w:sz w:val="24"/>
                <w:szCs w:val="24"/>
                <w:lang w:val="en-US" w:eastAsia="sl-SI"/>
              </w:rPr>
              <w:t>kupaj</w:t>
            </w:r>
            <w:proofErr w:type="spellEnd"/>
            <w:r w:rsidRPr="001D1BFD">
              <w:rPr>
                <w:rFonts w:ascii="Cambria" w:eastAsia="Times New Roman" w:hAnsi="Cambria"/>
                <w:b/>
                <w:sz w:val="24"/>
                <w:szCs w:val="24"/>
                <w:lang w:val="en-US" w:eastAsia="sl-SI"/>
              </w:rPr>
              <w:t xml:space="preserve"> </w:t>
            </w:r>
          </w:p>
        </w:tc>
        <w:tc>
          <w:tcPr>
            <w:tcW w:w="2177" w:type="dxa"/>
            <w:tcBorders>
              <w:top w:val="single" w:sz="4" w:space="0" w:color="auto"/>
              <w:left w:val="single" w:sz="4" w:space="0" w:color="auto"/>
              <w:bottom w:val="single" w:sz="4" w:space="0" w:color="auto"/>
              <w:right w:val="single" w:sz="4" w:space="0" w:color="auto"/>
            </w:tcBorders>
            <w:hideMark/>
          </w:tcPr>
          <w:p w14:paraId="3E858B61" w14:textId="77777777" w:rsidR="00FB67FF" w:rsidRPr="001D1BFD" w:rsidRDefault="00FB67FF" w:rsidP="00314C08">
            <w:pPr>
              <w:spacing w:line="276" w:lineRule="auto"/>
              <w:jc w:val="right"/>
              <w:rPr>
                <w:rFonts w:ascii="Cambria" w:eastAsia="Times New Roman" w:hAnsi="Cambria"/>
                <w:b/>
                <w:sz w:val="24"/>
                <w:szCs w:val="24"/>
                <w:lang w:val="en-US" w:eastAsia="sl-SI"/>
              </w:rPr>
            </w:pPr>
            <w:r w:rsidRPr="001D1BFD">
              <w:rPr>
                <w:rFonts w:ascii="Cambria" w:eastAsia="Times New Roman" w:hAnsi="Cambria"/>
                <w:b/>
                <w:sz w:val="24"/>
                <w:szCs w:val="24"/>
                <w:lang w:val="en-US" w:eastAsia="sl-SI"/>
              </w:rPr>
              <w:t>176</w:t>
            </w:r>
          </w:p>
        </w:tc>
        <w:tc>
          <w:tcPr>
            <w:tcW w:w="2174" w:type="dxa"/>
            <w:tcBorders>
              <w:top w:val="single" w:sz="4" w:space="0" w:color="auto"/>
              <w:left w:val="single" w:sz="4" w:space="0" w:color="auto"/>
              <w:bottom w:val="single" w:sz="4" w:space="0" w:color="auto"/>
              <w:right w:val="single" w:sz="4" w:space="0" w:color="auto"/>
            </w:tcBorders>
            <w:hideMark/>
          </w:tcPr>
          <w:p w14:paraId="2440D62A" w14:textId="77777777" w:rsidR="00FB67FF" w:rsidRPr="001D1BFD" w:rsidRDefault="00FB67FF" w:rsidP="00314C08">
            <w:pPr>
              <w:spacing w:line="276" w:lineRule="auto"/>
              <w:jc w:val="right"/>
              <w:rPr>
                <w:rFonts w:ascii="Cambria" w:eastAsia="Times New Roman" w:hAnsi="Cambria"/>
                <w:b/>
                <w:sz w:val="24"/>
                <w:szCs w:val="24"/>
                <w:lang w:val="en-US" w:eastAsia="sl-SI"/>
              </w:rPr>
            </w:pPr>
            <w:r w:rsidRPr="001D1BFD">
              <w:rPr>
                <w:rFonts w:ascii="Cambria" w:eastAsia="Times New Roman" w:hAnsi="Cambria"/>
                <w:b/>
                <w:sz w:val="24"/>
                <w:szCs w:val="24"/>
                <w:lang w:val="en-US" w:eastAsia="sl-SI"/>
              </w:rPr>
              <w:t>5</w:t>
            </w:r>
          </w:p>
        </w:tc>
        <w:tc>
          <w:tcPr>
            <w:tcW w:w="2186" w:type="dxa"/>
            <w:tcBorders>
              <w:top w:val="single" w:sz="4" w:space="0" w:color="auto"/>
              <w:left w:val="single" w:sz="4" w:space="0" w:color="auto"/>
              <w:bottom w:val="single" w:sz="4" w:space="0" w:color="auto"/>
              <w:right w:val="single" w:sz="4" w:space="0" w:color="auto"/>
            </w:tcBorders>
            <w:hideMark/>
          </w:tcPr>
          <w:p w14:paraId="6664DF80" w14:textId="77777777" w:rsidR="00FB67FF" w:rsidRPr="001D1BFD" w:rsidRDefault="00FB67FF" w:rsidP="00314C08">
            <w:pPr>
              <w:spacing w:line="276" w:lineRule="auto"/>
              <w:jc w:val="right"/>
              <w:rPr>
                <w:rFonts w:ascii="Cambria" w:eastAsia="Times New Roman" w:hAnsi="Cambria"/>
                <w:b/>
                <w:sz w:val="24"/>
                <w:szCs w:val="24"/>
                <w:lang w:val="en-US" w:eastAsia="sl-SI"/>
              </w:rPr>
            </w:pPr>
            <w:r w:rsidRPr="001D1BFD">
              <w:rPr>
                <w:rFonts w:ascii="Cambria" w:eastAsia="Times New Roman" w:hAnsi="Cambria"/>
                <w:b/>
                <w:sz w:val="24"/>
                <w:szCs w:val="24"/>
                <w:lang w:val="en-US" w:eastAsia="sl-SI"/>
              </w:rPr>
              <w:t xml:space="preserve">181 </w:t>
            </w:r>
            <w:proofErr w:type="spellStart"/>
            <w:r w:rsidRPr="001D1BFD">
              <w:rPr>
                <w:rFonts w:ascii="Cambria" w:eastAsia="Times New Roman" w:hAnsi="Cambria"/>
                <w:b/>
                <w:sz w:val="24"/>
                <w:szCs w:val="24"/>
                <w:lang w:val="en-US" w:eastAsia="sl-SI"/>
              </w:rPr>
              <w:t>učencev</w:t>
            </w:r>
            <w:proofErr w:type="spellEnd"/>
            <w:r w:rsidRPr="001D1BFD">
              <w:rPr>
                <w:rFonts w:ascii="Cambria" w:eastAsia="Times New Roman" w:hAnsi="Cambria"/>
                <w:b/>
                <w:sz w:val="24"/>
                <w:szCs w:val="24"/>
                <w:lang w:val="en-US" w:eastAsia="sl-SI"/>
              </w:rPr>
              <w:t xml:space="preserve"> </w:t>
            </w:r>
          </w:p>
        </w:tc>
      </w:tr>
    </w:tbl>
    <w:p w14:paraId="64CC7192" w14:textId="77777777" w:rsidR="00A1328A" w:rsidRDefault="00A1328A" w:rsidP="00A33B3C">
      <w:pPr>
        <w:autoSpaceDE w:val="0"/>
        <w:autoSpaceDN w:val="0"/>
        <w:spacing w:line="276" w:lineRule="auto"/>
        <w:jc w:val="both"/>
        <w:rPr>
          <w:rFonts w:ascii="Cambria" w:eastAsia="Times New Roman" w:hAnsi="Cambria"/>
          <w:b/>
          <w:bCs/>
          <w:color w:val="00B0F0"/>
          <w:sz w:val="24"/>
          <w:szCs w:val="24"/>
          <w:lang w:eastAsia="sl-SI"/>
        </w:rPr>
      </w:pPr>
    </w:p>
    <w:p w14:paraId="605A03A3" w14:textId="6A2A1B1B" w:rsidR="00FB67FF" w:rsidRPr="001D1BFD" w:rsidRDefault="00FB67FF" w:rsidP="00A33B3C">
      <w:pPr>
        <w:autoSpaceDE w:val="0"/>
        <w:autoSpaceDN w:val="0"/>
        <w:spacing w:line="276" w:lineRule="auto"/>
        <w:jc w:val="both"/>
        <w:rPr>
          <w:rFonts w:ascii="Cambria" w:eastAsia="Times New Roman" w:hAnsi="Cambria"/>
          <w:b/>
          <w:bCs/>
          <w:sz w:val="24"/>
          <w:szCs w:val="24"/>
          <w:lang w:eastAsia="sl-SI"/>
        </w:rPr>
      </w:pPr>
      <w:r w:rsidRPr="001D1BFD">
        <w:rPr>
          <w:rFonts w:ascii="Cambria" w:eastAsia="Times New Roman" w:hAnsi="Cambria"/>
          <w:b/>
          <w:bCs/>
          <w:sz w:val="24"/>
          <w:szCs w:val="24"/>
          <w:lang w:eastAsia="sl-SI"/>
        </w:rPr>
        <w:t>SKLOP 3</w:t>
      </w:r>
    </w:p>
    <w:p w14:paraId="5CDB1925" w14:textId="3701ACC2" w:rsidR="00FB67FF" w:rsidRPr="006C5D0B" w:rsidRDefault="00FB67FF" w:rsidP="00A33B3C">
      <w:pPr>
        <w:autoSpaceDE w:val="0"/>
        <w:autoSpaceDN w:val="0"/>
        <w:spacing w:line="276" w:lineRule="auto"/>
        <w:jc w:val="both"/>
        <w:rPr>
          <w:rFonts w:ascii="Cambria" w:eastAsia="Times New Roman" w:hAnsi="Cambria"/>
          <w:sz w:val="24"/>
          <w:szCs w:val="24"/>
          <w:lang w:eastAsia="sl-SI"/>
        </w:rPr>
      </w:pPr>
      <w:r w:rsidRPr="006C5D0B">
        <w:rPr>
          <w:rFonts w:ascii="Cambria" w:eastAsia="Times New Roman" w:hAnsi="Cambria"/>
          <w:b/>
          <w:bCs/>
          <w:sz w:val="24"/>
          <w:szCs w:val="24"/>
          <w:lang w:eastAsia="sl-SI"/>
        </w:rPr>
        <w:t>1. Relacija: Ortnek - Dolenje Podpoljane - Velike Poljane - Vrh pri Poljanah - Škrajnek - Gorenji Lazi - Žlebič - Slatnik - Sušje - Ribnica</w:t>
      </w:r>
      <w:r w:rsidRPr="006C5D0B">
        <w:rPr>
          <w:rFonts w:ascii="Cambria" w:eastAsia="Times New Roman" w:hAnsi="Cambria"/>
          <w:sz w:val="24"/>
          <w:szCs w:val="24"/>
          <w:lang w:eastAsia="sl-SI"/>
        </w:rPr>
        <w:t xml:space="preserve"> </w:t>
      </w:r>
    </w:p>
    <w:p w14:paraId="6E8FB1BC" w14:textId="4BFDE21E" w:rsidR="00FB67FF" w:rsidRPr="00A33B3C" w:rsidRDefault="00FB67FF" w:rsidP="00A33B3C">
      <w:pPr>
        <w:spacing w:line="276" w:lineRule="auto"/>
        <w:jc w:val="both"/>
        <w:rPr>
          <w:rFonts w:ascii="Cambria" w:eastAsia="Times New Roman" w:hAnsi="Cambria"/>
          <w:sz w:val="24"/>
          <w:szCs w:val="24"/>
          <w:lang w:eastAsia="sl-SI"/>
        </w:rPr>
      </w:pPr>
      <w:r w:rsidRPr="00A33B3C">
        <w:rPr>
          <w:rFonts w:ascii="Cambria" w:eastAsia="Times New Roman" w:hAnsi="Cambria"/>
          <w:sz w:val="24"/>
          <w:szCs w:val="24"/>
          <w:lang w:eastAsia="sl-SI"/>
        </w:rPr>
        <w:t xml:space="preserve">Na tej relaciji sta dve jutranji vožnji v šolo in dve povratni vožnji po končanem pouku, primeren je manjši avtobus. Za naselje Vrh pri Poljanah bo potrebna samo ena vožnja zjutraj in ena po končanem pouku. Za naselje Škrajnek bo potrebna samo ena povratna vožnja po končanem pouku. Na delu relacije Žlebič-Sušje bo potrebna dodatna jutranja in povratna vožnja. Skupaj se bo prevažalo do 35 učencev na dan, 23 do POŠ Sušje in 12 do OŠ Ribnica. Vožnja se opravi mimo Podružnične šole Sušje.  </w:t>
      </w:r>
    </w:p>
    <w:p w14:paraId="19A26592" w14:textId="77777777" w:rsidR="00FB67FF" w:rsidRPr="00A33B3C" w:rsidRDefault="00FB67FF" w:rsidP="00A33B3C">
      <w:pPr>
        <w:spacing w:line="276" w:lineRule="auto"/>
        <w:jc w:val="both"/>
        <w:rPr>
          <w:rFonts w:ascii="Cambria" w:eastAsia="Times New Roman" w:hAnsi="Cambria" w:cs="Times New Roman"/>
          <w:sz w:val="24"/>
          <w:szCs w:val="24"/>
          <w:lang w:eastAsia="sl-SI"/>
        </w:rPr>
      </w:pPr>
      <w:r w:rsidRPr="00A33B3C">
        <w:rPr>
          <w:rFonts w:ascii="Cambria" w:eastAsia="Times New Roman" w:hAnsi="Cambria" w:cs="Times New Roman"/>
          <w:sz w:val="24"/>
          <w:szCs w:val="24"/>
          <w:lang w:eastAsia="sl-SI"/>
        </w:rPr>
        <w:t xml:space="preserve">V POŠ Sušje in </w:t>
      </w:r>
      <w:bookmarkStart w:id="4" w:name="_Hlk129943683"/>
      <w:r w:rsidRPr="00A33B3C">
        <w:rPr>
          <w:rFonts w:ascii="Cambria" w:eastAsia="Times New Roman" w:hAnsi="Cambria" w:cs="Times New Roman"/>
          <w:sz w:val="24"/>
          <w:szCs w:val="24"/>
          <w:lang w:eastAsia="sl-SI"/>
        </w:rPr>
        <w:t xml:space="preserve">OŠ Ribnica bo organizirano jutranje varstvo za učence 1. razreda, varstvo vozačev pred in po pouku, podaljšano bivanje in spremstvo vozačev 1. razreda. </w:t>
      </w:r>
    </w:p>
    <w:p w14:paraId="7B724B53" w14:textId="65D87821" w:rsidR="00FB67FF" w:rsidRPr="00A33B3C" w:rsidRDefault="00FB67FF" w:rsidP="00A33B3C">
      <w:pPr>
        <w:spacing w:line="276" w:lineRule="auto"/>
        <w:jc w:val="both"/>
        <w:rPr>
          <w:rFonts w:ascii="Cambria" w:eastAsia="Times New Roman" w:hAnsi="Cambria" w:cs="Times New Roman"/>
          <w:sz w:val="24"/>
          <w:szCs w:val="24"/>
          <w:lang w:eastAsia="sl-SI"/>
        </w:rPr>
      </w:pPr>
      <w:r w:rsidRPr="00A33B3C">
        <w:rPr>
          <w:rFonts w:ascii="Cambria" w:eastAsia="Times New Roman" w:hAnsi="Cambria" w:cs="Times New Roman"/>
          <w:sz w:val="24"/>
          <w:szCs w:val="24"/>
          <w:lang w:eastAsia="sl-SI"/>
        </w:rPr>
        <w:t xml:space="preserve">Pričetek pouka bo v POŠ Sušje in OŠ Ribnica ob 8.20 uri, predura ob 7.30 uri. </w:t>
      </w:r>
      <w:bookmarkEnd w:id="4"/>
    </w:p>
    <w:p w14:paraId="7D088852" w14:textId="7139CB3D" w:rsidR="00FB67FF" w:rsidRPr="00A33B3C" w:rsidRDefault="00FB67FF" w:rsidP="00A33B3C">
      <w:pPr>
        <w:spacing w:line="276" w:lineRule="auto"/>
        <w:jc w:val="both"/>
        <w:rPr>
          <w:rFonts w:ascii="Cambria" w:eastAsia="Times New Roman" w:hAnsi="Cambria"/>
          <w:sz w:val="24"/>
          <w:szCs w:val="24"/>
          <w:lang w:eastAsia="sl-SI"/>
        </w:rPr>
      </w:pPr>
      <w:r w:rsidRPr="00A33B3C">
        <w:rPr>
          <w:rFonts w:ascii="Cambria" w:eastAsia="Times New Roman" w:hAnsi="Cambria"/>
          <w:sz w:val="24"/>
          <w:szCs w:val="24"/>
          <w:lang w:eastAsia="sl-SI"/>
        </w:rPr>
        <w:lastRenderedPageBreak/>
        <w:t xml:space="preserve">V obstoječi relaciji je nevarna pot zaradi velikih zveri na delu proge Žlebič - Slatnik - Sušje in Gorenji Lazi - Sušje. </w:t>
      </w:r>
    </w:p>
    <w:p w14:paraId="5C491A00" w14:textId="77777777" w:rsidR="00FB67FF" w:rsidRPr="00A1328A" w:rsidRDefault="00FB67FF" w:rsidP="00FB67FF">
      <w:pPr>
        <w:jc w:val="both"/>
        <w:rPr>
          <w:rFonts w:ascii="Tahoma" w:eastAsia="Times New Roman" w:hAnsi="Tahoma"/>
          <w:sz w:val="20"/>
          <w:szCs w:val="20"/>
          <w:lang w:eastAsia="sl-SI"/>
        </w:rPr>
      </w:pPr>
    </w:p>
    <w:tbl>
      <w:tblPr>
        <w:tblW w:w="89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228"/>
        <w:gridCol w:w="2857"/>
        <w:gridCol w:w="2550"/>
        <w:gridCol w:w="1275"/>
      </w:tblGrid>
      <w:tr w:rsidR="00FB67FF" w:rsidRPr="001D1BFD" w14:paraId="2E736012" w14:textId="77777777" w:rsidTr="00A05907">
        <w:tc>
          <w:tcPr>
            <w:tcW w:w="2229" w:type="dxa"/>
            <w:tcBorders>
              <w:top w:val="single" w:sz="12" w:space="0" w:color="auto"/>
              <w:left w:val="single" w:sz="12" w:space="0" w:color="auto"/>
              <w:bottom w:val="single" w:sz="12" w:space="0" w:color="auto"/>
              <w:right w:val="nil"/>
            </w:tcBorders>
            <w:shd w:val="clear" w:color="auto" w:fill="D9E2F3" w:themeFill="accent1" w:themeFillTint="33"/>
            <w:hideMark/>
          </w:tcPr>
          <w:p w14:paraId="4B62A2A1" w14:textId="77777777" w:rsidR="00FB67FF" w:rsidRPr="001D1BFD" w:rsidRDefault="00FB67FF" w:rsidP="00A33B3C">
            <w:pPr>
              <w:spacing w:line="276" w:lineRule="auto"/>
              <w:jc w:val="both"/>
              <w:rPr>
                <w:rFonts w:ascii="Cambria" w:eastAsia="Times New Roman" w:hAnsi="Cambria" w:cs="Times New Roman"/>
                <w:b/>
                <w:sz w:val="24"/>
                <w:szCs w:val="24"/>
                <w:lang w:val="en-US" w:eastAsia="sl-SI"/>
              </w:rPr>
            </w:pPr>
            <w:r w:rsidRPr="001D1BFD">
              <w:rPr>
                <w:rFonts w:ascii="Cambria" w:eastAsia="Times New Roman" w:hAnsi="Cambria" w:cs="Times New Roman"/>
                <w:b/>
                <w:sz w:val="24"/>
                <w:szCs w:val="24"/>
                <w:lang w:val="en-US" w:eastAsia="sl-SI"/>
              </w:rPr>
              <w:t xml:space="preserve"> </w:t>
            </w:r>
            <w:proofErr w:type="spellStart"/>
            <w:r w:rsidRPr="001D1BFD">
              <w:rPr>
                <w:rFonts w:ascii="Cambria" w:eastAsia="Times New Roman" w:hAnsi="Cambria" w:cs="Times New Roman"/>
                <w:b/>
                <w:sz w:val="24"/>
                <w:szCs w:val="24"/>
                <w:lang w:val="en-US" w:eastAsia="sl-SI"/>
              </w:rPr>
              <w:t>Naselje</w:t>
            </w:r>
            <w:proofErr w:type="spellEnd"/>
            <w:r w:rsidRPr="001D1BFD">
              <w:rPr>
                <w:rFonts w:ascii="Cambria" w:eastAsia="Times New Roman" w:hAnsi="Cambria" w:cs="Times New Roman"/>
                <w:b/>
                <w:sz w:val="24"/>
                <w:szCs w:val="24"/>
                <w:lang w:val="en-US" w:eastAsia="sl-SI"/>
              </w:rPr>
              <w:t xml:space="preserve"> </w:t>
            </w:r>
          </w:p>
        </w:tc>
        <w:tc>
          <w:tcPr>
            <w:tcW w:w="2859" w:type="dxa"/>
            <w:tcBorders>
              <w:top w:val="single" w:sz="12" w:space="0" w:color="auto"/>
              <w:left w:val="single" w:sz="12" w:space="0" w:color="auto"/>
              <w:bottom w:val="single" w:sz="12" w:space="0" w:color="auto"/>
              <w:right w:val="single" w:sz="6" w:space="0" w:color="auto"/>
            </w:tcBorders>
            <w:shd w:val="clear" w:color="auto" w:fill="D9E2F3" w:themeFill="accent1" w:themeFillTint="33"/>
            <w:hideMark/>
          </w:tcPr>
          <w:p w14:paraId="2205E99C" w14:textId="77777777" w:rsidR="00FB67FF" w:rsidRPr="001D1BFD" w:rsidRDefault="00FB67FF" w:rsidP="00A33B3C">
            <w:pPr>
              <w:spacing w:line="276" w:lineRule="auto"/>
              <w:jc w:val="both"/>
              <w:rPr>
                <w:rFonts w:ascii="Cambria" w:eastAsia="Times New Roman" w:hAnsi="Cambria" w:cs="Times New Roman"/>
                <w:b/>
                <w:sz w:val="24"/>
                <w:szCs w:val="24"/>
                <w:lang w:val="en-US" w:eastAsia="sl-SI"/>
              </w:rPr>
            </w:pPr>
            <w:proofErr w:type="spellStart"/>
            <w:r w:rsidRPr="001D1BFD">
              <w:rPr>
                <w:rFonts w:ascii="Cambria" w:eastAsia="Times New Roman" w:hAnsi="Cambria" w:cs="Times New Roman"/>
                <w:b/>
                <w:sz w:val="24"/>
                <w:szCs w:val="24"/>
                <w:lang w:val="en-US" w:eastAsia="sl-SI"/>
              </w:rPr>
              <w:t>Št</w:t>
            </w:r>
            <w:proofErr w:type="spellEnd"/>
            <w:r w:rsidRPr="001D1BFD">
              <w:rPr>
                <w:rFonts w:ascii="Cambria" w:eastAsia="Times New Roman" w:hAnsi="Cambria" w:cs="Times New Roman"/>
                <w:b/>
                <w:sz w:val="24"/>
                <w:szCs w:val="24"/>
                <w:lang w:val="en-US" w:eastAsia="sl-SI"/>
              </w:rPr>
              <w:t xml:space="preserve">. </w:t>
            </w:r>
            <w:proofErr w:type="spellStart"/>
            <w:r w:rsidRPr="001D1BFD">
              <w:rPr>
                <w:rFonts w:ascii="Cambria" w:eastAsia="Times New Roman" w:hAnsi="Cambria" w:cs="Times New Roman"/>
                <w:b/>
                <w:sz w:val="24"/>
                <w:szCs w:val="24"/>
                <w:lang w:val="en-US" w:eastAsia="sl-SI"/>
              </w:rPr>
              <w:t>učencev</w:t>
            </w:r>
            <w:proofErr w:type="spellEnd"/>
            <w:r w:rsidRPr="001D1BFD">
              <w:rPr>
                <w:rFonts w:ascii="Cambria" w:eastAsia="Times New Roman" w:hAnsi="Cambria" w:cs="Times New Roman"/>
                <w:b/>
                <w:sz w:val="24"/>
                <w:szCs w:val="24"/>
                <w:lang w:val="en-US" w:eastAsia="sl-SI"/>
              </w:rPr>
              <w:t xml:space="preserve"> za OŠ </w:t>
            </w:r>
            <w:proofErr w:type="spellStart"/>
            <w:r w:rsidRPr="001D1BFD">
              <w:rPr>
                <w:rFonts w:ascii="Cambria" w:eastAsia="Times New Roman" w:hAnsi="Cambria" w:cs="Times New Roman"/>
                <w:b/>
                <w:sz w:val="24"/>
                <w:szCs w:val="24"/>
                <w:lang w:val="en-US" w:eastAsia="sl-SI"/>
              </w:rPr>
              <w:t>Ribnica</w:t>
            </w:r>
            <w:proofErr w:type="spellEnd"/>
            <w:r w:rsidRPr="001D1BFD">
              <w:rPr>
                <w:rFonts w:ascii="Cambria" w:eastAsia="Times New Roman" w:hAnsi="Cambria" w:cs="Times New Roman"/>
                <w:b/>
                <w:sz w:val="24"/>
                <w:szCs w:val="24"/>
                <w:lang w:val="en-US" w:eastAsia="sl-SI"/>
              </w:rPr>
              <w:t xml:space="preserve"> </w:t>
            </w:r>
          </w:p>
        </w:tc>
        <w:tc>
          <w:tcPr>
            <w:tcW w:w="2552" w:type="dxa"/>
            <w:tcBorders>
              <w:top w:val="single" w:sz="12" w:space="0" w:color="auto"/>
              <w:left w:val="single" w:sz="6" w:space="0" w:color="auto"/>
              <w:bottom w:val="single" w:sz="12" w:space="0" w:color="auto"/>
              <w:right w:val="single" w:sz="6" w:space="0" w:color="auto"/>
            </w:tcBorders>
            <w:shd w:val="clear" w:color="auto" w:fill="D9E2F3" w:themeFill="accent1" w:themeFillTint="33"/>
            <w:hideMark/>
          </w:tcPr>
          <w:p w14:paraId="57DFC775" w14:textId="77777777" w:rsidR="00FB67FF" w:rsidRPr="001D1BFD" w:rsidRDefault="00FB67FF" w:rsidP="00A33B3C">
            <w:pPr>
              <w:spacing w:line="276" w:lineRule="auto"/>
              <w:jc w:val="both"/>
              <w:rPr>
                <w:rFonts w:ascii="Cambria" w:eastAsia="Times New Roman" w:hAnsi="Cambria" w:cs="Times New Roman"/>
                <w:b/>
                <w:sz w:val="24"/>
                <w:szCs w:val="24"/>
                <w:lang w:val="en-US" w:eastAsia="sl-SI"/>
              </w:rPr>
            </w:pPr>
            <w:proofErr w:type="spellStart"/>
            <w:r w:rsidRPr="001D1BFD">
              <w:rPr>
                <w:rFonts w:ascii="Cambria" w:eastAsia="Times New Roman" w:hAnsi="Cambria" w:cs="Times New Roman"/>
                <w:b/>
                <w:sz w:val="24"/>
                <w:szCs w:val="24"/>
                <w:lang w:val="en-US" w:eastAsia="sl-SI"/>
              </w:rPr>
              <w:t>Št</w:t>
            </w:r>
            <w:proofErr w:type="spellEnd"/>
            <w:r w:rsidRPr="001D1BFD">
              <w:rPr>
                <w:rFonts w:ascii="Cambria" w:eastAsia="Times New Roman" w:hAnsi="Cambria" w:cs="Times New Roman"/>
                <w:b/>
                <w:sz w:val="24"/>
                <w:szCs w:val="24"/>
                <w:lang w:val="en-US" w:eastAsia="sl-SI"/>
              </w:rPr>
              <w:t xml:space="preserve">. </w:t>
            </w:r>
            <w:proofErr w:type="spellStart"/>
            <w:r w:rsidRPr="001D1BFD">
              <w:rPr>
                <w:rFonts w:ascii="Cambria" w:eastAsia="Times New Roman" w:hAnsi="Cambria" w:cs="Times New Roman"/>
                <w:b/>
                <w:sz w:val="24"/>
                <w:szCs w:val="24"/>
                <w:lang w:val="en-US" w:eastAsia="sl-SI"/>
              </w:rPr>
              <w:t>učencev</w:t>
            </w:r>
            <w:proofErr w:type="spellEnd"/>
            <w:r w:rsidRPr="001D1BFD">
              <w:rPr>
                <w:rFonts w:ascii="Cambria" w:eastAsia="Times New Roman" w:hAnsi="Cambria" w:cs="Times New Roman"/>
                <w:b/>
                <w:sz w:val="24"/>
                <w:szCs w:val="24"/>
                <w:lang w:val="en-US" w:eastAsia="sl-SI"/>
              </w:rPr>
              <w:t xml:space="preserve"> </w:t>
            </w:r>
            <w:proofErr w:type="gramStart"/>
            <w:r w:rsidRPr="001D1BFD">
              <w:rPr>
                <w:rFonts w:ascii="Cambria" w:eastAsia="Times New Roman" w:hAnsi="Cambria" w:cs="Times New Roman"/>
                <w:b/>
                <w:sz w:val="24"/>
                <w:szCs w:val="24"/>
                <w:lang w:val="en-US" w:eastAsia="sl-SI"/>
              </w:rPr>
              <w:t>za  POŠ</w:t>
            </w:r>
            <w:proofErr w:type="gramEnd"/>
            <w:r w:rsidRPr="001D1BFD">
              <w:rPr>
                <w:rFonts w:ascii="Cambria" w:eastAsia="Times New Roman" w:hAnsi="Cambria" w:cs="Times New Roman"/>
                <w:b/>
                <w:sz w:val="24"/>
                <w:szCs w:val="24"/>
                <w:lang w:val="en-US" w:eastAsia="sl-SI"/>
              </w:rPr>
              <w:t xml:space="preserve"> </w:t>
            </w:r>
            <w:proofErr w:type="spellStart"/>
            <w:r w:rsidRPr="001D1BFD">
              <w:rPr>
                <w:rFonts w:ascii="Cambria" w:eastAsia="Times New Roman" w:hAnsi="Cambria" w:cs="Times New Roman"/>
                <w:b/>
                <w:sz w:val="24"/>
                <w:szCs w:val="24"/>
                <w:lang w:val="en-US" w:eastAsia="sl-SI"/>
              </w:rPr>
              <w:t>Sušje</w:t>
            </w:r>
            <w:proofErr w:type="spellEnd"/>
            <w:r w:rsidRPr="001D1BFD">
              <w:rPr>
                <w:rFonts w:ascii="Cambria" w:eastAsia="Times New Roman" w:hAnsi="Cambria" w:cs="Times New Roman"/>
                <w:b/>
                <w:sz w:val="24"/>
                <w:szCs w:val="24"/>
                <w:lang w:val="en-US" w:eastAsia="sl-SI"/>
              </w:rPr>
              <w:t xml:space="preserve"> </w:t>
            </w:r>
          </w:p>
        </w:tc>
        <w:tc>
          <w:tcPr>
            <w:tcW w:w="1276" w:type="dxa"/>
            <w:tcBorders>
              <w:top w:val="single" w:sz="12" w:space="0" w:color="auto"/>
              <w:left w:val="single" w:sz="6" w:space="0" w:color="auto"/>
              <w:bottom w:val="single" w:sz="12" w:space="0" w:color="auto"/>
              <w:right w:val="single" w:sz="12" w:space="0" w:color="auto"/>
            </w:tcBorders>
            <w:shd w:val="clear" w:color="auto" w:fill="D9E2F3" w:themeFill="accent1" w:themeFillTint="33"/>
          </w:tcPr>
          <w:p w14:paraId="2810FAD4" w14:textId="38AAC614" w:rsidR="00FB67FF" w:rsidRPr="001D1BFD" w:rsidRDefault="00FB67FF" w:rsidP="00A33B3C">
            <w:pPr>
              <w:spacing w:line="276" w:lineRule="auto"/>
              <w:jc w:val="both"/>
              <w:rPr>
                <w:rFonts w:ascii="Cambria" w:eastAsia="Times New Roman" w:hAnsi="Cambria" w:cs="Times New Roman"/>
                <w:b/>
                <w:sz w:val="24"/>
                <w:szCs w:val="24"/>
                <w:lang w:val="en-US" w:eastAsia="sl-SI"/>
              </w:rPr>
            </w:pPr>
            <w:r w:rsidRPr="001D1BFD">
              <w:rPr>
                <w:rFonts w:ascii="Cambria" w:eastAsia="Times New Roman" w:hAnsi="Cambria" w:cs="Times New Roman"/>
                <w:b/>
                <w:sz w:val="24"/>
                <w:szCs w:val="24"/>
                <w:lang w:val="en-US" w:eastAsia="sl-SI"/>
              </w:rPr>
              <w:t xml:space="preserve">SKUPAJ </w:t>
            </w:r>
          </w:p>
        </w:tc>
      </w:tr>
      <w:tr w:rsidR="00FB67FF" w:rsidRPr="001D1BFD" w14:paraId="1B7BB8B6" w14:textId="77777777" w:rsidTr="00FB67FF">
        <w:tc>
          <w:tcPr>
            <w:tcW w:w="2229" w:type="dxa"/>
            <w:tcBorders>
              <w:top w:val="single" w:sz="12" w:space="0" w:color="auto"/>
              <w:left w:val="single" w:sz="12" w:space="0" w:color="auto"/>
              <w:bottom w:val="single" w:sz="4" w:space="0" w:color="auto"/>
              <w:right w:val="nil"/>
            </w:tcBorders>
            <w:hideMark/>
          </w:tcPr>
          <w:p w14:paraId="1B397034" w14:textId="254372FB" w:rsidR="00FB67FF" w:rsidRPr="001D1BFD" w:rsidRDefault="00314C08" w:rsidP="00A33B3C">
            <w:pPr>
              <w:spacing w:line="276" w:lineRule="auto"/>
              <w:jc w:val="both"/>
              <w:rPr>
                <w:rFonts w:ascii="Cambria" w:eastAsia="Times New Roman" w:hAnsi="Cambria" w:cs="Times New Roman"/>
                <w:sz w:val="24"/>
                <w:szCs w:val="24"/>
                <w:lang w:val="en-US" w:eastAsia="sl-SI"/>
              </w:rPr>
            </w:pPr>
            <w:proofErr w:type="spellStart"/>
            <w:r w:rsidRPr="001D1BFD">
              <w:rPr>
                <w:rFonts w:ascii="Cambria" w:eastAsia="Times New Roman" w:hAnsi="Cambria" w:cs="Times New Roman"/>
                <w:sz w:val="24"/>
                <w:szCs w:val="24"/>
                <w:lang w:val="en-US" w:eastAsia="sl-SI"/>
              </w:rPr>
              <w:t>Ortnek</w:t>
            </w:r>
            <w:proofErr w:type="spellEnd"/>
            <w:r w:rsidRPr="001D1BFD">
              <w:rPr>
                <w:rFonts w:ascii="Cambria" w:eastAsia="Times New Roman" w:hAnsi="Cambria" w:cs="Times New Roman"/>
                <w:sz w:val="24"/>
                <w:szCs w:val="24"/>
                <w:lang w:val="en-US" w:eastAsia="sl-SI"/>
              </w:rPr>
              <w:t xml:space="preserve"> </w:t>
            </w:r>
          </w:p>
        </w:tc>
        <w:tc>
          <w:tcPr>
            <w:tcW w:w="2859" w:type="dxa"/>
            <w:tcBorders>
              <w:top w:val="single" w:sz="12" w:space="0" w:color="auto"/>
              <w:left w:val="single" w:sz="12" w:space="0" w:color="auto"/>
              <w:bottom w:val="single" w:sz="4" w:space="0" w:color="auto"/>
              <w:right w:val="single" w:sz="6" w:space="0" w:color="auto"/>
            </w:tcBorders>
          </w:tcPr>
          <w:p w14:paraId="05923052"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p>
        </w:tc>
        <w:tc>
          <w:tcPr>
            <w:tcW w:w="2552" w:type="dxa"/>
            <w:tcBorders>
              <w:top w:val="single" w:sz="12" w:space="0" w:color="auto"/>
              <w:left w:val="single" w:sz="6" w:space="0" w:color="auto"/>
              <w:bottom w:val="single" w:sz="4" w:space="0" w:color="auto"/>
              <w:right w:val="single" w:sz="6" w:space="0" w:color="auto"/>
            </w:tcBorders>
          </w:tcPr>
          <w:p w14:paraId="54545A75"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p>
        </w:tc>
        <w:tc>
          <w:tcPr>
            <w:tcW w:w="1276" w:type="dxa"/>
            <w:tcBorders>
              <w:top w:val="single" w:sz="12" w:space="0" w:color="auto"/>
              <w:left w:val="single" w:sz="6" w:space="0" w:color="auto"/>
              <w:bottom w:val="single" w:sz="4" w:space="0" w:color="auto"/>
              <w:right w:val="single" w:sz="12" w:space="0" w:color="auto"/>
            </w:tcBorders>
            <w:hideMark/>
          </w:tcPr>
          <w:p w14:paraId="431F1BD6"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 xml:space="preserve"> </w:t>
            </w:r>
          </w:p>
        </w:tc>
      </w:tr>
      <w:tr w:rsidR="00FB67FF" w:rsidRPr="001D1BFD" w14:paraId="4036946F" w14:textId="77777777" w:rsidTr="00FB67FF">
        <w:tc>
          <w:tcPr>
            <w:tcW w:w="2229" w:type="dxa"/>
            <w:tcBorders>
              <w:top w:val="single" w:sz="4" w:space="0" w:color="auto"/>
              <w:left w:val="single" w:sz="12" w:space="0" w:color="auto"/>
              <w:bottom w:val="single" w:sz="4" w:space="0" w:color="auto"/>
              <w:right w:val="nil"/>
            </w:tcBorders>
            <w:hideMark/>
          </w:tcPr>
          <w:p w14:paraId="7469DB08" w14:textId="10F5855A" w:rsidR="00FB67FF" w:rsidRPr="001D1BFD" w:rsidRDefault="00314C08" w:rsidP="00A33B3C">
            <w:pPr>
              <w:spacing w:line="276" w:lineRule="auto"/>
              <w:jc w:val="both"/>
              <w:rPr>
                <w:rFonts w:ascii="Cambria" w:eastAsia="Times New Roman" w:hAnsi="Cambria" w:cs="Times New Roman"/>
                <w:sz w:val="24"/>
                <w:szCs w:val="24"/>
                <w:lang w:val="en-US" w:eastAsia="sl-SI"/>
              </w:rPr>
            </w:pPr>
            <w:proofErr w:type="spellStart"/>
            <w:r w:rsidRPr="001D1BFD">
              <w:rPr>
                <w:rFonts w:ascii="Cambria" w:eastAsia="Times New Roman" w:hAnsi="Cambria" w:cs="Times New Roman"/>
                <w:sz w:val="24"/>
                <w:szCs w:val="24"/>
                <w:lang w:val="en-US" w:eastAsia="sl-SI"/>
              </w:rPr>
              <w:t>Dolenje</w:t>
            </w:r>
            <w:proofErr w:type="spellEnd"/>
            <w:r w:rsidRPr="001D1BFD">
              <w:rPr>
                <w:rFonts w:ascii="Cambria" w:eastAsia="Times New Roman" w:hAnsi="Cambria" w:cs="Times New Roman"/>
                <w:sz w:val="24"/>
                <w:szCs w:val="24"/>
                <w:lang w:val="en-US" w:eastAsia="sl-SI"/>
              </w:rPr>
              <w:t xml:space="preserve"> </w:t>
            </w:r>
            <w:proofErr w:type="spellStart"/>
            <w:r w:rsidRPr="001D1BFD">
              <w:rPr>
                <w:rFonts w:ascii="Cambria" w:eastAsia="Times New Roman" w:hAnsi="Cambria" w:cs="Times New Roman"/>
                <w:sz w:val="24"/>
                <w:szCs w:val="24"/>
                <w:lang w:val="en-US" w:eastAsia="sl-SI"/>
              </w:rPr>
              <w:t>podpoljane</w:t>
            </w:r>
            <w:proofErr w:type="spellEnd"/>
          </w:p>
        </w:tc>
        <w:tc>
          <w:tcPr>
            <w:tcW w:w="2859" w:type="dxa"/>
            <w:tcBorders>
              <w:top w:val="single" w:sz="4" w:space="0" w:color="auto"/>
              <w:left w:val="single" w:sz="12" w:space="0" w:color="auto"/>
              <w:bottom w:val="single" w:sz="4" w:space="0" w:color="auto"/>
              <w:right w:val="single" w:sz="6" w:space="0" w:color="auto"/>
            </w:tcBorders>
            <w:hideMark/>
          </w:tcPr>
          <w:p w14:paraId="1C04B599" w14:textId="77777777" w:rsidR="00FB67FF" w:rsidRPr="001D1BFD" w:rsidRDefault="00FB67FF" w:rsidP="00314C08">
            <w:pPr>
              <w:spacing w:line="276" w:lineRule="auto"/>
              <w:jc w:val="right"/>
              <w:rPr>
                <w:rFonts w:ascii="Cambria" w:eastAsia="Times New Roman" w:hAnsi="Cambria" w:cs="Times New Roman"/>
                <w:color w:val="FF0000"/>
                <w:sz w:val="24"/>
                <w:szCs w:val="24"/>
                <w:lang w:val="en-US" w:eastAsia="sl-SI"/>
              </w:rPr>
            </w:pPr>
            <w:r w:rsidRPr="001D1BFD">
              <w:rPr>
                <w:rFonts w:ascii="Cambria" w:eastAsia="Times New Roman" w:hAnsi="Cambria" w:cs="Times New Roman"/>
                <w:sz w:val="24"/>
                <w:szCs w:val="24"/>
                <w:lang w:val="en-US" w:eastAsia="sl-SI"/>
              </w:rPr>
              <w:t>1</w:t>
            </w:r>
          </w:p>
        </w:tc>
        <w:tc>
          <w:tcPr>
            <w:tcW w:w="2552" w:type="dxa"/>
            <w:tcBorders>
              <w:top w:val="single" w:sz="4" w:space="0" w:color="auto"/>
              <w:left w:val="single" w:sz="6" w:space="0" w:color="auto"/>
              <w:bottom w:val="single" w:sz="4" w:space="0" w:color="auto"/>
              <w:right w:val="single" w:sz="6" w:space="0" w:color="auto"/>
            </w:tcBorders>
            <w:hideMark/>
          </w:tcPr>
          <w:p w14:paraId="7BB77370"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2</w:t>
            </w:r>
          </w:p>
        </w:tc>
        <w:tc>
          <w:tcPr>
            <w:tcW w:w="1276" w:type="dxa"/>
            <w:tcBorders>
              <w:top w:val="single" w:sz="4" w:space="0" w:color="auto"/>
              <w:left w:val="single" w:sz="6" w:space="0" w:color="auto"/>
              <w:bottom w:val="single" w:sz="4" w:space="0" w:color="auto"/>
              <w:right w:val="single" w:sz="12" w:space="0" w:color="auto"/>
            </w:tcBorders>
            <w:hideMark/>
          </w:tcPr>
          <w:p w14:paraId="47D48D1E"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 xml:space="preserve">  3</w:t>
            </w:r>
          </w:p>
        </w:tc>
      </w:tr>
      <w:tr w:rsidR="00FB67FF" w:rsidRPr="001D1BFD" w14:paraId="1CBF159D" w14:textId="77777777" w:rsidTr="00FB67FF">
        <w:tc>
          <w:tcPr>
            <w:tcW w:w="2229" w:type="dxa"/>
            <w:tcBorders>
              <w:top w:val="single" w:sz="4" w:space="0" w:color="auto"/>
              <w:left w:val="single" w:sz="12" w:space="0" w:color="auto"/>
              <w:bottom w:val="single" w:sz="6" w:space="0" w:color="auto"/>
              <w:right w:val="nil"/>
            </w:tcBorders>
            <w:hideMark/>
          </w:tcPr>
          <w:p w14:paraId="08E94CAE" w14:textId="273CD4AF" w:rsidR="00FB67FF" w:rsidRPr="001D1BFD" w:rsidRDefault="00314C08" w:rsidP="00A33B3C">
            <w:pPr>
              <w:spacing w:line="276" w:lineRule="auto"/>
              <w:jc w:val="both"/>
              <w:rPr>
                <w:rFonts w:ascii="Cambria" w:eastAsia="Times New Roman" w:hAnsi="Cambria" w:cs="Times New Roman"/>
                <w:sz w:val="24"/>
                <w:szCs w:val="24"/>
                <w:lang w:val="en-US" w:eastAsia="sl-SI"/>
              </w:rPr>
            </w:pPr>
            <w:proofErr w:type="spellStart"/>
            <w:r w:rsidRPr="001D1BFD">
              <w:rPr>
                <w:rFonts w:ascii="Cambria" w:eastAsia="Times New Roman" w:hAnsi="Cambria" w:cs="Times New Roman"/>
                <w:sz w:val="24"/>
                <w:szCs w:val="24"/>
                <w:lang w:val="en-US" w:eastAsia="sl-SI"/>
              </w:rPr>
              <w:t>Velike</w:t>
            </w:r>
            <w:proofErr w:type="spellEnd"/>
            <w:r w:rsidRPr="001D1BFD">
              <w:rPr>
                <w:rFonts w:ascii="Cambria" w:eastAsia="Times New Roman" w:hAnsi="Cambria" w:cs="Times New Roman"/>
                <w:sz w:val="24"/>
                <w:szCs w:val="24"/>
                <w:lang w:val="en-US" w:eastAsia="sl-SI"/>
              </w:rPr>
              <w:t xml:space="preserve"> </w:t>
            </w:r>
            <w:proofErr w:type="spellStart"/>
            <w:r w:rsidRPr="001D1BFD">
              <w:rPr>
                <w:rFonts w:ascii="Cambria" w:eastAsia="Times New Roman" w:hAnsi="Cambria" w:cs="Times New Roman"/>
                <w:sz w:val="24"/>
                <w:szCs w:val="24"/>
                <w:lang w:val="en-US" w:eastAsia="sl-SI"/>
              </w:rPr>
              <w:t>poljane</w:t>
            </w:r>
            <w:proofErr w:type="spellEnd"/>
            <w:r w:rsidRPr="001D1BFD">
              <w:rPr>
                <w:rFonts w:ascii="Cambria" w:eastAsia="Times New Roman" w:hAnsi="Cambria" w:cs="Times New Roman"/>
                <w:sz w:val="24"/>
                <w:szCs w:val="24"/>
                <w:lang w:val="en-US" w:eastAsia="sl-SI"/>
              </w:rPr>
              <w:t xml:space="preserve"> </w:t>
            </w:r>
          </w:p>
        </w:tc>
        <w:tc>
          <w:tcPr>
            <w:tcW w:w="2859" w:type="dxa"/>
            <w:tcBorders>
              <w:top w:val="single" w:sz="4" w:space="0" w:color="auto"/>
              <w:left w:val="single" w:sz="12" w:space="0" w:color="auto"/>
              <w:bottom w:val="single" w:sz="6" w:space="0" w:color="auto"/>
              <w:right w:val="single" w:sz="6" w:space="0" w:color="auto"/>
            </w:tcBorders>
            <w:hideMark/>
          </w:tcPr>
          <w:p w14:paraId="792F6754"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9</w:t>
            </w:r>
          </w:p>
        </w:tc>
        <w:tc>
          <w:tcPr>
            <w:tcW w:w="2552" w:type="dxa"/>
            <w:tcBorders>
              <w:top w:val="single" w:sz="4" w:space="0" w:color="auto"/>
              <w:left w:val="single" w:sz="6" w:space="0" w:color="auto"/>
              <w:bottom w:val="single" w:sz="6" w:space="0" w:color="auto"/>
              <w:right w:val="single" w:sz="6" w:space="0" w:color="auto"/>
            </w:tcBorders>
            <w:hideMark/>
          </w:tcPr>
          <w:p w14:paraId="2A9C0398"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3</w:t>
            </w:r>
          </w:p>
        </w:tc>
        <w:tc>
          <w:tcPr>
            <w:tcW w:w="1276" w:type="dxa"/>
            <w:tcBorders>
              <w:top w:val="single" w:sz="4" w:space="0" w:color="auto"/>
              <w:left w:val="single" w:sz="6" w:space="0" w:color="auto"/>
              <w:bottom w:val="single" w:sz="6" w:space="0" w:color="auto"/>
              <w:right w:val="single" w:sz="12" w:space="0" w:color="auto"/>
            </w:tcBorders>
            <w:hideMark/>
          </w:tcPr>
          <w:p w14:paraId="3E429E48"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12</w:t>
            </w:r>
          </w:p>
        </w:tc>
      </w:tr>
      <w:tr w:rsidR="00FB67FF" w:rsidRPr="001D1BFD" w14:paraId="25CBFC94" w14:textId="77777777" w:rsidTr="00FB67FF">
        <w:tc>
          <w:tcPr>
            <w:tcW w:w="2229" w:type="dxa"/>
            <w:tcBorders>
              <w:top w:val="single" w:sz="4" w:space="0" w:color="auto"/>
              <w:left w:val="single" w:sz="12" w:space="0" w:color="auto"/>
              <w:bottom w:val="single" w:sz="6" w:space="0" w:color="auto"/>
              <w:right w:val="nil"/>
            </w:tcBorders>
            <w:hideMark/>
          </w:tcPr>
          <w:p w14:paraId="69ACD943" w14:textId="77777777" w:rsidR="00FB67FF" w:rsidRPr="001D1BFD" w:rsidRDefault="00FB67FF" w:rsidP="00A33B3C">
            <w:pPr>
              <w:spacing w:line="276" w:lineRule="auto"/>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 xml:space="preserve">VRH </w:t>
            </w:r>
            <w:proofErr w:type="spellStart"/>
            <w:r w:rsidRPr="001D1BFD">
              <w:rPr>
                <w:rFonts w:ascii="Cambria" w:eastAsia="Times New Roman" w:hAnsi="Cambria" w:cs="Times New Roman"/>
                <w:sz w:val="24"/>
                <w:szCs w:val="24"/>
                <w:lang w:val="en-US" w:eastAsia="sl-SI"/>
              </w:rPr>
              <w:t>pri</w:t>
            </w:r>
            <w:proofErr w:type="spellEnd"/>
            <w:r w:rsidRPr="001D1BFD">
              <w:rPr>
                <w:rFonts w:ascii="Cambria" w:eastAsia="Times New Roman" w:hAnsi="Cambria" w:cs="Times New Roman"/>
                <w:sz w:val="24"/>
                <w:szCs w:val="24"/>
                <w:lang w:val="en-US" w:eastAsia="sl-SI"/>
              </w:rPr>
              <w:t xml:space="preserve"> </w:t>
            </w:r>
            <w:proofErr w:type="spellStart"/>
            <w:r w:rsidRPr="001D1BFD">
              <w:rPr>
                <w:rFonts w:ascii="Cambria" w:eastAsia="Times New Roman" w:hAnsi="Cambria" w:cs="Times New Roman"/>
                <w:sz w:val="24"/>
                <w:szCs w:val="24"/>
                <w:lang w:val="en-US" w:eastAsia="sl-SI"/>
              </w:rPr>
              <w:t>Poljanah</w:t>
            </w:r>
            <w:proofErr w:type="spellEnd"/>
          </w:p>
        </w:tc>
        <w:tc>
          <w:tcPr>
            <w:tcW w:w="2859" w:type="dxa"/>
            <w:tcBorders>
              <w:top w:val="single" w:sz="4" w:space="0" w:color="auto"/>
              <w:left w:val="single" w:sz="12" w:space="0" w:color="auto"/>
              <w:bottom w:val="single" w:sz="6" w:space="0" w:color="auto"/>
              <w:right w:val="single" w:sz="6" w:space="0" w:color="auto"/>
            </w:tcBorders>
          </w:tcPr>
          <w:p w14:paraId="2717C625"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p>
        </w:tc>
        <w:tc>
          <w:tcPr>
            <w:tcW w:w="2552" w:type="dxa"/>
            <w:tcBorders>
              <w:top w:val="single" w:sz="4" w:space="0" w:color="auto"/>
              <w:left w:val="single" w:sz="6" w:space="0" w:color="auto"/>
              <w:bottom w:val="single" w:sz="6" w:space="0" w:color="auto"/>
              <w:right w:val="single" w:sz="6" w:space="0" w:color="auto"/>
            </w:tcBorders>
            <w:hideMark/>
          </w:tcPr>
          <w:p w14:paraId="56193502"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2</w:t>
            </w:r>
          </w:p>
        </w:tc>
        <w:tc>
          <w:tcPr>
            <w:tcW w:w="1276" w:type="dxa"/>
            <w:tcBorders>
              <w:top w:val="single" w:sz="4" w:space="0" w:color="auto"/>
              <w:left w:val="single" w:sz="6" w:space="0" w:color="auto"/>
              <w:bottom w:val="single" w:sz="6" w:space="0" w:color="auto"/>
              <w:right w:val="single" w:sz="12" w:space="0" w:color="auto"/>
            </w:tcBorders>
            <w:hideMark/>
          </w:tcPr>
          <w:p w14:paraId="20137714"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 xml:space="preserve">  2</w:t>
            </w:r>
          </w:p>
        </w:tc>
      </w:tr>
      <w:tr w:rsidR="00FB67FF" w:rsidRPr="001D1BFD" w14:paraId="7200151E" w14:textId="77777777" w:rsidTr="00FB67FF">
        <w:tc>
          <w:tcPr>
            <w:tcW w:w="2229" w:type="dxa"/>
            <w:tcBorders>
              <w:top w:val="single" w:sz="4" w:space="0" w:color="auto"/>
              <w:left w:val="single" w:sz="12" w:space="0" w:color="auto"/>
              <w:bottom w:val="single" w:sz="6" w:space="0" w:color="auto"/>
              <w:right w:val="nil"/>
            </w:tcBorders>
            <w:hideMark/>
          </w:tcPr>
          <w:p w14:paraId="1DA58A17" w14:textId="22FAADA5" w:rsidR="00FB67FF" w:rsidRPr="001D1BFD" w:rsidRDefault="00314C08" w:rsidP="00A33B3C">
            <w:pPr>
              <w:spacing w:line="276" w:lineRule="auto"/>
              <w:rPr>
                <w:rFonts w:ascii="Cambria" w:eastAsia="Times New Roman" w:hAnsi="Cambria" w:cs="Times New Roman"/>
                <w:sz w:val="24"/>
                <w:szCs w:val="24"/>
                <w:lang w:val="en-US" w:eastAsia="sl-SI"/>
              </w:rPr>
            </w:pPr>
            <w:proofErr w:type="spellStart"/>
            <w:r w:rsidRPr="001D1BFD">
              <w:rPr>
                <w:rFonts w:ascii="Cambria" w:eastAsia="Times New Roman" w:hAnsi="Cambria" w:cs="Times New Roman"/>
                <w:sz w:val="24"/>
                <w:szCs w:val="24"/>
                <w:lang w:val="en-US" w:eastAsia="sl-SI"/>
              </w:rPr>
              <w:t>Škrajnek</w:t>
            </w:r>
            <w:proofErr w:type="spellEnd"/>
          </w:p>
        </w:tc>
        <w:tc>
          <w:tcPr>
            <w:tcW w:w="2859" w:type="dxa"/>
            <w:tcBorders>
              <w:top w:val="single" w:sz="4" w:space="0" w:color="auto"/>
              <w:left w:val="single" w:sz="12" w:space="0" w:color="auto"/>
              <w:bottom w:val="single" w:sz="6" w:space="0" w:color="auto"/>
              <w:right w:val="single" w:sz="6" w:space="0" w:color="auto"/>
            </w:tcBorders>
          </w:tcPr>
          <w:p w14:paraId="72AF6367"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p>
        </w:tc>
        <w:tc>
          <w:tcPr>
            <w:tcW w:w="2552" w:type="dxa"/>
            <w:tcBorders>
              <w:top w:val="single" w:sz="4" w:space="0" w:color="auto"/>
              <w:left w:val="single" w:sz="6" w:space="0" w:color="auto"/>
              <w:bottom w:val="single" w:sz="6" w:space="0" w:color="auto"/>
              <w:right w:val="single" w:sz="6" w:space="0" w:color="auto"/>
            </w:tcBorders>
            <w:hideMark/>
          </w:tcPr>
          <w:p w14:paraId="4D855875"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1 (</w:t>
            </w:r>
            <w:proofErr w:type="spellStart"/>
            <w:r w:rsidRPr="001D1BFD">
              <w:rPr>
                <w:rFonts w:ascii="Cambria" w:eastAsia="Times New Roman" w:hAnsi="Cambria" w:cs="Times New Roman"/>
                <w:sz w:val="24"/>
                <w:szCs w:val="24"/>
                <w:lang w:val="en-US" w:eastAsia="sl-SI"/>
              </w:rPr>
              <w:t>samo</w:t>
            </w:r>
            <w:proofErr w:type="spellEnd"/>
            <w:r w:rsidRPr="001D1BFD">
              <w:rPr>
                <w:rFonts w:ascii="Cambria" w:eastAsia="Times New Roman" w:hAnsi="Cambria" w:cs="Times New Roman"/>
                <w:sz w:val="24"/>
                <w:szCs w:val="24"/>
                <w:lang w:val="en-US" w:eastAsia="sl-SI"/>
              </w:rPr>
              <w:t xml:space="preserve"> </w:t>
            </w:r>
            <w:proofErr w:type="spellStart"/>
            <w:r w:rsidRPr="001D1BFD">
              <w:rPr>
                <w:rFonts w:ascii="Cambria" w:eastAsia="Times New Roman" w:hAnsi="Cambria" w:cs="Times New Roman"/>
                <w:sz w:val="24"/>
                <w:szCs w:val="24"/>
                <w:lang w:val="en-US" w:eastAsia="sl-SI"/>
              </w:rPr>
              <w:t>povratek</w:t>
            </w:r>
            <w:proofErr w:type="spellEnd"/>
            <w:r w:rsidRPr="001D1BFD">
              <w:rPr>
                <w:rFonts w:ascii="Cambria" w:eastAsia="Times New Roman" w:hAnsi="Cambria" w:cs="Times New Roman"/>
                <w:sz w:val="24"/>
                <w:szCs w:val="24"/>
                <w:lang w:val="en-US" w:eastAsia="sl-SI"/>
              </w:rPr>
              <w:t>)</w:t>
            </w:r>
          </w:p>
        </w:tc>
        <w:tc>
          <w:tcPr>
            <w:tcW w:w="1276" w:type="dxa"/>
            <w:tcBorders>
              <w:top w:val="single" w:sz="4" w:space="0" w:color="auto"/>
              <w:left w:val="single" w:sz="6" w:space="0" w:color="auto"/>
              <w:bottom w:val="single" w:sz="6" w:space="0" w:color="auto"/>
              <w:right w:val="single" w:sz="12" w:space="0" w:color="auto"/>
            </w:tcBorders>
            <w:hideMark/>
          </w:tcPr>
          <w:p w14:paraId="0F9F6C07"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 xml:space="preserve">  1</w:t>
            </w:r>
          </w:p>
        </w:tc>
      </w:tr>
      <w:tr w:rsidR="00FB67FF" w:rsidRPr="001D1BFD" w14:paraId="35EFCF7F" w14:textId="77777777" w:rsidTr="00FB67FF">
        <w:tc>
          <w:tcPr>
            <w:tcW w:w="2229" w:type="dxa"/>
            <w:tcBorders>
              <w:top w:val="single" w:sz="6" w:space="0" w:color="auto"/>
              <w:left w:val="single" w:sz="12" w:space="0" w:color="auto"/>
              <w:bottom w:val="nil"/>
              <w:right w:val="nil"/>
            </w:tcBorders>
            <w:hideMark/>
          </w:tcPr>
          <w:p w14:paraId="0837122B" w14:textId="26732EBC" w:rsidR="00FB67FF" w:rsidRPr="001D1BFD" w:rsidRDefault="00314C08" w:rsidP="00A33B3C">
            <w:pPr>
              <w:spacing w:line="276" w:lineRule="auto"/>
              <w:jc w:val="both"/>
              <w:rPr>
                <w:rFonts w:ascii="Cambria" w:eastAsia="Times New Roman" w:hAnsi="Cambria" w:cs="Times New Roman"/>
                <w:b/>
                <w:sz w:val="24"/>
                <w:szCs w:val="24"/>
                <w:lang w:val="en-US" w:eastAsia="sl-SI"/>
              </w:rPr>
            </w:pPr>
            <w:proofErr w:type="spellStart"/>
            <w:r w:rsidRPr="001D1BFD">
              <w:rPr>
                <w:rFonts w:ascii="Cambria" w:eastAsia="Times New Roman" w:hAnsi="Cambria" w:cs="Times New Roman"/>
                <w:sz w:val="24"/>
                <w:szCs w:val="24"/>
                <w:lang w:val="en-US" w:eastAsia="sl-SI"/>
              </w:rPr>
              <w:t>Gorenji</w:t>
            </w:r>
            <w:proofErr w:type="spellEnd"/>
            <w:r w:rsidRPr="001D1BFD">
              <w:rPr>
                <w:rFonts w:ascii="Cambria" w:eastAsia="Times New Roman" w:hAnsi="Cambria" w:cs="Times New Roman"/>
                <w:sz w:val="24"/>
                <w:szCs w:val="24"/>
                <w:lang w:val="en-US" w:eastAsia="sl-SI"/>
              </w:rPr>
              <w:t xml:space="preserve"> </w:t>
            </w:r>
            <w:proofErr w:type="spellStart"/>
            <w:r w:rsidRPr="001D1BFD">
              <w:rPr>
                <w:rFonts w:ascii="Cambria" w:eastAsia="Times New Roman" w:hAnsi="Cambria" w:cs="Times New Roman"/>
                <w:sz w:val="24"/>
                <w:szCs w:val="24"/>
                <w:lang w:val="en-US" w:eastAsia="sl-SI"/>
              </w:rPr>
              <w:t>lazi</w:t>
            </w:r>
            <w:proofErr w:type="spellEnd"/>
            <w:r w:rsidRPr="001D1BFD">
              <w:rPr>
                <w:rFonts w:ascii="Cambria" w:eastAsia="Times New Roman" w:hAnsi="Cambria" w:cs="Times New Roman"/>
                <w:sz w:val="24"/>
                <w:szCs w:val="24"/>
                <w:lang w:val="en-US" w:eastAsia="sl-SI"/>
              </w:rPr>
              <w:t xml:space="preserve"> </w:t>
            </w:r>
          </w:p>
        </w:tc>
        <w:tc>
          <w:tcPr>
            <w:tcW w:w="2859" w:type="dxa"/>
            <w:tcBorders>
              <w:top w:val="single" w:sz="6" w:space="0" w:color="auto"/>
              <w:left w:val="single" w:sz="12" w:space="0" w:color="auto"/>
              <w:bottom w:val="nil"/>
              <w:right w:val="single" w:sz="6" w:space="0" w:color="auto"/>
            </w:tcBorders>
            <w:hideMark/>
          </w:tcPr>
          <w:p w14:paraId="43C0AF3F" w14:textId="77777777" w:rsidR="00FB67FF" w:rsidRPr="001D1BFD" w:rsidRDefault="00FB67FF" w:rsidP="00314C08">
            <w:pPr>
              <w:spacing w:line="276" w:lineRule="auto"/>
              <w:jc w:val="right"/>
              <w:rPr>
                <w:rFonts w:ascii="Cambria" w:eastAsia="Times New Roman" w:hAnsi="Cambria" w:cs="Times New Roman"/>
                <w:bCs/>
                <w:color w:val="5B9BD5"/>
                <w:sz w:val="24"/>
                <w:szCs w:val="24"/>
                <w:lang w:val="en-US" w:eastAsia="sl-SI"/>
              </w:rPr>
            </w:pPr>
            <w:r w:rsidRPr="001D1BFD">
              <w:rPr>
                <w:rFonts w:ascii="Cambria" w:eastAsia="Times New Roman" w:hAnsi="Cambria" w:cs="Times New Roman"/>
                <w:bCs/>
                <w:sz w:val="24"/>
                <w:szCs w:val="24"/>
                <w:lang w:val="en-US" w:eastAsia="sl-SI"/>
              </w:rPr>
              <w:t>2</w:t>
            </w:r>
          </w:p>
        </w:tc>
        <w:tc>
          <w:tcPr>
            <w:tcW w:w="2552" w:type="dxa"/>
            <w:tcBorders>
              <w:top w:val="single" w:sz="6" w:space="0" w:color="auto"/>
              <w:left w:val="single" w:sz="6" w:space="0" w:color="auto"/>
              <w:bottom w:val="nil"/>
              <w:right w:val="single" w:sz="6" w:space="0" w:color="auto"/>
            </w:tcBorders>
            <w:hideMark/>
          </w:tcPr>
          <w:p w14:paraId="520FE37F"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1</w:t>
            </w:r>
          </w:p>
        </w:tc>
        <w:tc>
          <w:tcPr>
            <w:tcW w:w="1276" w:type="dxa"/>
            <w:tcBorders>
              <w:top w:val="single" w:sz="6" w:space="0" w:color="auto"/>
              <w:left w:val="single" w:sz="6" w:space="0" w:color="auto"/>
              <w:bottom w:val="nil"/>
              <w:right w:val="single" w:sz="12" w:space="0" w:color="auto"/>
            </w:tcBorders>
            <w:hideMark/>
          </w:tcPr>
          <w:p w14:paraId="46975049" w14:textId="77777777" w:rsidR="00FB67FF" w:rsidRPr="001D1BFD" w:rsidRDefault="00FB67FF" w:rsidP="00314C08">
            <w:pPr>
              <w:spacing w:line="276" w:lineRule="auto"/>
              <w:jc w:val="right"/>
              <w:rPr>
                <w:rFonts w:ascii="Cambria" w:eastAsia="Times New Roman" w:hAnsi="Cambria" w:cs="Times New Roman"/>
                <w:b/>
                <w:sz w:val="24"/>
                <w:szCs w:val="24"/>
                <w:lang w:val="en-US" w:eastAsia="sl-SI"/>
              </w:rPr>
            </w:pPr>
            <w:r w:rsidRPr="001D1BFD">
              <w:rPr>
                <w:rFonts w:ascii="Cambria" w:eastAsia="Times New Roman" w:hAnsi="Cambria" w:cs="Times New Roman"/>
                <w:sz w:val="24"/>
                <w:szCs w:val="24"/>
                <w:lang w:val="en-US" w:eastAsia="sl-SI"/>
              </w:rPr>
              <w:t xml:space="preserve">  3 </w:t>
            </w:r>
          </w:p>
        </w:tc>
      </w:tr>
      <w:tr w:rsidR="00FB67FF" w:rsidRPr="001D1BFD" w14:paraId="3560C6BE" w14:textId="77777777" w:rsidTr="00FB67FF">
        <w:tc>
          <w:tcPr>
            <w:tcW w:w="2229" w:type="dxa"/>
            <w:tcBorders>
              <w:top w:val="single" w:sz="6" w:space="0" w:color="auto"/>
              <w:left w:val="single" w:sz="12" w:space="0" w:color="auto"/>
              <w:bottom w:val="nil"/>
              <w:right w:val="nil"/>
            </w:tcBorders>
            <w:hideMark/>
          </w:tcPr>
          <w:p w14:paraId="4BF7FFD8" w14:textId="1B173E54" w:rsidR="00FB67FF" w:rsidRPr="001D1BFD" w:rsidRDefault="00314C08" w:rsidP="00A33B3C">
            <w:pPr>
              <w:spacing w:line="276" w:lineRule="auto"/>
              <w:jc w:val="both"/>
              <w:rPr>
                <w:rFonts w:ascii="Cambria" w:eastAsia="Times New Roman" w:hAnsi="Cambria" w:cs="Times New Roman"/>
                <w:sz w:val="24"/>
                <w:szCs w:val="24"/>
                <w:lang w:val="en-US" w:eastAsia="sl-SI"/>
              </w:rPr>
            </w:pPr>
            <w:proofErr w:type="spellStart"/>
            <w:r w:rsidRPr="001D1BFD">
              <w:rPr>
                <w:rFonts w:ascii="Cambria" w:eastAsia="Times New Roman" w:hAnsi="Cambria" w:cs="Times New Roman"/>
                <w:sz w:val="24"/>
                <w:szCs w:val="24"/>
                <w:lang w:val="en-US" w:eastAsia="sl-SI"/>
              </w:rPr>
              <w:t>Žlebič</w:t>
            </w:r>
            <w:proofErr w:type="spellEnd"/>
          </w:p>
        </w:tc>
        <w:tc>
          <w:tcPr>
            <w:tcW w:w="2859" w:type="dxa"/>
            <w:tcBorders>
              <w:top w:val="single" w:sz="6" w:space="0" w:color="auto"/>
              <w:left w:val="single" w:sz="12" w:space="0" w:color="auto"/>
              <w:bottom w:val="nil"/>
              <w:right w:val="single" w:sz="6" w:space="0" w:color="auto"/>
            </w:tcBorders>
          </w:tcPr>
          <w:p w14:paraId="041EF0F7" w14:textId="77777777" w:rsidR="00FB67FF" w:rsidRPr="001D1BFD" w:rsidRDefault="00FB67FF" w:rsidP="00314C08">
            <w:pPr>
              <w:spacing w:line="276" w:lineRule="auto"/>
              <w:jc w:val="right"/>
              <w:rPr>
                <w:rFonts w:ascii="Cambria" w:eastAsia="Times New Roman" w:hAnsi="Cambria" w:cs="Times New Roman"/>
                <w:color w:val="9BBB59"/>
                <w:sz w:val="24"/>
                <w:szCs w:val="24"/>
                <w:lang w:val="en-US" w:eastAsia="sl-SI"/>
              </w:rPr>
            </w:pPr>
          </w:p>
        </w:tc>
        <w:tc>
          <w:tcPr>
            <w:tcW w:w="2552" w:type="dxa"/>
            <w:tcBorders>
              <w:top w:val="single" w:sz="6" w:space="0" w:color="auto"/>
              <w:left w:val="single" w:sz="6" w:space="0" w:color="auto"/>
              <w:bottom w:val="nil"/>
              <w:right w:val="single" w:sz="6" w:space="0" w:color="auto"/>
            </w:tcBorders>
            <w:hideMark/>
          </w:tcPr>
          <w:p w14:paraId="320EF1FF" w14:textId="77777777" w:rsidR="00FB67FF" w:rsidRPr="001D1BFD" w:rsidRDefault="00FB67FF" w:rsidP="00314C08">
            <w:pPr>
              <w:spacing w:line="276" w:lineRule="auto"/>
              <w:jc w:val="right"/>
              <w:rPr>
                <w:rFonts w:ascii="Cambria" w:eastAsia="Times New Roman" w:hAnsi="Cambria" w:cs="Times New Roman"/>
                <w:color w:val="00B0F0"/>
                <w:sz w:val="24"/>
                <w:szCs w:val="24"/>
                <w:lang w:val="en-US" w:eastAsia="sl-SI"/>
              </w:rPr>
            </w:pPr>
            <w:r w:rsidRPr="001D1BFD">
              <w:rPr>
                <w:rFonts w:ascii="Cambria" w:eastAsia="Times New Roman" w:hAnsi="Cambria" w:cs="Times New Roman"/>
                <w:sz w:val="24"/>
                <w:szCs w:val="24"/>
                <w:lang w:val="en-US" w:eastAsia="sl-SI"/>
              </w:rPr>
              <w:t>10</w:t>
            </w:r>
          </w:p>
        </w:tc>
        <w:tc>
          <w:tcPr>
            <w:tcW w:w="1276" w:type="dxa"/>
            <w:tcBorders>
              <w:top w:val="single" w:sz="6" w:space="0" w:color="auto"/>
              <w:left w:val="single" w:sz="6" w:space="0" w:color="auto"/>
              <w:bottom w:val="nil"/>
              <w:right w:val="single" w:sz="12" w:space="0" w:color="auto"/>
            </w:tcBorders>
            <w:hideMark/>
          </w:tcPr>
          <w:p w14:paraId="02669B4F" w14:textId="77777777" w:rsidR="00FB67FF" w:rsidRPr="001D1BFD" w:rsidRDefault="00FB67FF" w:rsidP="00314C08">
            <w:pPr>
              <w:spacing w:line="276" w:lineRule="auto"/>
              <w:jc w:val="right"/>
              <w:rPr>
                <w:rFonts w:ascii="Cambria" w:eastAsia="Times New Roman" w:hAnsi="Cambria" w:cs="Times New Roman"/>
                <w:b/>
                <w:sz w:val="24"/>
                <w:szCs w:val="24"/>
                <w:lang w:val="en-US" w:eastAsia="sl-SI"/>
              </w:rPr>
            </w:pPr>
            <w:r w:rsidRPr="001D1BFD">
              <w:rPr>
                <w:rFonts w:ascii="Cambria" w:eastAsia="Times New Roman" w:hAnsi="Cambria" w:cs="Times New Roman"/>
                <w:sz w:val="24"/>
                <w:szCs w:val="24"/>
                <w:lang w:val="en-US" w:eastAsia="sl-SI"/>
              </w:rPr>
              <w:t>10</w:t>
            </w:r>
          </w:p>
        </w:tc>
      </w:tr>
      <w:tr w:rsidR="00FB67FF" w:rsidRPr="001D1BFD" w14:paraId="5357F2EE" w14:textId="77777777" w:rsidTr="00FB67FF">
        <w:tc>
          <w:tcPr>
            <w:tcW w:w="2229" w:type="dxa"/>
            <w:tcBorders>
              <w:top w:val="single" w:sz="6" w:space="0" w:color="auto"/>
              <w:left w:val="single" w:sz="12" w:space="0" w:color="auto"/>
              <w:bottom w:val="nil"/>
              <w:right w:val="nil"/>
            </w:tcBorders>
            <w:hideMark/>
          </w:tcPr>
          <w:p w14:paraId="5CB544D6" w14:textId="67B08D3D" w:rsidR="00FB67FF" w:rsidRPr="001D1BFD" w:rsidRDefault="00314C08" w:rsidP="00A33B3C">
            <w:pPr>
              <w:spacing w:line="276" w:lineRule="auto"/>
              <w:jc w:val="both"/>
              <w:rPr>
                <w:rFonts w:ascii="Cambria" w:eastAsia="Times New Roman" w:hAnsi="Cambria" w:cs="Times New Roman"/>
                <w:sz w:val="24"/>
                <w:szCs w:val="24"/>
                <w:lang w:val="en-US" w:eastAsia="sl-SI"/>
              </w:rPr>
            </w:pPr>
            <w:proofErr w:type="spellStart"/>
            <w:r w:rsidRPr="001D1BFD">
              <w:rPr>
                <w:rFonts w:ascii="Cambria" w:eastAsia="Times New Roman" w:hAnsi="Cambria" w:cs="Times New Roman"/>
                <w:sz w:val="24"/>
                <w:szCs w:val="24"/>
                <w:lang w:val="en-US" w:eastAsia="sl-SI"/>
              </w:rPr>
              <w:t>Slatnik</w:t>
            </w:r>
            <w:proofErr w:type="spellEnd"/>
            <w:r w:rsidRPr="001D1BFD">
              <w:rPr>
                <w:rFonts w:ascii="Cambria" w:eastAsia="Times New Roman" w:hAnsi="Cambria" w:cs="Times New Roman"/>
                <w:sz w:val="24"/>
                <w:szCs w:val="24"/>
                <w:lang w:val="en-US" w:eastAsia="sl-SI"/>
              </w:rPr>
              <w:t xml:space="preserve"> </w:t>
            </w:r>
          </w:p>
        </w:tc>
        <w:tc>
          <w:tcPr>
            <w:tcW w:w="2859" w:type="dxa"/>
            <w:tcBorders>
              <w:top w:val="single" w:sz="6" w:space="0" w:color="auto"/>
              <w:left w:val="single" w:sz="12" w:space="0" w:color="auto"/>
              <w:bottom w:val="nil"/>
              <w:right w:val="single" w:sz="6" w:space="0" w:color="auto"/>
            </w:tcBorders>
          </w:tcPr>
          <w:p w14:paraId="311EA01B"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p>
        </w:tc>
        <w:tc>
          <w:tcPr>
            <w:tcW w:w="2552" w:type="dxa"/>
            <w:tcBorders>
              <w:top w:val="single" w:sz="6" w:space="0" w:color="auto"/>
              <w:left w:val="single" w:sz="6" w:space="0" w:color="auto"/>
              <w:bottom w:val="nil"/>
              <w:right w:val="single" w:sz="6" w:space="0" w:color="auto"/>
            </w:tcBorders>
            <w:hideMark/>
          </w:tcPr>
          <w:p w14:paraId="7EF107E4"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4</w:t>
            </w:r>
          </w:p>
        </w:tc>
        <w:tc>
          <w:tcPr>
            <w:tcW w:w="1276" w:type="dxa"/>
            <w:tcBorders>
              <w:top w:val="single" w:sz="6" w:space="0" w:color="auto"/>
              <w:left w:val="single" w:sz="6" w:space="0" w:color="auto"/>
              <w:bottom w:val="nil"/>
              <w:right w:val="single" w:sz="12" w:space="0" w:color="auto"/>
            </w:tcBorders>
            <w:hideMark/>
          </w:tcPr>
          <w:p w14:paraId="7FC8BF18"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 xml:space="preserve">  4</w:t>
            </w:r>
          </w:p>
        </w:tc>
      </w:tr>
      <w:tr w:rsidR="00FB67FF" w:rsidRPr="001D1BFD" w14:paraId="3C77CCDE" w14:textId="77777777" w:rsidTr="00FB67FF">
        <w:tc>
          <w:tcPr>
            <w:tcW w:w="2229" w:type="dxa"/>
            <w:tcBorders>
              <w:top w:val="single" w:sz="6" w:space="0" w:color="auto"/>
              <w:left w:val="single" w:sz="12" w:space="0" w:color="auto"/>
              <w:bottom w:val="single" w:sz="12" w:space="0" w:color="auto"/>
              <w:right w:val="nil"/>
            </w:tcBorders>
            <w:hideMark/>
          </w:tcPr>
          <w:p w14:paraId="700F6DFF" w14:textId="3043E9D0" w:rsidR="00FB67FF" w:rsidRPr="001D1BFD" w:rsidRDefault="00314C08" w:rsidP="00A33B3C">
            <w:pPr>
              <w:spacing w:line="276" w:lineRule="auto"/>
              <w:jc w:val="both"/>
              <w:rPr>
                <w:rFonts w:ascii="Cambria" w:eastAsia="Times New Roman" w:hAnsi="Cambria" w:cs="Times New Roman"/>
                <w:b/>
                <w:sz w:val="24"/>
                <w:szCs w:val="24"/>
                <w:lang w:val="en-US" w:eastAsia="sl-SI"/>
              </w:rPr>
            </w:pPr>
            <w:proofErr w:type="spellStart"/>
            <w:r w:rsidRPr="001D1BFD">
              <w:rPr>
                <w:rFonts w:ascii="Cambria" w:eastAsia="Times New Roman" w:hAnsi="Cambria" w:cs="Times New Roman"/>
                <w:b/>
                <w:sz w:val="24"/>
                <w:szCs w:val="24"/>
                <w:lang w:val="en-US" w:eastAsia="sl-SI"/>
              </w:rPr>
              <w:t>Skupaj</w:t>
            </w:r>
            <w:proofErr w:type="spellEnd"/>
          </w:p>
        </w:tc>
        <w:tc>
          <w:tcPr>
            <w:tcW w:w="2859" w:type="dxa"/>
            <w:tcBorders>
              <w:top w:val="single" w:sz="6" w:space="0" w:color="auto"/>
              <w:left w:val="single" w:sz="12" w:space="0" w:color="auto"/>
              <w:bottom w:val="single" w:sz="12" w:space="0" w:color="auto"/>
              <w:right w:val="single" w:sz="6" w:space="0" w:color="auto"/>
            </w:tcBorders>
            <w:hideMark/>
          </w:tcPr>
          <w:p w14:paraId="1AFBD22A" w14:textId="77777777" w:rsidR="00FB67FF" w:rsidRPr="001D1BFD" w:rsidRDefault="00FB67FF" w:rsidP="00314C08">
            <w:pPr>
              <w:spacing w:line="276" w:lineRule="auto"/>
              <w:jc w:val="right"/>
              <w:rPr>
                <w:rFonts w:ascii="Cambria" w:eastAsia="Times New Roman" w:hAnsi="Cambria" w:cs="Times New Roman"/>
                <w:b/>
                <w:sz w:val="24"/>
                <w:szCs w:val="24"/>
                <w:lang w:val="en-US" w:eastAsia="sl-SI"/>
              </w:rPr>
            </w:pPr>
            <w:r w:rsidRPr="001D1BFD">
              <w:rPr>
                <w:rFonts w:ascii="Cambria" w:eastAsia="Times New Roman" w:hAnsi="Cambria" w:cs="Times New Roman"/>
                <w:b/>
                <w:sz w:val="24"/>
                <w:szCs w:val="24"/>
                <w:lang w:val="en-US" w:eastAsia="sl-SI"/>
              </w:rPr>
              <w:t>12</w:t>
            </w:r>
          </w:p>
        </w:tc>
        <w:tc>
          <w:tcPr>
            <w:tcW w:w="2552" w:type="dxa"/>
            <w:tcBorders>
              <w:top w:val="single" w:sz="6" w:space="0" w:color="auto"/>
              <w:left w:val="single" w:sz="6" w:space="0" w:color="auto"/>
              <w:bottom w:val="single" w:sz="12" w:space="0" w:color="auto"/>
              <w:right w:val="single" w:sz="6" w:space="0" w:color="auto"/>
            </w:tcBorders>
            <w:hideMark/>
          </w:tcPr>
          <w:p w14:paraId="49BA58EB" w14:textId="77777777" w:rsidR="00FB67FF" w:rsidRPr="001D1BFD" w:rsidRDefault="00FB67FF" w:rsidP="00314C08">
            <w:pPr>
              <w:spacing w:line="276" w:lineRule="auto"/>
              <w:jc w:val="right"/>
              <w:rPr>
                <w:rFonts w:ascii="Cambria" w:eastAsia="Times New Roman" w:hAnsi="Cambria" w:cs="Times New Roman"/>
                <w:b/>
                <w:sz w:val="24"/>
                <w:szCs w:val="24"/>
                <w:lang w:val="en-US" w:eastAsia="sl-SI"/>
              </w:rPr>
            </w:pPr>
            <w:r w:rsidRPr="001D1BFD">
              <w:rPr>
                <w:rFonts w:ascii="Cambria" w:eastAsia="Times New Roman" w:hAnsi="Cambria" w:cs="Times New Roman"/>
                <w:b/>
                <w:sz w:val="24"/>
                <w:szCs w:val="24"/>
                <w:lang w:val="en-US" w:eastAsia="sl-SI"/>
              </w:rPr>
              <w:t>23</w:t>
            </w:r>
          </w:p>
        </w:tc>
        <w:tc>
          <w:tcPr>
            <w:tcW w:w="1276" w:type="dxa"/>
            <w:tcBorders>
              <w:top w:val="single" w:sz="6" w:space="0" w:color="auto"/>
              <w:left w:val="single" w:sz="6" w:space="0" w:color="auto"/>
              <w:bottom w:val="single" w:sz="12" w:space="0" w:color="auto"/>
              <w:right w:val="single" w:sz="12" w:space="0" w:color="auto"/>
            </w:tcBorders>
            <w:hideMark/>
          </w:tcPr>
          <w:p w14:paraId="0CF20A0A" w14:textId="77777777" w:rsidR="00FB67FF" w:rsidRPr="001D1BFD" w:rsidRDefault="00FB67FF" w:rsidP="00314C08">
            <w:pPr>
              <w:spacing w:line="276" w:lineRule="auto"/>
              <w:jc w:val="right"/>
              <w:rPr>
                <w:rFonts w:ascii="Cambria" w:eastAsia="Times New Roman" w:hAnsi="Cambria" w:cs="Times New Roman"/>
                <w:b/>
                <w:sz w:val="24"/>
                <w:szCs w:val="24"/>
                <w:lang w:val="en-US" w:eastAsia="sl-SI"/>
              </w:rPr>
            </w:pPr>
            <w:r w:rsidRPr="001D1BFD">
              <w:rPr>
                <w:rFonts w:ascii="Cambria" w:eastAsia="Times New Roman" w:hAnsi="Cambria" w:cs="Times New Roman"/>
                <w:b/>
                <w:sz w:val="24"/>
                <w:szCs w:val="24"/>
                <w:lang w:val="en-US" w:eastAsia="sl-SI"/>
              </w:rPr>
              <w:t>35</w:t>
            </w:r>
          </w:p>
        </w:tc>
      </w:tr>
    </w:tbl>
    <w:p w14:paraId="71E30BE2" w14:textId="77777777" w:rsidR="00FB67FF" w:rsidRPr="00A1328A" w:rsidRDefault="00FB67FF" w:rsidP="00A33B3C">
      <w:pPr>
        <w:autoSpaceDE w:val="0"/>
        <w:autoSpaceDN w:val="0"/>
        <w:spacing w:line="276" w:lineRule="auto"/>
        <w:jc w:val="both"/>
        <w:rPr>
          <w:rFonts w:ascii="Cambria" w:eastAsia="Times New Roman" w:hAnsi="Cambria"/>
          <w:sz w:val="20"/>
          <w:szCs w:val="20"/>
          <w:lang w:eastAsia="sl-SI"/>
        </w:rPr>
      </w:pPr>
    </w:p>
    <w:p w14:paraId="2D4B041E" w14:textId="2C268E74" w:rsidR="00FB67FF" w:rsidRPr="001D1BFD" w:rsidRDefault="00FB67FF" w:rsidP="00A33B3C">
      <w:pPr>
        <w:spacing w:line="276" w:lineRule="auto"/>
        <w:jc w:val="both"/>
        <w:rPr>
          <w:rFonts w:ascii="Cambria" w:eastAsia="Times New Roman" w:hAnsi="Cambria"/>
          <w:b/>
          <w:bCs/>
          <w:sz w:val="24"/>
          <w:szCs w:val="24"/>
          <w:lang w:eastAsia="sl-SI"/>
        </w:rPr>
      </w:pPr>
      <w:r w:rsidRPr="001D1BFD">
        <w:rPr>
          <w:rFonts w:ascii="Cambria" w:eastAsia="Times New Roman" w:hAnsi="Cambria"/>
          <w:b/>
          <w:bCs/>
          <w:sz w:val="24"/>
          <w:szCs w:val="24"/>
          <w:lang w:eastAsia="sl-SI"/>
        </w:rPr>
        <w:t>SKLOP 4</w:t>
      </w:r>
    </w:p>
    <w:p w14:paraId="71DBDAC5" w14:textId="5E33B967" w:rsidR="00FB67FF" w:rsidRPr="001D1BFD" w:rsidRDefault="00FB67FF" w:rsidP="00A33B3C">
      <w:pPr>
        <w:spacing w:line="276" w:lineRule="auto"/>
        <w:jc w:val="both"/>
        <w:rPr>
          <w:rFonts w:ascii="Cambria" w:eastAsia="Times New Roman" w:hAnsi="Cambria"/>
          <w:b/>
          <w:bCs/>
          <w:sz w:val="24"/>
          <w:szCs w:val="24"/>
          <w:lang w:eastAsia="sl-SI"/>
        </w:rPr>
      </w:pPr>
      <w:r w:rsidRPr="001D1BFD">
        <w:rPr>
          <w:rFonts w:ascii="Cambria" w:eastAsia="Times New Roman" w:hAnsi="Cambria"/>
          <w:b/>
          <w:bCs/>
          <w:sz w:val="24"/>
          <w:szCs w:val="24"/>
          <w:lang w:eastAsia="sl-SI"/>
        </w:rPr>
        <w:t>1. Relacija: Dane - Bukovica – Ribnica</w:t>
      </w:r>
    </w:p>
    <w:p w14:paraId="1A649F92" w14:textId="77777777" w:rsidR="00FB67FF" w:rsidRPr="001D1BFD" w:rsidRDefault="00FB67FF" w:rsidP="00A33B3C">
      <w:pPr>
        <w:spacing w:line="276" w:lineRule="auto"/>
        <w:jc w:val="both"/>
        <w:rPr>
          <w:rFonts w:ascii="Cambria" w:eastAsia="Times New Roman" w:hAnsi="Cambria" w:cs="Times New Roman"/>
          <w:sz w:val="24"/>
          <w:szCs w:val="24"/>
          <w:lang w:eastAsia="sl-SI"/>
        </w:rPr>
      </w:pPr>
      <w:r w:rsidRPr="001D1BFD">
        <w:rPr>
          <w:rFonts w:ascii="Cambria" w:eastAsia="Times New Roman" w:hAnsi="Cambria" w:cs="Times New Roman"/>
          <w:color w:val="000000" w:themeColor="text1"/>
          <w:sz w:val="24"/>
          <w:szCs w:val="24"/>
          <w:lang w:eastAsia="sl-SI"/>
        </w:rPr>
        <w:t xml:space="preserve">Na tej relaciji sta dve jutranji vožnji v šolo in dve povratni vožnji po končanem pouku.  </w:t>
      </w:r>
      <w:r w:rsidRPr="001D1BFD">
        <w:rPr>
          <w:rFonts w:ascii="Cambria" w:eastAsia="Times New Roman" w:hAnsi="Cambria" w:cs="Times New Roman"/>
          <w:sz w:val="24"/>
          <w:szCs w:val="24"/>
          <w:lang w:eastAsia="sl-SI"/>
        </w:rPr>
        <w:t xml:space="preserve">Primeren je kombi, prevažalo se bo do 16 učencev na dan. V OŠ Ribnica bo organizirano jutranje varstvo za učence 1. razreda, varstvo vozačev pred in po pouku, podaljšano bivanje in spremstvo vozačev 1. razreda. </w:t>
      </w:r>
    </w:p>
    <w:p w14:paraId="3CB8ACDE" w14:textId="015C8647" w:rsidR="00FB67FF" w:rsidRPr="001D1BFD" w:rsidRDefault="00FB67FF" w:rsidP="00A33B3C">
      <w:pPr>
        <w:spacing w:line="276" w:lineRule="auto"/>
        <w:jc w:val="both"/>
        <w:rPr>
          <w:rFonts w:ascii="Cambria" w:eastAsia="Times New Roman" w:hAnsi="Cambria" w:cs="Times New Roman"/>
          <w:sz w:val="24"/>
          <w:szCs w:val="24"/>
          <w:lang w:eastAsia="sl-SI"/>
        </w:rPr>
      </w:pPr>
      <w:r w:rsidRPr="001D1BFD">
        <w:rPr>
          <w:rFonts w:ascii="Cambria" w:eastAsia="Times New Roman" w:hAnsi="Cambria" w:cs="Times New Roman"/>
          <w:sz w:val="24"/>
          <w:szCs w:val="24"/>
          <w:lang w:eastAsia="sl-SI"/>
        </w:rPr>
        <w:t xml:space="preserve">Pričetek pouka bo v OŠ Ribnica ob 8.20 uri, predura ob 7.30 uri. </w:t>
      </w:r>
    </w:p>
    <w:p w14:paraId="4F821740" w14:textId="2BCEA15C" w:rsidR="00A05907" w:rsidRPr="00DB73CD" w:rsidRDefault="00FB67FF" w:rsidP="00A33B3C">
      <w:pPr>
        <w:spacing w:line="276" w:lineRule="auto"/>
        <w:jc w:val="both"/>
        <w:rPr>
          <w:rFonts w:ascii="Cambria" w:eastAsia="Times New Roman" w:hAnsi="Cambria" w:cs="Times New Roman"/>
          <w:sz w:val="24"/>
          <w:szCs w:val="24"/>
          <w:lang w:eastAsia="sl-SI"/>
        </w:rPr>
      </w:pPr>
      <w:r w:rsidRPr="00DB73CD">
        <w:rPr>
          <w:rFonts w:ascii="Cambria" w:eastAsia="Times New Roman" w:hAnsi="Cambria" w:cs="Times New Roman"/>
          <w:sz w:val="24"/>
          <w:szCs w:val="24"/>
          <w:lang w:eastAsia="sl-SI"/>
        </w:rPr>
        <w:t xml:space="preserve">Celotna relacija sodi v nevarno pot zaradi velikih zveri. </w:t>
      </w:r>
    </w:p>
    <w:p w14:paraId="7934DA54" w14:textId="77777777" w:rsidR="001D1BFD" w:rsidRPr="001D1BFD" w:rsidRDefault="001D1BFD" w:rsidP="00A33B3C">
      <w:pPr>
        <w:spacing w:line="276" w:lineRule="auto"/>
        <w:jc w:val="both"/>
        <w:rPr>
          <w:rFonts w:ascii="Cambria" w:eastAsia="Times New Roman" w:hAnsi="Cambria"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29"/>
        <w:gridCol w:w="4078"/>
        <w:gridCol w:w="1447"/>
      </w:tblGrid>
      <w:tr w:rsidR="00FB67FF" w:rsidRPr="001D1BFD" w14:paraId="03B79EA0" w14:textId="77777777" w:rsidTr="00A05907">
        <w:trPr>
          <w:trHeight w:val="811"/>
        </w:trPr>
        <w:tc>
          <w:tcPr>
            <w:tcW w:w="222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76E579A" w14:textId="77777777" w:rsidR="00FB67FF" w:rsidRPr="001D1BFD" w:rsidRDefault="00FB67FF" w:rsidP="00A33B3C">
            <w:pPr>
              <w:spacing w:line="276" w:lineRule="auto"/>
              <w:rPr>
                <w:rFonts w:ascii="Cambria" w:eastAsia="Times New Roman" w:hAnsi="Cambria" w:cs="Tahoma"/>
                <w:b/>
                <w:sz w:val="24"/>
                <w:szCs w:val="24"/>
                <w:lang w:val="en-US" w:eastAsia="sl-SI"/>
              </w:rPr>
            </w:pPr>
            <w:proofErr w:type="spellStart"/>
            <w:r w:rsidRPr="001D1BFD">
              <w:rPr>
                <w:rFonts w:ascii="Cambria" w:eastAsia="Times New Roman" w:hAnsi="Cambria"/>
                <w:b/>
                <w:sz w:val="24"/>
                <w:szCs w:val="24"/>
                <w:lang w:val="en-US" w:eastAsia="sl-SI"/>
              </w:rPr>
              <w:t>Naselje</w:t>
            </w:r>
            <w:proofErr w:type="spellEnd"/>
            <w:r w:rsidRPr="001D1BFD">
              <w:rPr>
                <w:rFonts w:ascii="Cambria" w:eastAsia="Times New Roman" w:hAnsi="Cambria"/>
                <w:b/>
                <w:sz w:val="24"/>
                <w:szCs w:val="24"/>
                <w:lang w:val="en-US" w:eastAsia="sl-SI"/>
              </w:rPr>
              <w:t xml:space="preserve"> </w:t>
            </w:r>
          </w:p>
        </w:tc>
        <w:tc>
          <w:tcPr>
            <w:tcW w:w="407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F239898" w14:textId="0A7DD14C" w:rsidR="00FB67FF" w:rsidRPr="001D1BFD" w:rsidRDefault="00FB67FF" w:rsidP="00A33B3C">
            <w:pPr>
              <w:spacing w:line="276" w:lineRule="auto"/>
              <w:rPr>
                <w:rFonts w:ascii="Cambria" w:eastAsia="Times New Roman" w:hAnsi="Cambria"/>
                <w:b/>
                <w:sz w:val="24"/>
                <w:szCs w:val="24"/>
                <w:lang w:val="en-US" w:eastAsia="sl-SI"/>
              </w:rPr>
            </w:pPr>
            <w:proofErr w:type="spellStart"/>
            <w:r w:rsidRPr="001D1BFD">
              <w:rPr>
                <w:rFonts w:ascii="Cambria" w:eastAsia="Times New Roman" w:hAnsi="Cambria"/>
                <w:b/>
                <w:sz w:val="24"/>
                <w:szCs w:val="24"/>
                <w:lang w:val="en-US" w:eastAsia="sl-SI"/>
              </w:rPr>
              <w:t>Št</w:t>
            </w:r>
            <w:proofErr w:type="spellEnd"/>
            <w:r w:rsidRPr="001D1BFD">
              <w:rPr>
                <w:rFonts w:ascii="Cambria" w:eastAsia="Times New Roman" w:hAnsi="Cambria"/>
                <w:b/>
                <w:sz w:val="24"/>
                <w:szCs w:val="24"/>
                <w:lang w:val="en-US" w:eastAsia="sl-SI"/>
              </w:rPr>
              <w:t xml:space="preserve">. </w:t>
            </w:r>
            <w:proofErr w:type="spellStart"/>
            <w:r w:rsidRPr="001D1BFD">
              <w:rPr>
                <w:rFonts w:ascii="Cambria" w:eastAsia="Times New Roman" w:hAnsi="Cambria"/>
                <w:b/>
                <w:sz w:val="24"/>
                <w:szCs w:val="24"/>
                <w:lang w:val="en-US" w:eastAsia="sl-SI"/>
              </w:rPr>
              <w:t>učencev</w:t>
            </w:r>
            <w:proofErr w:type="spellEnd"/>
            <w:r w:rsidRPr="001D1BFD">
              <w:rPr>
                <w:rFonts w:ascii="Cambria" w:eastAsia="Times New Roman" w:hAnsi="Cambria"/>
                <w:b/>
                <w:sz w:val="24"/>
                <w:szCs w:val="24"/>
                <w:lang w:val="en-US" w:eastAsia="sl-SI"/>
              </w:rPr>
              <w:t xml:space="preserve"> za OŠ </w:t>
            </w:r>
            <w:proofErr w:type="spellStart"/>
            <w:r w:rsidRPr="001D1BFD">
              <w:rPr>
                <w:rFonts w:ascii="Cambria" w:eastAsia="Times New Roman" w:hAnsi="Cambria"/>
                <w:b/>
                <w:sz w:val="24"/>
                <w:szCs w:val="24"/>
                <w:lang w:val="en-US" w:eastAsia="sl-SI"/>
              </w:rPr>
              <w:t>Ribnica</w:t>
            </w:r>
            <w:proofErr w:type="spellEnd"/>
            <w:r w:rsidR="00A05907" w:rsidRPr="001D1BFD">
              <w:rPr>
                <w:rFonts w:ascii="Cambria" w:eastAsia="Times New Roman" w:hAnsi="Cambria"/>
                <w:b/>
                <w:sz w:val="24"/>
                <w:szCs w:val="24"/>
                <w:lang w:val="en-US" w:eastAsia="sl-SI"/>
              </w:rPr>
              <w:t xml:space="preserve"> </w:t>
            </w:r>
          </w:p>
        </w:tc>
        <w:tc>
          <w:tcPr>
            <w:tcW w:w="144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3A1DD67" w14:textId="77777777" w:rsidR="00FB67FF" w:rsidRPr="001D1BFD" w:rsidRDefault="00FB67FF" w:rsidP="00A33B3C">
            <w:pPr>
              <w:spacing w:line="276" w:lineRule="auto"/>
              <w:rPr>
                <w:rFonts w:ascii="Cambria" w:eastAsia="Times New Roman" w:hAnsi="Cambria"/>
                <w:b/>
                <w:sz w:val="24"/>
                <w:szCs w:val="24"/>
                <w:lang w:val="en-US" w:eastAsia="sl-SI"/>
              </w:rPr>
            </w:pPr>
            <w:r w:rsidRPr="001D1BFD">
              <w:rPr>
                <w:rFonts w:ascii="Cambria" w:eastAsia="Times New Roman" w:hAnsi="Cambria"/>
                <w:b/>
                <w:sz w:val="24"/>
                <w:szCs w:val="24"/>
                <w:lang w:val="en-US" w:eastAsia="sl-SI"/>
              </w:rPr>
              <w:t>SKUPAJ</w:t>
            </w:r>
          </w:p>
        </w:tc>
      </w:tr>
      <w:tr w:rsidR="00FB67FF" w:rsidRPr="001D1BFD" w14:paraId="63F61477" w14:textId="77777777" w:rsidTr="00FB67FF">
        <w:tc>
          <w:tcPr>
            <w:tcW w:w="2229" w:type="dxa"/>
            <w:tcBorders>
              <w:top w:val="single" w:sz="4" w:space="0" w:color="auto"/>
              <w:left w:val="single" w:sz="4" w:space="0" w:color="auto"/>
              <w:bottom w:val="single" w:sz="4" w:space="0" w:color="auto"/>
              <w:right w:val="single" w:sz="4" w:space="0" w:color="auto"/>
            </w:tcBorders>
            <w:hideMark/>
          </w:tcPr>
          <w:p w14:paraId="364D0A50" w14:textId="1E952977" w:rsidR="00FB67FF" w:rsidRPr="001D1BFD" w:rsidRDefault="00314C08" w:rsidP="00A33B3C">
            <w:pPr>
              <w:spacing w:line="276" w:lineRule="auto"/>
              <w:rPr>
                <w:rFonts w:ascii="Cambria" w:eastAsia="Times New Roman" w:hAnsi="Cambria"/>
                <w:sz w:val="24"/>
                <w:szCs w:val="24"/>
                <w:lang w:val="en-US" w:eastAsia="sl-SI"/>
              </w:rPr>
            </w:pPr>
            <w:r w:rsidRPr="001D1BFD">
              <w:rPr>
                <w:rFonts w:ascii="Cambria" w:eastAsia="Times New Roman" w:hAnsi="Cambria"/>
                <w:sz w:val="24"/>
                <w:szCs w:val="24"/>
                <w:lang w:val="en-US" w:eastAsia="sl-SI"/>
              </w:rPr>
              <w:t xml:space="preserve">Dane </w:t>
            </w:r>
          </w:p>
        </w:tc>
        <w:tc>
          <w:tcPr>
            <w:tcW w:w="4078" w:type="dxa"/>
            <w:tcBorders>
              <w:top w:val="single" w:sz="4" w:space="0" w:color="auto"/>
              <w:left w:val="single" w:sz="4" w:space="0" w:color="auto"/>
              <w:bottom w:val="single" w:sz="4" w:space="0" w:color="auto"/>
              <w:right w:val="single" w:sz="4" w:space="0" w:color="auto"/>
            </w:tcBorders>
            <w:hideMark/>
          </w:tcPr>
          <w:p w14:paraId="44915CA7"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12</w:t>
            </w:r>
          </w:p>
        </w:tc>
        <w:tc>
          <w:tcPr>
            <w:tcW w:w="1447" w:type="dxa"/>
            <w:tcBorders>
              <w:top w:val="single" w:sz="4" w:space="0" w:color="auto"/>
              <w:left w:val="single" w:sz="4" w:space="0" w:color="auto"/>
              <w:bottom w:val="single" w:sz="4" w:space="0" w:color="auto"/>
              <w:right w:val="single" w:sz="4" w:space="0" w:color="auto"/>
            </w:tcBorders>
            <w:hideMark/>
          </w:tcPr>
          <w:p w14:paraId="179C5859"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12</w:t>
            </w:r>
          </w:p>
        </w:tc>
      </w:tr>
      <w:tr w:rsidR="00FB67FF" w:rsidRPr="001D1BFD" w14:paraId="32BD4C51" w14:textId="77777777" w:rsidTr="00FB67FF">
        <w:tc>
          <w:tcPr>
            <w:tcW w:w="2229" w:type="dxa"/>
            <w:tcBorders>
              <w:top w:val="single" w:sz="4" w:space="0" w:color="auto"/>
              <w:left w:val="single" w:sz="4" w:space="0" w:color="auto"/>
              <w:bottom w:val="single" w:sz="4" w:space="0" w:color="auto"/>
              <w:right w:val="single" w:sz="4" w:space="0" w:color="auto"/>
            </w:tcBorders>
            <w:hideMark/>
          </w:tcPr>
          <w:p w14:paraId="727BF3AB" w14:textId="3BED6F95" w:rsidR="00FB67FF" w:rsidRPr="001D1BFD" w:rsidRDefault="00314C08" w:rsidP="00A33B3C">
            <w:pPr>
              <w:spacing w:line="276" w:lineRule="auto"/>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Bukovica</w:t>
            </w:r>
            <w:proofErr w:type="spellEnd"/>
          </w:p>
        </w:tc>
        <w:tc>
          <w:tcPr>
            <w:tcW w:w="4078" w:type="dxa"/>
            <w:tcBorders>
              <w:top w:val="single" w:sz="4" w:space="0" w:color="auto"/>
              <w:left w:val="single" w:sz="4" w:space="0" w:color="auto"/>
              <w:bottom w:val="single" w:sz="4" w:space="0" w:color="auto"/>
              <w:right w:val="single" w:sz="4" w:space="0" w:color="auto"/>
            </w:tcBorders>
            <w:hideMark/>
          </w:tcPr>
          <w:p w14:paraId="183FCA2E"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 xml:space="preserve"> 4</w:t>
            </w:r>
          </w:p>
        </w:tc>
        <w:tc>
          <w:tcPr>
            <w:tcW w:w="1447" w:type="dxa"/>
            <w:tcBorders>
              <w:top w:val="single" w:sz="4" w:space="0" w:color="auto"/>
              <w:left w:val="single" w:sz="4" w:space="0" w:color="auto"/>
              <w:bottom w:val="single" w:sz="4" w:space="0" w:color="auto"/>
              <w:right w:val="single" w:sz="4" w:space="0" w:color="auto"/>
            </w:tcBorders>
            <w:hideMark/>
          </w:tcPr>
          <w:p w14:paraId="623BFF48"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 xml:space="preserve">  4</w:t>
            </w:r>
          </w:p>
        </w:tc>
      </w:tr>
      <w:tr w:rsidR="00FB67FF" w:rsidRPr="001D1BFD" w14:paraId="52679927" w14:textId="77777777" w:rsidTr="00FB67FF">
        <w:tc>
          <w:tcPr>
            <w:tcW w:w="2229" w:type="dxa"/>
            <w:tcBorders>
              <w:top w:val="single" w:sz="4" w:space="0" w:color="auto"/>
              <w:left w:val="single" w:sz="4" w:space="0" w:color="auto"/>
              <w:bottom w:val="single" w:sz="4" w:space="0" w:color="auto"/>
              <w:right w:val="single" w:sz="4" w:space="0" w:color="auto"/>
            </w:tcBorders>
            <w:hideMark/>
          </w:tcPr>
          <w:p w14:paraId="23258D21" w14:textId="699F7284" w:rsidR="00FB67FF" w:rsidRPr="001D1BFD" w:rsidRDefault="00314C08" w:rsidP="00A33B3C">
            <w:pPr>
              <w:spacing w:line="276" w:lineRule="auto"/>
              <w:rPr>
                <w:rFonts w:ascii="Cambria" w:eastAsia="Times New Roman" w:hAnsi="Cambria"/>
                <w:b/>
                <w:sz w:val="24"/>
                <w:szCs w:val="24"/>
                <w:lang w:val="en-US" w:eastAsia="sl-SI"/>
              </w:rPr>
            </w:pPr>
            <w:proofErr w:type="spellStart"/>
            <w:r w:rsidRPr="001D1BFD">
              <w:rPr>
                <w:rFonts w:ascii="Cambria" w:eastAsia="Times New Roman" w:hAnsi="Cambria"/>
                <w:b/>
                <w:sz w:val="24"/>
                <w:szCs w:val="24"/>
                <w:lang w:val="en-US" w:eastAsia="sl-SI"/>
              </w:rPr>
              <w:t>Skupaj</w:t>
            </w:r>
            <w:proofErr w:type="spellEnd"/>
          </w:p>
        </w:tc>
        <w:tc>
          <w:tcPr>
            <w:tcW w:w="4078" w:type="dxa"/>
            <w:tcBorders>
              <w:top w:val="single" w:sz="4" w:space="0" w:color="auto"/>
              <w:left w:val="single" w:sz="4" w:space="0" w:color="auto"/>
              <w:bottom w:val="single" w:sz="4" w:space="0" w:color="auto"/>
              <w:right w:val="single" w:sz="4" w:space="0" w:color="auto"/>
            </w:tcBorders>
            <w:hideMark/>
          </w:tcPr>
          <w:p w14:paraId="72A3EC53" w14:textId="77777777" w:rsidR="00FB67FF" w:rsidRPr="001D1BFD" w:rsidRDefault="00FB67FF" w:rsidP="00314C08">
            <w:pPr>
              <w:spacing w:line="276" w:lineRule="auto"/>
              <w:jc w:val="right"/>
              <w:rPr>
                <w:rFonts w:ascii="Cambria" w:eastAsia="Times New Roman" w:hAnsi="Cambria"/>
                <w:b/>
                <w:sz w:val="24"/>
                <w:szCs w:val="24"/>
                <w:lang w:val="en-US" w:eastAsia="sl-SI"/>
              </w:rPr>
            </w:pPr>
            <w:r w:rsidRPr="001D1BFD">
              <w:rPr>
                <w:rFonts w:ascii="Cambria" w:eastAsia="Times New Roman" w:hAnsi="Cambria"/>
                <w:b/>
                <w:sz w:val="24"/>
                <w:szCs w:val="24"/>
                <w:lang w:val="en-US" w:eastAsia="sl-SI"/>
              </w:rPr>
              <w:t>16</w:t>
            </w:r>
          </w:p>
        </w:tc>
        <w:tc>
          <w:tcPr>
            <w:tcW w:w="1447" w:type="dxa"/>
            <w:tcBorders>
              <w:top w:val="single" w:sz="4" w:space="0" w:color="auto"/>
              <w:left w:val="single" w:sz="4" w:space="0" w:color="auto"/>
              <w:bottom w:val="single" w:sz="4" w:space="0" w:color="auto"/>
              <w:right w:val="single" w:sz="4" w:space="0" w:color="auto"/>
            </w:tcBorders>
            <w:hideMark/>
          </w:tcPr>
          <w:p w14:paraId="15AE14FB" w14:textId="77777777" w:rsidR="00FB67FF" w:rsidRPr="001D1BFD" w:rsidRDefault="00FB67FF" w:rsidP="00314C08">
            <w:pPr>
              <w:spacing w:line="276" w:lineRule="auto"/>
              <w:jc w:val="right"/>
              <w:rPr>
                <w:rFonts w:ascii="Cambria" w:eastAsia="Times New Roman" w:hAnsi="Cambria"/>
                <w:b/>
                <w:sz w:val="24"/>
                <w:szCs w:val="24"/>
                <w:lang w:val="en-US" w:eastAsia="sl-SI"/>
              </w:rPr>
            </w:pPr>
            <w:r w:rsidRPr="001D1BFD">
              <w:rPr>
                <w:rFonts w:ascii="Cambria" w:eastAsia="Times New Roman" w:hAnsi="Cambria"/>
                <w:b/>
                <w:sz w:val="24"/>
                <w:szCs w:val="24"/>
                <w:lang w:val="en-US" w:eastAsia="sl-SI"/>
              </w:rPr>
              <w:t xml:space="preserve">16 </w:t>
            </w:r>
          </w:p>
        </w:tc>
      </w:tr>
    </w:tbl>
    <w:p w14:paraId="6B6B614E" w14:textId="77777777" w:rsidR="00FB67FF" w:rsidRDefault="00FB67FF" w:rsidP="00A33B3C">
      <w:pPr>
        <w:spacing w:line="276" w:lineRule="auto"/>
        <w:jc w:val="both"/>
        <w:rPr>
          <w:rFonts w:ascii="Cambria" w:eastAsia="Times New Roman" w:hAnsi="Cambria" w:cs="Tahoma"/>
          <w:sz w:val="24"/>
          <w:szCs w:val="24"/>
          <w:lang w:eastAsia="sl-SI"/>
        </w:rPr>
      </w:pPr>
    </w:p>
    <w:p w14:paraId="630A05AE" w14:textId="3D58ECE8" w:rsidR="00FB67FF" w:rsidRPr="001D1BFD" w:rsidRDefault="00FB67FF" w:rsidP="00A33B3C">
      <w:pPr>
        <w:spacing w:line="276" w:lineRule="auto"/>
        <w:jc w:val="both"/>
        <w:rPr>
          <w:rFonts w:ascii="Cambria" w:eastAsia="Times New Roman" w:hAnsi="Cambria"/>
          <w:b/>
          <w:bCs/>
          <w:sz w:val="24"/>
          <w:szCs w:val="24"/>
          <w:lang w:eastAsia="sl-SI"/>
        </w:rPr>
      </w:pPr>
      <w:r w:rsidRPr="001D1BFD">
        <w:rPr>
          <w:rFonts w:ascii="Cambria" w:eastAsia="Times New Roman" w:hAnsi="Cambria"/>
          <w:b/>
          <w:bCs/>
          <w:sz w:val="24"/>
          <w:szCs w:val="24"/>
          <w:lang w:eastAsia="sl-SI"/>
        </w:rPr>
        <w:t>SKLOP 5</w:t>
      </w:r>
    </w:p>
    <w:p w14:paraId="24B03639" w14:textId="1785503C" w:rsidR="00FB67FF" w:rsidRPr="001D1BFD" w:rsidRDefault="00FB67FF" w:rsidP="00A33B3C">
      <w:pPr>
        <w:spacing w:line="276" w:lineRule="auto"/>
        <w:jc w:val="both"/>
        <w:rPr>
          <w:rFonts w:ascii="Cambria" w:eastAsia="Times New Roman" w:hAnsi="Cambria"/>
          <w:sz w:val="24"/>
          <w:szCs w:val="24"/>
          <w:lang w:eastAsia="sl-SI"/>
        </w:rPr>
      </w:pPr>
      <w:r w:rsidRPr="001D1BFD">
        <w:rPr>
          <w:rFonts w:ascii="Cambria" w:eastAsia="Times New Roman" w:hAnsi="Cambria"/>
          <w:b/>
          <w:bCs/>
          <w:sz w:val="24"/>
          <w:szCs w:val="24"/>
          <w:lang w:eastAsia="sl-SI"/>
        </w:rPr>
        <w:t>1. Relacija: Sajevec - Ribnica</w:t>
      </w:r>
    </w:p>
    <w:p w14:paraId="171CE507" w14:textId="77777777" w:rsidR="00FB67FF" w:rsidRPr="001D1BFD" w:rsidRDefault="00FB67FF" w:rsidP="00A33B3C">
      <w:pPr>
        <w:spacing w:line="276" w:lineRule="auto"/>
        <w:jc w:val="both"/>
        <w:rPr>
          <w:rFonts w:ascii="Cambria" w:eastAsia="Times New Roman" w:hAnsi="Cambria" w:cs="Times New Roman"/>
          <w:sz w:val="24"/>
          <w:szCs w:val="24"/>
          <w:lang w:eastAsia="sl-SI"/>
        </w:rPr>
      </w:pPr>
      <w:bookmarkStart w:id="5" w:name="_Hlk130196751"/>
      <w:r w:rsidRPr="001D1BFD">
        <w:rPr>
          <w:rFonts w:ascii="Cambria" w:eastAsia="Times New Roman" w:hAnsi="Cambria" w:cs="Times New Roman"/>
          <w:sz w:val="24"/>
          <w:szCs w:val="24"/>
          <w:lang w:eastAsia="sl-SI"/>
        </w:rPr>
        <w:t>Na tej relaciji so tri jutranje vožnje v šolo in tri povratne vožnje po končanem pouku.</w:t>
      </w:r>
      <w:r w:rsidRPr="001D1BFD">
        <w:rPr>
          <w:rFonts w:ascii="Cambria" w:eastAsia="Times New Roman" w:hAnsi="Cambria" w:cs="Times New Roman"/>
          <w:color w:val="000000" w:themeColor="text1"/>
          <w:sz w:val="24"/>
          <w:szCs w:val="24"/>
          <w:lang w:eastAsia="sl-SI"/>
        </w:rPr>
        <w:t xml:space="preserve"> Primeren je kombi, prevažalo se bo do 23 učencev na dan. </w:t>
      </w:r>
      <w:r w:rsidRPr="001D1BFD">
        <w:rPr>
          <w:rFonts w:ascii="Cambria" w:eastAsia="Times New Roman" w:hAnsi="Cambria" w:cs="Times New Roman"/>
          <w:sz w:val="24"/>
          <w:szCs w:val="24"/>
          <w:lang w:eastAsia="sl-SI"/>
        </w:rPr>
        <w:t>Primeren je tudi manjši avtobus, ki bi opravil dve jutranji in dve povratni vožnji.</w:t>
      </w:r>
    </w:p>
    <w:bookmarkEnd w:id="5"/>
    <w:p w14:paraId="5091EFE0" w14:textId="7063BA00" w:rsidR="00FB67FF" w:rsidRPr="001D1BFD" w:rsidRDefault="00FB67FF" w:rsidP="00A33B3C">
      <w:pPr>
        <w:spacing w:line="276" w:lineRule="auto"/>
        <w:jc w:val="both"/>
        <w:rPr>
          <w:rFonts w:ascii="Cambria" w:eastAsia="Times New Roman" w:hAnsi="Cambria" w:cs="Times New Roman"/>
          <w:sz w:val="24"/>
          <w:szCs w:val="24"/>
          <w:lang w:eastAsia="sl-SI"/>
        </w:rPr>
      </w:pPr>
      <w:r w:rsidRPr="001D1BFD">
        <w:rPr>
          <w:rFonts w:ascii="Cambria" w:eastAsia="Times New Roman" w:hAnsi="Cambria" w:cs="Times New Roman"/>
          <w:sz w:val="24"/>
          <w:szCs w:val="24"/>
          <w:lang w:eastAsia="sl-SI"/>
        </w:rPr>
        <w:t xml:space="preserve">Celotna relacija sodi v nevarno pot zaradi velikih zveri. </w:t>
      </w:r>
    </w:p>
    <w:p w14:paraId="09AC3873" w14:textId="77777777" w:rsidR="00FB67FF" w:rsidRPr="001D1BFD" w:rsidRDefault="00FB67FF" w:rsidP="00A33B3C">
      <w:pPr>
        <w:spacing w:line="276" w:lineRule="auto"/>
        <w:jc w:val="both"/>
        <w:rPr>
          <w:rFonts w:ascii="Cambria" w:eastAsia="Times New Roman" w:hAnsi="Cambria" w:cs="Times New Roman"/>
          <w:sz w:val="24"/>
          <w:szCs w:val="24"/>
          <w:lang w:eastAsia="sl-SI"/>
        </w:rPr>
      </w:pPr>
      <w:r w:rsidRPr="001D1BFD">
        <w:rPr>
          <w:rFonts w:ascii="Cambria" w:eastAsia="Times New Roman" w:hAnsi="Cambria" w:cs="Times New Roman"/>
          <w:sz w:val="24"/>
          <w:szCs w:val="24"/>
          <w:lang w:eastAsia="sl-SI"/>
        </w:rPr>
        <w:t xml:space="preserve">V OŠ Ribnica bo organizirano jutranje varstvo za učence 1. razreda, varstvo vozačev pred in po pouku, podaljšano bivanje in spremstvo vozačev 1. razreda. </w:t>
      </w:r>
    </w:p>
    <w:p w14:paraId="5EFA7343" w14:textId="3CE398A6" w:rsidR="00FB67FF" w:rsidRPr="001D1BFD" w:rsidRDefault="00FB67FF" w:rsidP="00A33B3C">
      <w:pPr>
        <w:spacing w:line="276" w:lineRule="auto"/>
        <w:jc w:val="both"/>
        <w:rPr>
          <w:rFonts w:ascii="Cambria" w:eastAsia="Times New Roman" w:hAnsi="Cambria" w:cs="Times New Roman"/>
          <w:sz w:val="24"/>
          <w:szCs w:val="24"/>
          <w:lang w:eastAsia="sl-SI"/>
        </w:rPr>
      </w:pPr>
      <w:r w:rsidRPr="001D1BFD">
        <w:rPr>
          <w:rFonts w:ascii="Cambria" w:eastAsia="Times New Roman" w:hAnsi="Cambria" w:cs="Times New Roman"/>
          <w:sz w:val="24"/>
          <w:szCs w:val="24"/>
          <w:lang w:eastAsia="sl-SI"/>
        </w:rPr>
        <w:t xml:space="preserve">Pričetek pouka bo v OŠ Ribnica ob 8.20 uri, predura ob 7.30 uri. </w:t>
      </w:r>
    </w:p>
    <w:p w14:paraId="5D5C0543" w14:textId="77777777" w:rsidR="006C5D0B" w:rsidRPr="001D1BFD" w:rsidRDefault="006C5D0B" w:rsidP="00A33B3C">
      <w:pPr>
        <w:spacing w:line="276" w:lineRule="auto"/>
        <w:jc w:val="both"/>
        <w:rPr>
          <w:rFonts w:ascii="Cambria" w:eastAsia="Times New Roman" w:hAnsi="Cambria"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29"/>
        <w:gridCol w:w="4078"/>
        <w:gridCol w:w="1447"/>
      </w:tblGrid>
      <w:tr w:rsidR="00FB67FF" w:rsidRPr="001D1BFD" w14:paraId="57F75627" w14:textId="77777777" w:rsidTr="00A05907">
        <w:tc>
          <w:tcPr>
            <w:tcW w:w="222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24B212" w14:textId="77777777" w:rsidR="00FB67FF" w:rsidRPr="001D1BFD" w:rsidRDefault="00FB67FF" w:rsidP="00A33B3C">
            <w:pPr>
              <w:spacing w:line="276" w:lineRule="auto"/>
              <w:rPr>
                <w:rFonts w:ascii="Cambria" w:eastAsia="Times New Roman" w:hAnsi="Cambria"/>
                <w:b/>
                <w:sz w:val="24"/>
                <w:szCs w:val="24"/>
                <w:lang w:val="en-US" w:eastAsia="sl-SI"/>
              </w:rPr>
            </w:pPr>
            <w:proofErr w:type="spellStart"/>
            <w:r w:rsidRPr="001D1BFD">
              <w:rPr>
                <w:rFonts w:ascii="Cambria" w:eastAsia="Times New Roman" w:hAnsi="Cambria"/>
                <w:b/>
                <w:sz w:val="24"/>
                <w:szCs w:val="24"/>
                <w:lang w:val="en-US" w:eastAsia="sl-SI"/>
              </w:rPr>
              <w:t>Naselje</w:t>
            </w:r>
            <w:proofErr w:type="spellEnd"/>
            <w:r w:rsidRPr="001D1BFD">
              <w:rPr>
                <w:rFonts w:ascii="Cambria" w:eastAsia="Times New Roman" w:hAnsi="Cambria"/>
                <w:b/>
                <w:sz w:val="24"/>
                <w:szCs w:val="24"/>
                <w:lang w:val="en-US" w:eastAsia="sl-SI"/>
              </w:rPr>
              <w:t xml:space="preserve"> </w:t>
            </w:r>
          </w:p>
        </w:tc>
        <w:tc>
          <w:tcPr>
            <w:tcW w:w="407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FD0497D" w14:textId="77777777" w:rsidR="00FB67FF" w:rsidRPr="001D1BFD" w:rsidRDefault="00FB67FF" w:rsidP="00A33B3C">
            <w:pPr>
              <w:spacing w:line="276" w:lineRule="auto"/>
              <w:rPr>
                <w:rFonts w:ascii="Cambria" w:eastAsia="Times New Roman" w:hAnsi="Cambria"/>
                <w:b/>
                <w:sz w:val="24"/>
                <w:szCs w:val="24"/>
                <w:lang w:val="en-US" w:eastAsia="sl-SI"/>
              </w:rPr>
            </w:pPr>
            <w:proofErr w:type="spellStart"/>
            <w:r w:rsidRPr="001D1BFD">
              <w:rPr>
                <w:rFonts w:ascii="Cambria" w:eastAsia="Times New Roman" w:hAnsi="Cambria"/>
                <w:b/>
                <w:sz w:val="24"/>
                <w:szCs w:val="24"/>
                <w:lang w:val="en-US" w:eastAsia="sl-SI"/>
              </w:rPr>
              <w:t>Št</w:t>
            </w:r>
            <w:proofErr w:type="spellEnd"/>
            <w:r w:rsidRPr="001D1BFD">
              <w:rPr>
                <w:rFonts w:ascii="Cambria" w:eastAsia="Times New Roman" w:hAnsi="Cambria"/>
                <w:b/>
                <w:sz w:val="24"/>
                <w:szCs w:val="24"/>
                <w:lang w:val="en-US" w:eastAsia="sl-SI"/>
              </w:rPr>
              <w:t xml:space="preserve">. </w:t>
            </w:r>
            <w:proofErr w:type="spellStart"/>
            <w:r w:rsidRPr="001D1BFD">
              <w:rPr>
                <w:rFonts w:ascii="Cambria" w:eastAsia="Times New Roman" w:hAnsi="Cambria"/>
                <w:b/>
                <w:sz w:val="24"/>
                <w:szCs w:val="24"/>
                <w:lang w:val="en-US" w:eastAsia="sl-SI"/>
              </w:rPr>
              <w:t>učencev</w:t>
            </w:r>
            <w:proofErr w:type="spellEnd"/>
            <w:r w:rsidRPr="001D1BFD">
              <w:rPr>
                <w:rFonts w:ascii="Cambria" w:eastAsia="Times New Roman" w:hAnsi="Cambria"/>
                <w:b/>
                <w:sz w:val="24"/>
                <w:szCs w:val="24"/>
                <w:lang w:val="en-US" w:eastAsia="sl-SI"/>
              </w:rPr>
              <w:t xml:space="preserve"> za OŠ </w:t>
            </w:r>
            <w:proofErr w:type="spellStart"/>
            <w:r w:rsidRPr="001D1BFD">
              <w:rPr>
                <w:rFonts w:ascii="Cambria" w:eastAsia="Times New Roman" w:hAnsi="Cambria"/>
                <w:b/>
                <w:sz w:val="24"/>
                <w:szCs w:val="24"/>
                <w:lang w:val="en-US" w:eastAsia="sl-SI"/>
              </w:rPr>
              <w:t>Ribnica</w:t>
            </w:r>
            <w:proofErr w:type="spellEnd"/>
          </w:p>
        </w:tc>
        <w:tc>
          <w:tcPr>
            <w:tcW w:w="144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49FF7EF" w14:textId="77777777" w:rsidR="00FB67FF" w:rsidRPr="001D1BFD" w:rsidRDefault="00FB67FF" w:rsidP="00A33B3C">
            <w:pPr>
              <w:spacing w:line="276" w:lineRule="auto"/>
              <w:rPr>
                <w:rFonts w:ascii="Cambria" w:eastAsia="Times New Roman" w:hAnsi="Cambria"/>
                <w:b/>
                <w:sz w:val="24"/>
                <w:szCs w:val="24"/>
                <w:lang w:val="en-US" w:eastAsia="sl-SI"/>
              </w:rPr>
            </w:pPr>
            <w:r w:rsidRPr="001D1BFD">
              <w:rPr>
                <w:rFonts w:ascii="Cambria" w:eastAsia="Times New Roman" w:hAnsi="Cambria"/>
                <w:b/>
                <w:sz w:val="24"/>
                <w:szCs w:val="24"/>
                <w:lang w:val="en-US" w:eastAsia="sl-SI"/>
              </w:rPr>
              <w:t>SKUPAJ</w:t>
            </w:r>
          </w:p>
        </w:tc>
      </w:tr>
      <w:tr w:rsidR="00FB67FF" w:rsidRPr="001D1BFD" w14:paraId="19678F1C" w14:textId="77777777" w:rsidTr="00FB67FF">
        <w:tc>
          <w:tcPr>
            <w:tcW w:w="2229" w:type="dxa"/>
            <w:tcBorders>
              <w:top w:val="single" w:sz="4" w:space="0" w:color="auto"/>
              <w:left w:val="single" w:sz="4" w:space="0" w:color="auto"/>
              <w:bottom w:val="single" w:sz="4" w:space="0" w:color="auto"/>
              <w:right w:val="single" w:sz="4" w:space="0" w:color="auto"/>
            </w:tcBorders>
            <w:hideMark/>
          </w:tcPr>
          <w:p w14:paraId="46B0F733" w14:textId="16367928" w:rsidR="00FB67FF" w:rsidRPr="001D1BFD" w:rsidRDefault="00314C08" w:rsidP="00A33B3C">
            <w:pPr>
              <w:spacing w:line="276" w:lineRule="auto"/>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Sajevec</w:t>
            </w:r>
            <w:proofErr w:type="spellEnd"/>
            <w:r w:rsidRPr="001D1BFD">
              <w:rPr>
                <w:rFonts w:ascii="Cambria" w:eastAsia="Times New Roman" w:hAnsi="Cambria"/>
                <w:sz w:val="24"/>
                <w:szCs w:val="24"/>
                <w:lang w:val="en-US" w:eastAsia="sl-SI"/>
              </w:rPr>
              <w:t xml:space="preserve"> </w:t>
            </w:r>
          </w:p>
        </w:tc>
        <w:tc>
          <w:tcPr>
            <w:tcW w:w="4078" w:type="dxa"/>
            <w:tcBorders>
              <w:top w:val="single" w:sz="4" w:space="0" w:color="auto"/>
              <w:left w:val="single" w:sz="4" w:space="0" w:color="auto"/>
              <w:bottom w:val="single" w:sz="4" w:space="0" w:color="auto"/>
              <w:right w:val="single" w:sz="4" w:space="0" w:color="auto"/>
            </w:tcBorders>
            <w:hideMark/>
          </w:tcPr>
          <w:p w14:paraId="0E0841FD"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23</w:t>
            </w:r>
          </w:p>
        </w:tc>
        <w:tc>
          <w:tcPr>
            <w:tcW w:w="1447" w:type="dxa"/>
            <w:tcBorders>
              <w:top w:val="single" w:sz="4" w:space="0" w:color="auto"/>
              <w:left w:val="single" w:sz="4" w:space="0" w:color="auto"/>
              <w:bottom w:val="single" w:sz="4" w:space="0" w:color="auto"/>
              <w:right w:val="single" w:sz="4" w:space="0" w:color="auto"/>
            </w:tcBorders>
            <w:hideMark/>
          </w:tcPr>
          <w:p w14:paraId="6DD82DF2" w14:textId="77777777" w:rsidR="00FB67FF" w:rsidRPr="001D1BFD" w:rsidRDefault="00FB67FF" w:rsidP="00314C08">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23</w:t>
            </w:r>
          </w:p>
        </w:tc>
      </w:tr>
      <w:tr w:rsidR="00FB67FF" w:rsidRPr="001D1BFD" w14:paraId="39655430" w14:textId="77777777" w:rsidTr="00FB67FF">
        <w:tc>
          <w:tcPr>
            <w:tcW w:w="2229" w:type="dxa"/>
            <w:tcBorders>
              <w:top w:val="single" w:sz="4" w:space="0" w:color="auto"/>
              <w:left w:val="single" w:sz="4" w:space="0" w:color="auto"/>
              <w:bottom w:val="single" w:sz="4" w:space="0" w:color="auto"/>
              <w:right w:val="single" w:sz="4" w:space="0" w:color="auto"/>
            </w:tcBorders>
            <w:hideMark/>
          </w:tcPr>
          <w:p w14:paraId="34E9D1C1" w14:textId="2660A945" w:rsidR="00FB67FF" w:rsidRPr="001D1BFD" w:rsidRDefault="00314C08" w:rsidP="00A33B3C">
            <w:pPr>
              <w:spacing w:line="276" w:lineRule="auto"/>
              <w:rPr>
                <w:rFonts w:ascii="Cambria" w:eastAsia="Times New Roman" w:hAnsi="Cambria"/>
                <w:b/>
                <w:sz w:val="24"/>
                <w:szCs w:val="24"/>
                <w:lang w:val="en-US" w:eastAsia="sl-SI"/>
              </w:rPr>
            </w:pPr>
            <w:proofErr w:type="spellStart"/>
            <w:r w:rsidRPr="001D1BFD">
              <w:rPr>
                <w:rFonts w:ascii="Cambria" w:eastAsia="Times New Roman" w:hAnsi="Cambria"/>
                <w:b/>
                <w:sz w:val="24"/>
                <w:szCs w:val="24"/>
                <w:lang w:val="en-US" w:eastAsia="sl-SI"/>
              </w:rPr>
              <w:t>Vseh</w:t>
            </w:r>
            <w:proofErr w:type="spellEnd"/>
            <w:r w:rsidRPr="001D1BFD">
              <w:rPr>
                <w:rFonts w:ascii="Cambria" w:eastAsia="Times New Roman" w:hAnsi="Cambria"/>
                <w:b/>
                <w:sz w:val="24"/>
                <w:szCs w:val="24"/>
                <w:lang w:val="en-US" w:eastAsia="sl-SI"/>
              </w:rPr>
              <w:t xml:space="preserve"> </w:t>
            </w:r>
            <w:proofErr w:type="spellStart"/>
            <w:r w:rsidRPr="001D1BFD">
              <w:rPr>
                <w:rFonts w:ascii="Cambria" w:eastAsia="Times New Roman" w:hAnsi="Cambria"/>
                <w:b/>
                <w:sz w:val="24"/>
                <w:szCs w:val="24"/>
                <w:lang w:val="en-US" w:eastAsia="sl-SI"/>
              </w:rPr>
              <w:t>vozačev</w:t>
            </w:r>
            <w:proofErr w:type="spellEnd"/>
            <w:r w:rsidRPr="001D1BFD">
              <w:rPr>
                <w:rFonts w:ascii="Cambria" w:eastAsia="Times New Roman" w:hAnsi="Cambria"/>
                <w:b/>
                <w:sz w:val="24"/>
                <w:szCs w:val="24"/>
                <w:lang w:val="en-US" w:eastAsia="sl-SI"/>
              </w:rPr>
              <w:t xml:space="preserve"> </w:t>
            </w:r>
          </w:p>
        </w:tc>
        <w:tc>
          <w:tcPr>
            <w:tcW w:w="4078" w:type="dxa"/>
            <w:tcBorders>
              <w:top w:val="single" w:sz="4" w:space="0" w:color="auto"/>
              <w:left w:val="single" w:sz="4" w:space="0" w:color="auto"/>
              <w:bottom w:val="single" w:sz="4" w:space="0" w:color="auto"/>
              <w:right w:val="single" w:sz="4" w:space="0" w:color="auto"/>
            </w:tcBorders>
            <w:hideMark/>
          </w:tcPr>
          <w:p w14:paraId="0920B5E1" w14:textId="77777777" w:rsidR="00FB67FF" w:rsidRPr="001D1BFD" w:rsidRDefault="00FB67FF" w:rsidP="00314C08">
            <w:pPr>
              <w:spacing w:line="276" w:lineRule="auto"/>
              <w:jc w:val="right"/>
              <w:rPr>
                <w:rFonts w:ascii="Cambria" w:eastAsia="Times New Roman" w:hAnsi="Cambria"/>
                <w:b/>
                <w:sz w:val="24"/>
                <w:szCs w:val="24"/>
                <w:lang w:val="en-US" w:eastAsia="sl-SI"/>
              </w:rPr>
            </w:pPr>
            <w:r w:rsidRPr="001D1BFD">
              <w:rPr>
                <w:rFonts w:ascii="Cambria" w:eastAsia="Times New Roman" w:hAnsi="Cambria"/>
                <w:b/>
                <w:sz w:val="24"/>
                <w:szCs w:val="24"/>
                <w:lang w:val="en-US" w:eastAsia="sl-SI"/>
              </w:rPr>
              <w:t>23</w:t>
            </w:r>
          </w:p>
        </w:tc>
        <w:tc>
          <w:tcPr>
            <w:tcW w:w="1447" w:type="dxa"/>
            <w:tcBorders>
              <w:top w:val="single" w:sz="4" w:space="0" w:color="auto"/>
              <w:left w:val="single" w:sz="4" w:space="0" w:color="auto"/>
              <w:bottom w:val="single" w:sz="4" w:space="0" w:color="auto"/>
              <w:right w:val="single" w:sz="4" w:space="0" w:color="auto"/>
            </w:tcBorders>
            <w:hideMark/>
          </w:tcPr>
          <w:p w14:paraId="46EE2745" w14:textId="77777777" w:rsidR="00FB67FF" w:rsidRPr="001D1BFD" w:rsidRDefault="00FB67FF" w:rsidP="00314C08">
            <w:pPr>
              <w:spacing w:line="276" w:lineRule="auto"/>
              <w:jc w:val="right"/>
              <w:rPr>
                <w:rFonts w:ascii="Cambria" w:eastAsia="Times New Roman" w:hAnsi="Cambria"/>
                <w:b/>
                <w:sz w:val="24"/>
                <w:szCs w:val="24"/>
                <w:lang w:val="en-US" w:eastAsia="sl-SI"/>
              </w:rPr>
            </w:pPr>
            <w:r w:rsidRPr="001D1BFD">
              <w:rPr>
                <w:rFonts w:ascii="Cambria" w:eastAsia="Times New Roman" w:hAnsi="Cambria"/>
                <w:b/>
                <w:sz w:val="24"/>
                <w:szCs w:val="24"/>
                <w:lang w:val="en-US" w:eastAsia="sl-SI"/>
              </w:rPr>
              <w:t>23</w:t>
            </w:r>
          </w:p>
        </w:tc>
      </w:tr>
    </w:tbl>
    <w:p w14:paraId="7F5B9245" w14:textId="77777777" w:rsidR="00FB67FF" w:rsidRDefault="00FB67FF" w:rsidP="00FB67FF">
      <w:pPr>
        <w:jc w:val="both"/>
        <w:rPr>
          <w:rFonts w:ascii="Tahoma" w:eastAsia="Times New Roman" w:hAnsi="Tahoma" w:cs="Tahoma"/>
          <w:lang w:eastAsia="sl-SI"/>
        </w:rPr>
      </w:pPr>
    </w:p>
    <w:p w14:paraId="7707634A" w14:textId="4200E76C" w:rsidR="00FB67FF" w:rsidRPr="001D1BFD" w:rsidRDefault="001D1BFD" w:rsidP="00FB67FF">
      <w:pPr>
        <w:jc w:val="both"/>
        <w:rPr>
          <w:rFonts w:ascii="Cambria" w:eastAsia="Times New Roman" w:hAnsi="Cambria"/>
          <w:b/>
          <w:bCs/>
          <w:sz w:val="24"/>
          <w:szCs w:val="24"/>
          <w:lang w:eastAsia="sl-SI"/>
        </w:rPr>
      </w:pPr>
      <w:r w:rsidRPr="001D1BFD">
        <w:rPr>
          <w:rFonts w:ascii="Cambria" w:eastAsia="Times New Roman" w:hAnsi="Cambria"/>
          <w:b/>
          <w:bCs/>
          <w:sz w:val="24"/>
          <w:szCs w:val="24"/>
          <w:lang w:eastAsia="sl-SI"/>
        </w:rPr>
        <w:t>S</w:t>
      </w:r>
      <w:r>
        <w:rPr>
          <w:rFonts w:ascii="Cambria" w:eastAsia="Times New Roman" w:hAnsi="Cambria"/>
          <w:b/>
          <w:bCs/>
          <w:sz w:val="24"/>
          <w:szCs w:val="24"/>
          <w:lang w:eastAsia="sl-SI"/>
        </w:rPr>
        <w:t>KLOP</w:t>
      </w:r>
      <w:r w:rsidRPr="001D1BFD">
        <w:rPr>
          <w:rFonts w:ascii="Cambria" w:eastAsia="Times New Roman" w:hAnsi="Cambria"/>
          <w:b/>
          <w:bCs/>
          <w:sz w:val="24"/>
          <w:szCs w:val="24"/>
          <w:lang w:eastAsia="sl-SI"/>
        </w:rPr>
        <w:t xml:space="preserve"> 6</w:t>
      </w:r>
      <w:r w:rsidR="00FB67FF" w:rsidRPr="001D1BFD">
        <w:rPr>
          <w:rFonts w:ascii="Cambria" w:eastAsia="Times New Roman" w:hAnsi="Cambria"/>
          <w:b/>
          <w:bCs/>
          <w:sz w:val="24"/>
          <w:szCs w:val="24"/>
          <w:lang w:eastAsia="sl-SI"/>
        </w:rPr>
        <w:t xml:space="preserve">      </w:t>
      </w:r>
    </w:p>
    <w:p w14:paraId="4A5DC7EA" w14:textId="17161266" w:rsidR="00FB67FF" w:rsidRPr="001D1BFD" w:rsidRDefault="001D1BFD" w:rsidP="00A33B3C">
      <w:pPr>
        <w:spacing w:line="276" w:lineRule="auto"/>
        <w:jc w:val="both"/>
        <w:rPr>
          <w:rFonts w:ascii="Cambria" w:eastAsia="Times New Roman" w:hAnsi="Cambria"/>
          <w:b/>
          <w:bCs/>
          <w:sz w:val="24"/>
          <w:szCs w:val="24"/>
          <w:lang w:eastAsia="sl-SI"/>
        </w:rPr>
      </w:pPr>
      <w:r>
        <w:rPr>
          <w:rFonts w:ascii="Cambria" w:eastAsia="Times New Roman" w:hAnsi="Cambria"/>
          <w:b/>
          <w:bCs/>
          <w:sz w:val="24"/>
          <w:szCs w:val="24"/>
          <w:lang w:eastAsia="sl-SI"/>
        </w:rPr>
        <w:t>1</w:t>
      </w:r>
      <w:r w:rsidR="00FB67FF" w:rsidRPr="001D1BFD">
        <w:rPr>
          <w:rFonts w:ascii="Cambria" w:eastAsia="Times New Roman" w:hAnsi="Cambria"/>
          <w:b/>
          <w:bCs/>
          <w:sz w:val="24"/>
          <w:szCs w:val="24"/>
          <w:lang w:eastAsia="sl-SI"/>
        </w:rPr>
        <w:t xml:space="preserve">. Relacija: Kot pri Ribnici – Ribnica  </w:t>
      </w:r>
    </w:p>
    <w:p w14:paraId="30761C29" w14:textId="26A1A9A2" w:rsidR="00FB67FF" w:rsidRPr="001D1BFD" w:rsidRDefault="00FB67FF" w:rsidP="00A33B3C">
      <w:pPr>
        <w:spacing w:line="276" w:lineRule="auto"/>
        <w:jc w:val="both"/>
        <w:rPr>
          <w:rFonts w:ascii="Cambria" w:eastAsia="Times New Roman" w:hAnsi="Cambria" w:cs="Times New Roman"/>
          <w:color w:val="000000" w:themeColor="text1"/>
          <w:sz w:val="24"/>
          <w:szCs w:val="24"/>
          <w:lang w:eastAsia="sl-SI"/>
        </w:rPr>
      </w:pPr>
      <w:r w:rsidRPr="001D1BFD">
        <w:rPr>
          <w:rFonts w:ascii="Cambria" w:eastAsia="Times New Roman" w:hAnsi="Cambria" w:cs="Times New Roman"/>
          <w:sz w:val="24"/>
          <w:szCs w:val="24"/>
          <w:lang w:eastAsia="sl-SI"/>
        </w:rPr>
        <w:t>Na tej relaciji je ena jutranja vožnja v šolo in ena povratna vožnja po končanem pouku.</w:t>
      </w:r>
      <w:r w:rsidRPr="001D1BFD">
        <w:rPr>
          <w:rFonts w:ascii="Cambria" w:eastAsia="Times New Roman" w:hAnsi="Cambria" w:cs="Times New Roman"/>
          <w:color w:val="000000" w:themeColor="text1"/>
          <w:sz w:val="24"/>
          <w:szCs w:val="24"/>
          <w:lang w:eastAsia="sl-SI"/>
        </w:rPr>
        <w:t xml:space="preserve"> Začetna postaja je pri hišni številki Kot pri Ribnici 33. Primeren je kombi, prevažalo se bo do 8 učencev na dan.</w:t>
      </w:r>
    </w:p>
    <w:p w14:paraId="3E232530" w14:textId="77777777" w:rsidR="00FB67FF" w:rsidRPr="001D1BFD" w:rsidRDefault="00FB67FF" w:rsidP="00A33B3C">
      <w:pPr>
        <w:spacing w:line="276" w:lineRule="auto"/>
        <w:jc w:val="both"/>
        <w:rPr>
          <w:rFonts w:ascii="Cambria" w:eastAsia="Times New Roman" w:hAnsi="Cambria" w:cs="Times New Roman"/>
          <w:sz w:val="24"/>
          <w:szCs w:val="24"/>
          <w:lang w:eastAsia="sl-SI"/>
        </w:rPr>
      </w:pPr>
      <w:r w:rsidRPr="001D1BFD">
        <w:rPr>
          <w:rFonts w:ascii="Cambria" w:eastAsia="Times New Roman" w:hAnsi="Cambria" w:cs="Times New Roman"/>
          <w:sz w:val="24"/>
          <w:szCs w:val="24"/>
          <w:lang w:eastAsia="sl-SI"/>
        </w:rPr>
        <w:t xml:space="preserve">V OŠ Ribnica bo organizirano jutranje varstvo za učence 1. razreda, varstvo vozačev pred in po pouku, podaljšano bivanje in spremstvo vozačev 1. razreda. </w:t>
      </w:r>
    </w:p>
    <w:p w14:paraId="43E74A93" w14:textId="22F577D5" w:rsidR="00FB67FF" w:rsidRPr="001D1BFD" w:rsidRDefault="00FB67FF" w:rsidP="00A33B3C">
      <w:pPr>
        <w:spacing w:line="276" w:lineRule="auto"/>
        <w:jc w:val="both"/>
        <w:rPr>
          <w:rFonts w:ascii="Cambria" w:eastAsia="Times New Roman" w:hAnsi="Cambria" w:cs="Times New Roman"/>
          <w:sz w:val="24"/>
          <w:szCs w:val="24"/>
          <w:lang w:eastAsia="sl-SI"/>
        </w:rPr>
      </w:pPr>
      <w:r w:rsidRPr="001D1BFD">
        <w:rPr>
          <w:rFonts w:ascii="Cambria" w:eastAsia="Times New Roman" w:hAnsi="Cambria" w:cs="Times New Roman"/>
          <w:sz w:val="24"/>
          <w:szCs w:val="24"/>
          <w:lang w:eastAsia="sl-SI"/>
        </w:rPr>
        <w:t xml:space="preserve">Pričetek pouka bo v OŠ Ribnica ob 8.20 uri, predura ob 7.30 uri.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29"/>
        <w:gridCol w:w="4078"/>
        <w:gridCol w:w="1447"/>
      </w:tblGrid>
      <w:tr w:rsidR="00FB67FF" w:rsidRPr="001D1BFD" w14:paraId="3FA7692D" w14:textId="77777777" w:rsidTr="00A05907">
        <w:tc>
          <w:tcPr>
            <w:tcW w:w="222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B24C245" w14:textId="77777777" w:rsidR="00FB67FF" w:rsidRPr="001D1BFD" w:rsidRDefault="00FB67FF" w:rsidP="00A33B3C">
            <w:pPr>
              <w:spacing w:line="276" w:lineRule="auto"/>
              <w:rPr>
                <w:rFonts w:ascii="Cambria" w:eastAsia="Times New Roman" w:hAnsi="Cambria"/>
                <w:b/>
                <w:sz w:val="24"/>
                <w:szCs w:val="24"/>
                <w:lang w:val="en-US" w:eastAsia="sl-SI"/>
              </w:rPr>
            </w:pPr>
            <w:proofErr w:type="spellStart"/>
            <w:r w:rsidRPr="001D1BFD">
              <w:rPr>
                <w:rFonts w:ascii="Cambria" w:eastAsia="Times New Roman" w:hAnsi="Cambria"/>
                <w:b/>
                <w:sz w:val="24"/>
                <w:szCs w:val="24"/>
                <w:lang w:val="en-US" w:eastAsia="sl-SI"/>
              </w:rPr>
              <w:t>Naselje</w:t>
            </w:r>
            <w:proofErr w:type="spellEnd"/>
            <w:r w:rsidRPr="001D1BFD">
              <w:rPr>
                <w:rFonts w:ascii="Cambria" w:eastAsia="Times New Roman" w:hAnsi="Cambria"/>
                <w:b/>
                <w:sz w:val="24"/>
                <w:szCs w:val="24"/>
                <w:lang w:val="en-US" w:eastAsia="sl-SI"/>
              </w:rPr>
              <w:t xml:space="preserve"> </w:t>
            </w:r>
          </w:p>
        </w:tc>
        <w:tc>
          <w:tcPr>
            <w:tcW w:w="407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C3D94E0" w14:textId="77777777" w:rsidR="00FB67FF" w:rsidRPr="001D1BFD" w:rsidRDefault="00FB67FF" w:rsidP="00A33B3C">
            <w:pPr>
              <w:spacing w:line="276" w:lineRule="auto"/>
              <w:rPr>
                <w:rFonts w:ascii="Cambria" w:eastAsia="Times New Roman" w:hAnsi="Cambria"/>
                <w:b/>
                <w:sz w:val="24"/>
                <w:szCs w:val="24"/>
                <w:lang w:val="en-US" w:eastAsia="sl-SI"/>
              </w:rPr>
            </w:pPr>
            <w:proofErr w:type="spellStart"/>
            <w:r w:rsidRPr="001D1BFD">
              <w:rPr>
                <w:rFonts w:ascii="Cambria" w:eastAsia="Times New Roman" w:hAnsi="Cambria"/>
                <w:b/>
                <w:sz w:val="24"/>
                <w:szCs w:val="24"/>
                <w:lang w:val="en-US" w:eastAsia="sl-SI"/>
              </w:rPr>
              <w:t>Št</w:t>
            </w:r>
            <w:proofErr w:type="spellEnd"/>
            <w:r w:rsidRPr="001D1BFD">
              <w:rPr>
                <w:rFonts w:ascii="Cambria" w:eastAsia="Times New Roman" w:hAnsi="Cambria"/>
                <w:b/>
                <w:sz w:val="24"/>
                <w:szCs w:val="24"/>
                <w:lang w:val="en-US" w:eastAsia="sl-SI"/>
              </w:rPr>
              <w:t xml:space="preserve">. </w:t>
            </w:r>
            <w:proofErr w:type="spellStart"/>
            <w:r w:rsidRPr="001D1BFD">
              <w:rPr>
                <w:rFonts w:ascii="Cambria" w:eastAsia="Times New Roman" w:hAnsi="Cambria"/>
                <w:b/>
                <w:sz w:val="24"/>
                <w:szCs w:val="24"/>
                <w:lang w:val="en-US" w:eastAsia="sl-SI"/>
              </w:rPr>
              <w:t>učencev</w:t>
            </w:r>
            <w:proofErr w:type="spellEnd"/>
            <w:r w:rsidRPr="001D1BFD">
              <w:rPr>
                <w:rFonts w:ascii="Cambria" w:eastAsia="Times New Roman" w:hAnsi="Cambria"/>
                <w:b/>
                <w:sz w:val="24"/>
                <w:szCs w:val="24"/>
                <w:lang w:val="en-US" w:eastAsia="sl-SI"/>
              </w:rPr>
              <w:t xml:space="preserve"> za OŠ </w:t>
            </w:r>
            <w:proofErr w:type="spellStart"/>
            <w:r w:rsidRPr="001D1BFD">
              <w:rPr>
                <w:rFonts w:ascii="Cambria" w:eastAsia="Times New Roman" w:hAnsi="Cambria"/>
                <w:b/>
                <w:sz w:val="24"/>
                <w:szCs w:val="24"/>
                <w:lang w:val="en-US" w:eastAsia="sl-SI"/>
              </w:rPr>
              <w:t>Ribnica</w:t>
            </w:r>
            <w:proofErr w:type="spellEnd"/>
          </w:p>
        </w:tc>
        <w:tc>
          <w:tcPr>
            <w:tcW w:w="144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1853DFA" w14:textId="77777777" w:rsidR="00FB67FF" w:rsidRPr="001D1BFD" w:rsidRDefault="00FB67FF" w:rsidP="00A33B3C">
            <w:pPr>
              <w:spacing w:line="276" w:lineRule="auto"/>
              <w:rPr>
                <w:rFonts w:ascii="Cambria" w:eastAsia="Times New Roman" w:hAnsi="Cambria"/>
                <w:b/>
                <w:sz w:val="24"/>
                <w:szCs w:val="24"/>
                <w:lang w:val="en-US" w:eastAsia="sl-SI"/>
              </w:rPr>
            </w:pPr>
            <w:r w:rsidRPr="001D1BFD">
              <w:rPr>
                <w:rFonts w:ascii="Cambria" w:eastAsia="Times New Roman" w:hAnsi="Cambria"/>
                <w:b/>
                <w:sz w:val="24"/>
                <w:szCs w:val="24"/>
                <w:lang w:val="en-US" w:eastAsia="sl-SI"/>
              </w:rPr>
              <w:t>SKUPAJ</w:t>
            </w:r>
          </w:p>
        </w:tc>
      </w:tr>
      <w:tr w:rsidR="00FB67FF" w:rsidRPr="001D1BFD" w14:paraId="29688B7E" w14:textId="77777777" w:rsidTr="00FB67FF">
        <w:tc>
          <w:tcPr>
            <w:tcW w:w="2229" w:type="dxa"/>
            <w:tcBorders>
              <w:top w:val="single" w:sz="4" w:space="0" w:color="auto"/>
              <w:left w:val="single" w:sz="4" w:space="0" w:color="auto"/>
              <w:bottom w:val="single" w:sz="4" w:space="0" w:color="auto"/>
              <w:right w:val="single" w:sz="4" w:space="0" w:color="auto"/>
            </w:tcBorders>
            <w:hideMark/>
          </w:tcPr>
          <w:p w14:paraId="147AB685" w14:textId="758393A3" w:rsidR="00FB67FF" w:rsidRPr="001D1BFD" w:rsidRDefault="00FB67FF" w:rsidP="00A33B3C">
            <w:pPr>
              <w:spacing w:line="276" w:lineRule="auto"/>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K</w:t>
            </w:r>
            <w:r w:rsidR="00460830" w:rsidRPr="001D1BFD">
              <w:rPr>
                <w:rFonts w:ascii="Cambria" w:eastAsia="Times New Roman" w:hAnsi="Cambria"/>
                <w:sz w:val="24"/>
                <w:szCs w:val="24"/>
                <w:lang w:val="en-US" w:eastAsia="sl-SI"/>
              </w:rPr>
              <w:t>ot</w:t>
            </w:r>
            <w:proofErr w:type="spellEnd"/>
            <w:r w:rsidR="00460830" w:rsidRPr="001D1BFD">
              <w:rPr>
                <w:rFonts w:ascii="Cambria" w:eastAsia="Times New Roman" w:hAnsi="Cambria"/>
                <w:sz w:val="24"/>
                <w:szCs w:val="24"/>
                <w:lang w:val="en-US" w:eastAsia="sl-SI"/>
              </w:rPr>
              <w:t xml:space="preserve"> </w:t>
            </w:r>
            <w:proofErr w:type="spellStart"/>
            <w:r w:rsidR="00460830" w:rsidRPr="001D1BFD">
              <w:rPr>
                <w:rFonts w:ascii="Cambria" w:eastAsia="Times New Roman" w:hAnsi="Cambria"/>
                <w:sz w:val="24"/>
                <w:szCs w:val="24"/>
                <w:lang w:val="en-US" w:eastAsia="sl-SI"/>
              </w:rPr>
              <w:t>pri</w:t>
            </w:r>
            <w:proofErr w:type="spellEnd"/>
            <w:r w:rsidR="00460830" w:rsidRPr="001D1BFD">
              <w:rPr>
                <w:rFonts w:ascii="Cambria" w:eastAsia="Times New Roman" w:hAnsi="Cambria"/>
                <w:sz w:val="24"/>
                <w:szCs w:val="24"/>
                <w:lang w:val="en-US" w:eastAsia="sl-SI"/>
              </w:rPr>
              <w:t xml:space="preserve"> </w:t>
            </w:r>
            <w:proofErr w:type="spellStart"/>
            <w:r w:rsidRPr="001D1BFD">
              <w:rPr>
                <w:rFonts w:ascii="Cambria" w:eastAsia="Times New Roman" w:hAnsi="Cambria"/>
                <w:sz w:val="24"/>
                <w:szCs w:val="24"/>
                <w:lang w:val="en-US" w:eastAsia="sl-SI"/>
              </w:rPr>
              <w:t>R</w:t>
            </w:r>
            <w:r w:rsidR="00460830" w:rsidRPr="001D1BFD">
              <w:rPr>
                <w:rFonts w:ascii="Cambria" w:eastAsia="Times New Roman" w:hAnsi="Cambria"/>
                <w:sz w:val="24"/>
                <w:szCs w:val="24"/>
                <w:lang w:val="en-US" w:eastAsia="sl-SI"/>
              </w:rPr>
              <w:t>ibnici</w:t>
            </w:r>
            <w:proofErr w:type="spellEnd"/>
            <w:r w:rsidRPr="001D1BFD">
              <w:rPr>
                <w:rFonts w:ascii="Cambria" w:eastAsia="Times New Roman" w:hAnsi="Cambria"/>
                <w:sz w:val="24"/>
                <w:szCs w:val="24"/>
                <w:lang w:val="en-US" w:eastAsia="sl-SI"/>
              </w:rPr>
              <w:t xml:space="preserve"> </w:t>
            </w:r>
          </w:p>
        </w:tc>
        <w:tc>
          <w:tcPr>
            <w:tcW w:w="4078" w:type="dxa"/>
            <w:tcBorders>
              <w:top w:val="single" w:sz="4" w:space="0" w:color="auto"/>
              <w:left w:val="single" w:sz="4" w:space="0" w:color="auto"/>
              <w:bottom w:val="single" w:sz="4" w:space="0" w:color="auto"/>
              <w:right w:val="single" w:sz="4" w:space="0" w:color="auto"/>
            </w:tcBorders>
            <w:hideMark/>
          </w:tcPr>
          <w:p w14:paraId="42B8D79F" w14:textId="77777777" w:rsidR="00FB67FF" w:rsidRPr="001D1BFD" w:rsidRDefault="00FB67FF" w:rsidP="00A33B3C">
            <w:pPr>
              <w:spacing w:line="276" w:lineRule="auto"/>
              <w:rPr>
                <w:rFonts w:ascii="Cambria" w:eastAsia="Times New Roman" w:hAnsi="Cambria"/>
                <w:sz w:val="24"/>
                <w:szCs w:val="24"/>
                <w:lang w:val="en-US" w:eastAsia="sl-SI"/>
              </w:rPr>
            </w:pPr>
            <w:r w:rsidRPr="001D1BFD">
              <w:rPr>
                <w:rFonts w:ascii="Cambria" w:eastAsia="Times New Roman" w:hAnsi="Cambria"/>
                <w:sz w:val="24"/>
                <w:szCs w:val="24"/>
                <w:lang w:val="en-US" w:eastAsia="sl-SI"/>
              </w:rPr>
              <w:t>8</w:t>
            </w:r>
          </w:p>
        </w:tc>
        <w:tc>
          <w:tcPr>
            <w:tcW w:w="1447" w:type="dxa"/>
            <w:tcBorders>
              <w:top w:val="single" w:sz="4" w:space="0" w:color="auto"/>
              <w:left w:val="single" w:sz="4" w:space="0" w:color="auto"/>
              <w:bottom w:val="single" w:sz="4" w:space="0" w:color="auto"/>
              <w:right w:val="single" w:sz="4" w:space="0" w:color="auto"/>
            </w:tcBorders>
            <w:hideMark/>
          </w:tcPr>
          <w:p w14:paraId="4834B74B" w14:textId="77777777" w:rsidR="00FB67FF" w:rsidRPr="001D1BFD" w:rsidRDefault="00FB67FF" w:rsidP="00A33B3C">
            <w:pPr>
              <w:spacing w:line="276" w:lineRule="auto"/>
              <w:rPr>
                <w:rFonts w:ascii="Cambria" w:eastAsia="Times New Roman" w:hAnsi="Cambria"/>
                <w:sz w:val="24"/>
                <w:szCs w:val="24"/>
                <w:lang w:val="en-US" w:eastAsia="sl-SI"/>
              </w:rPr>
            </w:pPr>
            <w:r w:rsidRPr="001D1BFD">
              <w:rPr>
                <w:rFonts w:ascii="Cambria" w:eastAsia="Times New Roman" w:hAnsi="Cambria"/>
                <w:sz w:val="24"/>
                <w:szCs w:val="24"/>
                <w:lang w:val="en-US" w:eastAsia="sl-SI"/>
              </w:rPr>
              <w:t>8</w:t>
            </w:r>
          </w:p>
        </w:tc>
      </w:tr>
      <w:tr w:rsidR="00FB67FF" w:rsidRPr="001D1BFD" w14:paraId="17F06431" w14:textId="77777777" w:rsidTr="00FB67FF">
        <w:tc>
          <w:tcPr>
            <w:tcW w:w="2229" w:type="dxa"/>
            <w:tcBorders>
              <w:top w:val="single" w:sz="4" w:space="0" w:color="auto"/>
              <w:left w:val="single" w:sz="4" w:space="0" w:color="auto"/>
              <w:bottom w:val="single" w:sz="4" w:space="0" w:color="auto"/>
              <w:right w:val="single" w:sz="4" w:space="0" w:color="auto"/>
            </w:tcBorders>
            <w:hideMark/>
          </w:tcPr>
          <w:p w14:paraId="2ABC330C" w14:textId="11EFB8FD" w:rsidR="00FB67FF" w:rsidRPr="001D1BFD" w:rsidRDefault="00314C08" w:rsidP="00A33B3C">
            <w:pPr>
              <w:spacing w:line="276" w:lineRule="auto"/>
              <w:rPr>
                <w:rFonts w:ascii="Cambria" w:eastAsia="Times New Roman" w:hAnsi="Cambria"/>
                <w:b/>
                <w:sz w:val="24"/>
                <w:szCs w:val="24"/>
                <w:lang w:val="en-US" w:eastAsia="sl-SI"/>
              </w:rPr>
            </w:pPr>
            <w:proofErr w:type="spellStart"/>
            <w:r w:rsidRPr="001D1BFD">
              <w:rPr>
                <w:rFonts w:ascii="Cambria" w:eastAsia="Times New Roman" w:hAnsi="Cambria"/>
                <w:b/>
                <w:sz w:val="24"/>
                <w:szCs w:val="24"/>
                <w:lang w:val="en-US" w:eastAsia="sl-SI"/>
              </w:rPr>
              <w:t>Skupaj</w:t>
            </w:r>
            <w:proofErr w:type="spellEnd"/>
            <w:r w:rsidRPr="001D1BFD">
              <w:rPr>
                <w:rFonts w:ascii="Cambria" w:eastAsia="Times New Roman" w:hAnsi="Cambria"/>
                <w:b/>
                <w:sz w:val="24"/>
                <w:szCs w:val="24"/>
                <w:lang w:val="en-US" w:eastAsia="sl-SI"/>
              </w:rPr>
              <w:t xml:space="preserve">  </w:t>
            </w:r>
          </w:p>
        </w:tc>
        <w:tc>
          <w:tcPr>
            <w:tcW w:w="4078" w:type="dxa"/>
            <w:tcBorders>
              <w:top w:val="single" w:sz="4" w:space="0" w:color="auto"/>
              <w:left w:val="single" w:sz="4" w:space="0" w:color="auto"/>
              <w:bottom w:val="single" w:sz="4" w:space="0" w:color="auto"/>
              <w:right w:val="single" w:sz="4" w:space="0" w:color="auto"/>
            </w:tcBorders>
            <w:hideMark/>
          </w:tcPr>
          <w:p w14:paraId="10FF17C6" w14:textId="77777777" w:rsidR="00FB67FF" w:rsidRPr="001D1BFD" w:rsidRDefault="00FB67FF" w:rsidP="00A33B3C">
            <w:pPr>
              <w:spacing w:line="276" w:lineRule="auto"/>
              <w:rPr>
                <w:rFonts w:ascii="Cambria" w:eastAsia="Times New Roman" w:hAnsi="Cambria"/>
                <w:b/>
                <w:sz w:val="24"/>
                <w:szCs w:val="24"/>
                <w:lang w:val="en-US" w:eastAsia="sl-SI"/>
              </w:rPr>
            </w:pPr>
            <w:r w:rsidRPr="001D1BFD">
              <w:rPr>
                <w:rFonts w:ascii="Cambria" w:eastAsia="Times New Roman" w:hAnsi="Cambria"/>
                <w:b/>
                <w:sz w:val="24"/>
                <w:szCs w:val="24"/>
                <w:lang w:val="en-US" w:eastAsia="sl-SI"/>
              </w:rPr>
              <w:t>8</w:t>
            </w:r>
          </w:p>
        </w:tc>
        <w:tc>
          <w:tcPr>
            <w:tcW w:w="1447" w:type="dxa"/>
            <w:tcBorders>
              <w:top w:val="single" w:sz="4" w:space="0" w:color="auto"/>
              <w:left w:val="single" w:sz="4" w:space="0" w:color="auto"/>
              <w:bottom w:val="single" w:sz="4" w:space="0" w:color="auto"/>
              <w:right w:val="single" w:sz="4" w:space="0" w:color="auto"/>
            </w:tcBorders>
            <w:hideMark/>
          </w:tcPr>
          <w:p w14:paraId="253FB430" w14:textId="77777777" w:rsidR="00FB67FF" w:rsidRPr="001D1BFD" w:rsidRDefault="00FB67FF" w:rsidP="00A33B3C">
            <w:pPr>
              <w:spacing w:line="276" w:lineRule="auto"/>
              <w:rPr>
                <w:rFonts w:ascii="Cambria" w:eastAsia="Times New Roman" w:hAnsi="Cambria"/>
                <w:b/>
                <w:sz w:val="24"/>
                <w:szCs w:val="24"/>
                <w:lang w:val="en-US" w:eastAsia="sl-SI"/>
              </w:rPr>
            </w:pPr>
            <w:r w:rsidRPr="001D1BFD">
              <w:rPr>
                <w:rFonts w:ascii="Cambria" w:eastAsia="Times New Roman" w:hAnsi="Cambria"/>
                <w:b/>
                <w:sz w:val="24"/>
                <w:szCs w:val="24"/>
                <w:lang w:val="en-US" w:eastAsia="sl-SI"/>
              </w:rPr>
              <w:t>8</w:t>
            </w:r>
          </w:p>
        </w:tc>
      </w:tr>
    </w:tbl>
    <w:p w14:paraId="79990FCD" w14:textId="77777777" w:rsidR="001D1BFD" w:rsidRDefault="00FB67FF" w:rsidP="00A33B3C">
      <w:pPr>
        <w:spacing w:line="276" w:lineRule="auto"/>
        <w:jc w:val="both"/>
        <w:rPr>
          <w:rFonts w:ascii="Cambria" w:eastAsia="Times New Roman" w:hAnsi="Cambria"/>
          <w:sz w:val="24"/>
          <w:szCs w:val="24"/>
          <w:lang w:eastAsia="sl-SI"/>
        </w:rPr>
      </w:pPr>
      <w:r w:rsidRPr="00A33B3C">
        <w:rPr>
          <w:rFonts w:ascii="Cambria" w:eastAsia="Times New Roman" w:hAnsi="Cambria"/>
          <w:sz w:val="24"/>
          <w:szCs w:val="24"/>
          <w:lang w:eastAsia="sl-SI"/>
        </w:rPr>
        <w:t xml:space="preserve">   </w:t>
      </w:r>
    </w:p>
    <w:p w14:paraId="21F179AA" w14:textId="77777777" w:rsidR="001D1BFD" w:rsidRDefault="001D1BFD" w:rsidP="00A33B3C">
      <w:pPr>
        <w:spacing w:line="276" w:lineRule="auto"/>
        <w:jc w:val="both"/>
        <w:rPr>
          <w:rFonts w:ascii="Cambria" w:eastAsia="Times New Roman" w:hAnsi="Cambria"/>
          <w:sz w:val="24"/>
          <w:szCs w:val="24"/>
          <w:lang w:eastAsia="sl-SI"/>
        </w:rPr>
      </w:pPr>
    </w:p>
    <w:p w14:paraId="56AED5D5" w14:textId="77777777" w:rsidR="001D1BFD" w:rsidRDefault="001D1BFD" w:rsidP="00A33B3C">
      <w:pPr>
        <w:spacing w:line="276" w:lineRule="auto"/>
        <w:jc w:val="both"/>
        <w:rPr>
          <w:rFonts w:ascii="Cambria" w:eastAsia="Times New Roman" w:hAnsi="Cambria"/>
          <w:sz w:val="24"/>
          <w:szCs w:val="24"/>
          <w:lang w:eastAsia="sl-SI"/>
        </w:rPr>
      </w:pPr>
    </w:p>
    <w:p w14:paraId="4C071ECD" w14:textId="47D5230F" w:rsidR="00FB67FF" w:rsidRPr="00A33B3C" w:rsidRDefault="00FB67FF" w:rsidP="00A33B3C">
      <w:pPr>
        <w:spacing w:line="276" w:lineRule="auto"/>
        <w:jc w:val="both"/>
        <w:rPr>
          <w:rFonts w:ascii="Cambria" w:eastAsia="Times New Roman" w:hAnsi="Cambria" w:cs="Tahoma"/>
          <w:sz w:val="24"/>
          <w:szCs w:val="24"/>
          <w:lang w:eastAsia="sl-SI"/>
        </w:rPr>
      </w:pPr>
      <w:r w:rsidRPr="00A33B3C">
        <w:rPr>
          <w:rFonts w:ascii="Cambria" w:eastAsia="Times New Roman" w:hAnsi="Cambria"/>
          <w:sz w:val="24"/>
          <w:szCs w:val="24"/>
          <w:lang w:eastAsia="sl-SI"/>
        </w:rPr>
        <w:t xml:space="preserve">                      </w:t>
      </w:r>
    </w:p>
    <w:p w14:paraId="47CB15EC" w14:textId="71AA90CE" w:rsidR="00FB67FF" w:rsidRPr="001D1BFD" w:rsidRDefault="00FB67FF" w:rsidP="00A33B3C">
      <w:pPr>
        <w:spacing w:line="276" w:lineRule="auto"/>
        <w:jc w:val="both"/>
        <w:rPr>
          <w:rFonts w:ascii="Cambria" w:eastAsia="Times New Roman" w:hAnsi="Cambria"/>
          <w:b/>
          <w:bCs/>
          <w:sz w:val="24"/>
          <w:szCs w:val="24"/>
          <w:lang w:eastAsia="sl-SI"/>
        </w:rPr>
      </w:pPr>
      <w:r w:rsidRPr="001D1BFD">
        <w:rPr>
          <w:rFonts w:ascii="Cambria" w:eastAsia="Times New Roman" w:hAnsi="Cambria"/>
          <w:b/>
          <w:bCs/>
          <w:sz w:val="24"/>
          <w:szCs w:val="24"/>
          <w:lang w:eastAsia="sl-SI"/>
        </w:rPr>
        <w:lastRenderedPageBreak/>
        <w:t xml:space="preserve">SKLOP </w:t>
      </w:r>
      <w:r w:rsidR="001D1BFD">
        <w:rPr>
          <w:rFonts w:ascii="Cambria" w:eastAsia="Times New Roman" w:hAnsi="Cambria"/>
          <w:b/>
          <w:bCs/>
          <w:sz w:val="24"/>
          <w:szCs w:val="24"/>
          <w:lang w:eastAsia="sl-SI"/>
        </w:rPr>
        <w:t>7</w:t>
      </w:r>
    </w:p>
    <w:p w14:paraId="1BE7CF86" w14:textId="063E5C55" w:rsidR="00FB67FF" w:rsidRPr="001D1BFD" w:rsidRDefault="00FB67FF" w:rsidP="00A33B3C">
      <w:pPr>
        <w:spacing w:line="276" w:lineRule="auto"/>
        <w:jc w:val="both"/>
        <w:rPr>
          <w:rFonts w:ascii="Cambria" w:eastAsia="Times New Roman" w:hAnsi="Cambria" w:cs="Times New Roman"/>
          <w:b/>
          <w:bCs/>
          <w:sz w:val="24"/>
          <w:szCs w:val="24"/>
          <w:u w:val="single"/>
          <w:lang w:eastAsia="sl-SI"/>
        </w:rPr>
      </w:pPr>
      <w:r w:rsidRPr="001D1BFD">
        <w:rPr>
          <w:rFonts w:ascii="Cambria" w:eastAsia="Times New Roman" w:hAnsi="Cambria" w:cs="Times New Roman"/>
          <w:b/>
          <w:bCs/>
          <w:sz w:val="24"/>
          <w:szCs w:val="24"/>
          <w:lang w:eastAsia="sl-SI"/>
        </w:rPr>
        <w:t>1.</w:t>
      </w:r>
      <w:r w:rsidRPr="001D1BFD">
        <w:rPr>
          <w:rFonts w:ascii="Cambria" w:hAnsi="Cambria"/>
          <w:b/>
          <w:bCs/>
          <w:sz w:val="24"/>
          <w:szCs w:val="24"/>
        </w:rPr>
        <w:t xml:space="preserve"> Relacija: </w:t>
      </w:r>
      <w:r w:rsidRPr="001D1BFD">
        <w:rPr>
          <w:rFonts w:ascii="Cambria" w:eastAsia="Times New Roman" w:hAnsi="Cambria" w:cs="Times New Roman"/>
          <w:b/>
          <w:bCs/>
          <w:sz w:val="24"/>
          <w:szCs w:val="24"/>
          <w:lang w:eastAsia="sl-SI"/>
        </w:rPr>
        <w:t>Zapuže pri Ribnici - Ribnica</w:t>
      </w:r>
    </w:p>
    <w:p w14:paraId="6CE65C23" w14:textId="6840C08C" w:rsidR="00FB67FF" w:rsidRPr="001D1BFD" w:rsidRDefault="00FB67FF" w:rsidP="00A33B3C">
      <w:pPr>
        <w:spacing w:line="276" w:lineRule="auto"/>
        <w:jc w:val="both"/>
        <w:rPr>
          <w:rFonts w:ascii="Cambria" w:eastAsia="Times New Roman" w:hAnsi="Cambria" w:cs="Times New Roman"/>
          <w:color w:val="000000" w:themeColor="text1"/>
          <w:sz w:val="24"/>
          <w:szCs w:val="24"/>
          <w:lang w:eastAsia="sl-SI"/>
        </w:rPr>
      </w:pPr>
      <w:r w:rsidRPr="001D1BFD">
        <w:rPr>
          <w:rFonts w:ascii="Cambria" w:eastAsia="Times New Roman" w:hAnsi="Cambria" w:cs="Times New Roman"/>
          <w:sz w:val="24"/>
          <w:szCs w:val="24"/>
          <w:lang w:eastAsia="sl-SI"/>
        </w:rPr>
        <w:t>Na tej relaciji je ena jutranja vožnja v šolo in ena povratna vožnja po končanem pouku.</w:t>
      </w:r>
      <w:r w:rsidRPr="001D1BFD">
        <w:rPr>
          <w:rFonts w:ascii="Cambria" w:eastAsia="Times New Roman" w:hAnsi="Cambria" w:cs="Times New Roman"/>
          <w:color w:val="000000" w:themeColor="text1"/>
          <w:sz w:val="24"/>
          <w:szCs w:val="24"/>
          <w:lang w:eastAsia="sl-SI"/>
        </w:rPr>
        <w:t xml:space="preserve">  Primeren je kombi, prevažalo se bo 5 učencev na dan. </w:t>
      </w:r>
      <w:r w:rsidRPr="001D1BFD">
        <w:rPr>
          <w:rFonts w:ascii="Cambria" w:eastAsia="Times New Roman" w:hAnsi="Cambria" w:cs="Times New Roman"/>
          <w:sz w:val="24"/>
          <w:szCs w:val="24"/>
          <w:lang w:eastAsia="sl-SI"/>
        </w:rPr>
        <w:t xml:space="preserve">V OŠ Ribnica bo organizirano jutranje varstvo za učence 1. razreda, varstvo vozačev pred in po pouku, podaljšano bivanje in spremstvo vozačev 1. razreda. </w:t>
      </w:r>
    </w:p>
    <w:p w14:paraId="582BA09A" w14:textId="17279EE4" w:rsidR="00FB67FF" w:rsidRPr="001D1BFD" w:rsidRDefault="00FB67FF" w:rsidP="00A33B3C">
      <w:pPr>
        <w:spacing w:line="276" w:lineRule="auto"/>
        <w:jc w:val="both"/>
        <w:rPr>
          <w:rFonts w:ascii="Cambria" w:eastAsia="Times New Roman" w:hAnsi="Cambria" w:cs="Times New Roman"/>
          <w:sz w:val="24"/>
          <w:szCs w:val="24"/>
          <w:lang w:eastAsia="sl-SI"/>
        </w:rPr>
      </w:pPr>
      <w:r w:rsidRPr="001D1BFD">
        <w:rPr>
          <w:rFonts w:ascii="Cambria" w:eastAsia="Times New Roman" w:hAnsi="Cambria" w:cs="Times New Roman"/>
          <w:sz w:val="24"/>
          <w:szCs w:val="24"/>
          <w:lang w:eastAsia="sl-SI"/>
        </w:rPr>
        <w:t xml:space="preserve">Pričetek pouka bo v OŠ Ribnica ob 8.20 uri, predura ob 7.30 uri. </w:t>
      </w:r>
    </w:p>
    <w:p w14:paraId="1FE59A3B" w14:textId="37822F0A" w:rsidR="00FB67FF" w:rsidRPr="001D1BFD" w:rsidDel="00C46747" w:rsidRDefault="00FB67FF" w:rsidP="00A33B3C">
      <w:pPr>
        <w:spacing w:line="276" w:lineRule="auto"/>
        <w:jc w:val="both"/>
        <w:rPr>
          <w:del w:id="6" w:author="Metka Tramte" w:date="2023-04-04T12:46:00Z"/>
          <w:rFonts w:ascii="Cambria" w:eastAsia="Times New Roman" w:hAnsi="Cambria" w:cs="Times New Roman"/>
          <w:sz w:val="24"/>
          <w:szCs w:val="24"/>
          <w:u w:val="single"/>
          <w:lang w:eastAsia="sl-SI"/>
        </w:rPr>
      </w:pPr>
      <w:r w:rsidRPr="00DB73CD">
        <w:rPr>
          <w:rFonts w:ascii="Cambria" w:eastAsia="Times New Roman" w:hAnsi="Cambria" w:cs="Times New Roman"/>
          <w:b/>
          <w:bCs/>
          <w:sz w:val="24"/>
          <w:szCs w:val="24"/>
          <w:u w:val="single"/>
          <w:lang w:eastAsia="sl-SI"/>
        </w:rPr>
        <w:t>Celotna relacija sodi v nevarno pot zaradi velikih zveri</w:t>
      </w:r>
      <w:r w:rsidR="00524C53" w:rsidRPr="001D1BFD">
        <w:rPr>
          <w:rFonts w:ascii="Cambria" w:eastAsia="Times New Roman" w:hAnsi="Cambria" w:cs="Times New Roman"/>
          <w:sz w:val="24"/>
          <w:szCs w:val="24"/>
          <w:lang w:eastAsia="sl-SI"/>
        </w:rPr>
        <w:t>.</w:t>
      </w:r>
      <w:r w:rsidRPr="001D1BFD">
        <w:rPr>
          <w:rFonts w:ascii="Cambria" w:eastAsia="Times New Roman" w:hAnsi="Cambria" w:cs="Times New Roman"/>
          <w:sz w:val="24"/>
          <w:szCs w:val="24"/>
          <w:u w:val="single"/>
          <w:lang w:eastAsia="sl-SI"/>
        </w:rPr>
        <w:t xml:space="preserve"> </w:t>
      </w:r>
    </w:p>
    <w:tbl>
      <w:tblPr>
        <w:tblW w:w="77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63"/>
        <w:gridCol w:w="3105"/>
        <w:gridCol w:w="2117"/>
      </w:tblGrid>
      <w:tr w:rsidR="00FB67FF" w:rsidRPr="001D1BFD" w14:paraId="00B93EC1" w14:textId="77777777" w:rsidTr="00A05907">
        <w:trPr>
          <w:trHeight w:val="246"/>
        </w:trPr>
        <w:tc>
          <w:tcPr>
            <w:tcW w:w="2562" w:type="dxa"/>
            <w:tcBorders>
              <w:top w:val="single" w:sz="12" w:space="0" w:color="auto"/>
              <w:left w:val="single" w:sz="12" w:space="0" w:color="auto"/>
              <w:bottom w:val="single" w:sz="12" w:space="0" w:color="auto"/>
              <w:right w:val="single" w:sz="6" w:space="0" w:color="auto"/>
            </w:tcBorders>
            <w:shd w:val="clear" w:color="auto" w:fill="D9E2F3" w:themeFill="accent1" w:themeFillTint="33"/>
            <w:hideMark/>
          </w:tcPr>
          <w:p w14:paraId="465A9290" w14:textId="77777777" w:rsidR="00FB67FF" w:rsidRPr="001D1BFD" w:rsidRDefault="00FB67FF" w:rsidP="00A33B3C">
            <w:pPr>
              <w:spacing w:line="276" w:lineRule="auto"/>
              <w:jc w:val="both"/>
              <w:rPr>
                <w:rFonts w:ascii="Cambria" w:eastAsia="Times New Roman" w:hAnsi="Cambria" w:cs="Times New Roman"/>
                <w:b/>
                <w:bCs/>
                <w:sz w:val="24"/>
                <w:szCs w:val="24"/>
                <w:lang w:val="en-US" w:eastAsia="sl-SI"/>
              </w:rPr>
            </w:pPr>
            <w:proofErr w:type="spellStart"/>
            <w:r w:rsidRPr="001D1BFD">
              <w:rPr>
                <w:rFonts w:ascii="Cambria" w:eastAsia="Times New Roman" w:hAnsi="Cambria" w:cs="Times New Roman"/>
                <w:b/>
                <w:bCs/>
                <w:sz w:val="24"/>
                <w:szCs w:val="24"/>
                <w:lang w:val="en-US" w:eastAsia="sl-SI"/>
              </w:rPr>
              <w:t>Naselje</w:t>
            </w:r>
            <w:proofErr w:type="spellEnd"/>
            <w:r w:rsidRPr="001D1BFD">
              <w:rPr>
                <w:rFonts w:ascii="Cambria" w:eastAsia="Times New Roman" w:hAnsi="Cambria" w:cs="Times New Roman"/>
                <w:b/>
                <w:bCs/>
                <w:sz w:val="24"/>
                <w:szCs w:val="24"/>
                <w:lang w:val="en-US" w:eastAsia="sl-SI"/>
              </w:rPr>
              <w:t xml:space="preserve"> </w:t>
            </w:r>
          </w:p>
        </w:tc>
        <w:tc>
          <w:tcPr>
            <w:tcW w:w="3104" w:type="dxa"/>
            <w:tcBorders>
              <w:top w:val="single" w:sz="12" w:space="0" w:color="auto"/>
              <w:left w:val="single" w:sz="6" w:space="0" w:color="auto"/>
              <w:bottom w:val="single" w:sz="12" w:space="0" w:color="auto"/>
              <w:right w:val="single" w:sz="6" w:space="0" w:color="auto"/>
            </w:tcBorders>
            <w:shd w:val="clear" w:color="auto" w:fill="D9E2F3" w:themeFill="accent1" w:themeFillTint="33"/>
            <w:hideMark/>
          </w:tcPr>
          <w:p w14:paraId="1BB582F2" w14:textId="77777777" w:rsidR="00FB67FF" w:rsidRPr="001D1BFD" w:rsidRDefault="00FB67FF" w:rsidP="00A33B3C">
            <w:pPr>
              <w:spacing w:line="276" w:lineRule="auto"/>
              <w:rPr>
                <w:rFonts w:ascii="Cambria" w:eastAsia="Times New Roman" w:hAnsi="Cambria" w:cs="Times New Roman"/>
                <w:b/>
                <w:bCs/>
                <w:sz w:val="24"/>
                <w:szCs w:val="24"/>
                <w:lang w:val="en-US" w:eastAsia="sl-SI"/>
              </w:rPr>
            </w:pPr>
            <w:proofErr w:type="spellStart"/>
            <w:r w:rsidRPr="001D1BFD">
              <w:rPr>
                <w:rFonts w:ascii="Cambria" w:eastAsia="Times New Roman" w:hAnsi="Cambria" w:cs="Times New Roman"/>
                <w:b/>
                <w:bCs/>
                <w:sz w:val="24"/>
                <w:szCs w:val="24"/>
                <w:lang w:val="en-US" w:eastAsia="sl-SI"/>
              </w:rPr>
              <w:t>Št</w:t>
            </w:r>
            <w:proofErr w:type="spellEnd"/>
            <w:r w:rsidRPr="001D1BFD">
              <w:rPr>
                <w:rFonts w:ascii="Cambria" w:eastAsia="Times New Roman" w:hAnsi="Cambria" w:cs="Times New Roman"/>
                <w:b/>
                <w:bCs/>
                <w:sz w:val="24"/>
                <w:szCs w:val="24"/>
                <w:lang w:val="en-US" w:eastAsia="sl-SI"/>
              </w:rPr>
              <w:t xml:space="preserve">. </w:t>
            </w:r>
            <w:proofErr w:type="spellStart"/>
            <w:r w:rsidRPr="001D1BFD">
              <w:rPr>
                <w:rFonts w:ascii="Cambria" w:eastAsia="Times New Roman" w:hAnsi="Cambria" w:cs="Times New Roman"/>
                <w:b/>
                <w:bCs/>
                <w:sz w:val="24"/>
                <w:szCs w:val="24"/>
                <w:lang w:val="en-US" w:eastAsia="sl-SI"/>
              </w:rPr>
              <w:t>učencev</w:t>
            </w:r>
            <w:proofErr w:type="spellEnd"/>
            <w:r w:rsidRPr="001D1BFD">
              <w:rPr>
                <w:rFonts w:ascii="Cambria" w:eastAsia="Times New Roman" w:hAnsi="Cambria" w:cs="Times New Roman"/>
                <w:b/>
                <w:bCs/>
                <w:sz w:val="24"/>
                <w:szCs w:val="24"/>
                <w:lang w:val="en-US" w:eastAsia="sl-SI"/>
              </w:rPr>
              <w:t xml:space="preserve"> za OŠ </w:t>
            </w:r>
            <w:proofErr w:type="spellStart"/>
            <w:r w:rsidRPr="001D1BFD">
              <w:rPr>
                <w:rFonts w:ascii="Cambria" w:eastAsia="Times New Roman" w:hAnsi="Cambria" w:cs="Times New Roman"/>
                <w:b/>
                <w:bCs/>
                <w:sz w:val="24"/>
                <w:szCs w:val="24"/>
                <w:lang w:val="en-US" w:eastAsia="sl-SI"/>
              </w:rPr>
              <w:t>Ribnica</w:t>
            </w:r>
            <w:proofErr w:type="spellEnd"/>
            <w:r w:rsidRPr="001D1BFD">
              <w:rPr>
                <w:rFonts w:ascii="Cambria" w:eastAsia="Times New Roman" w:hAnsi="Cambria" w:cs="Times New Roman"/>
                <w:b/>
                <w:bCs/>
                <w:sz w:val="24"/>
                <w:szCs w:val="24"/>
                <w:lang w:val="en-US" w:eastAsia="sl-SI"/>
              </w:rPr>
              <w:t xml:space="preserve"> </w:t>
            </w:r>
          </w:p>
        </w:tc>
        <w:tc>
          <w:tcPr>
            <w:tcW w:w="2116" w:type="dxa"/>
            <w:tcBorders>
              <w:top w:val="single" w:sz="12" w:space="0" w:color="auto"/>
              <w:left w:val="single" w:sz="6" w:space="0" w:color="auto"/>
              <w:bottom w:val="single" w:sz="12" w:space="0" w:color="auto"/>
              <w:right w:val="single" w:sz="6" w:space="0" w:color="auto"/>
            </w:tcBorders>
            <w:shd w:val="clear" w:color="auto" w:fill="D9E2F3" w:themeFill="accent1" w:themeFillTint="33"/>
            <w:hideMark/>
          </w:tcPr>
          <w:p w14:paraId="1D6D2F38" w14:textId="77777777" w:rsidR="00FB67FF" w:rsidRPr="001D1BFD" w:rsidRDefault="00FB67FF" w:rsidP="00A33B3C">
            <w:pPr>
              <w:spacing w:line="276" w:lineRule="auto"/>
              <w:rPr>
                <w:rFonts w:ascii="Cambria" w:eastAsia="Times New Roman" w:hAnsi="Cambria" w:cs="Times New Roman"/>
                <w:b/>
                <w:bCs/>
                <w:sz w:val="24"/>
                <w:szCs w:val="24"/>
                <w:lang w:val="en-US" w:eastAsia="sl-SI"/>
              </w:rPr>
            </w:pPr>
            <w:r w:rsidRPr="001D1BFD">
              <w:rPr>
                <w:rFonts w:ascii="Cambria" w:eastAsia="Times New Roman" w:hAnsi="Cambria" w:cs="Times New Roman"/>
                <w:b/>
                <w:bCs/>
                <w:sz w:val="24"/>
                <w:szCs w:val="24"/>
                <w:lang w:val="en-US" w:eastAsia="sl-SI"/>
              </w:rPr>
              <w:t xml:space="preserve">SKUPAJ </w:t>
            </w:r>
          </w:p>
        </w:tc>
      </w:tr>
      <w:tr w:rsidR="00FB67FF" w:rsidRPr="001D1BFD" w14:paraId="0FD25683" w14:textId="77777777" w:rsidTr="00FB67FF">
        <w:trPr>
          <w:trHeight w:val="237"/>
        </w:trPr>
        <w:tc>
          <w:tcPr>
            <w:tcW w:w="2562" w:type="dxa"/>
            <w:tcBorders>
              <w:top w:val="nil"/>
              <w:left w:val="single" w:sz="6" w:space="0" w:color="auto"/>
              <w:bottom w:val="single" w:sz="6" w:space="0" w:color="auto"/>
              <w:right w:val="single" w:sz="6" w:space="0" w:color="auto"/>
            </w:tcBorders>
            <w:hideMark/>
          </w:tcPr>
          <w:p w14:paraId="5DA9298F" w14:textId="0D0CAF63" w:rsidR="00FB67FF" w:rsidRPr="001D1BFD" w:rsidRDefault="00314C08" w:rsidP="00A33B3C">
            <w:pPr>
              <w:spacing w:line="276" w:lineRule="auto"/>
              <w:jc w:val="both"/>
              <w:rPr>
                <w:rFonts w:ascii="Cambria" w:eastAsia="Times New Roman" w:hAnsi="Cambria" w:cs="Times New Roman"/>
                <w:sz w:val="24"/>
                <w:szCs w:val="24"/>
                <w:lang w:val="en-US" w:eastAsia="sl-SI"/>
              </w:rPr>
            </w:pPr>
            <w:proofErr w:type="spellStart"/>
            <w:r w:rsidRPr="001D1BFD">
              <w:rPr>
                <w:rFonts w:ascii="Cambria" w:eastAsia="Times New Roman" w:hAnsi="Cambria" w:cs="Times New Roman"/>
                <w:sz w:val="24"/>
                <w:szCs w:val="24"/>
                <w:lang w:val="en-US" w:eastAsia="sl-SI"/>
              </w:rPr>
              <w:t>Zapuže</w:t>
            </w:r>
            <w:proofErr w:type="spellEnd"/>
            <w:r w:rsidRPr="001D1BFD">
              <w:rPr>
                <w:rFonts w:ascii="Cambria" w:eastAsia="Times New Roman" w:hAnsi="Cambria" w:cs="Times New Roman"/>
                <w:sz w:val="24"/>
                <w:szCs w:val="24"/>
                <w:lang w:val="en-US" w:eastAsia="sl-SI"/>
              </w:rPr>
              <w:t xml:space="preserve"> </w:t>
            </w:r>
            <w:proofErr w:type="spellStart"/>
            <w:r w:rsidRPr="001D1BFD">
              <w:rPr>
                <w:rFonts w:ascii="Cambria" w:eastAsia="Times New Roman" w:hAnsi="Cambria" w:cs="Times New Roman"/>
                <w:sz w:val="24"/>
                <w:szCs w:val="24"/>
                <w:lang w:val="en-US" w:eastAsia="sl-SI"/>
              </w:rPr>
              <w:t>pri</w:t>
            </w:r>
            <w:proofErr w:type="spellEnd"/>
            <w:r w:rsidRPr="001D1BFD">
              <w:rPr>
                <w:rFonts w:ascii="Cambria" w:eastAsia="Times New Roman" w:hAnsi="Cambria" w:cs="Times New Roman"/>
                <w:sz w:val="24"/>
                <w:szCs w:val="24"/>
                <w:lang w:val="en-US" w:eastAsia="sl-SI"/>
              </w:rPr>
              <w:t xml:space="preserve"> </w:t>
            </w:r>
            <w:proofErr w:type="spellStart"/>
            <w:r w:rsidRPr="001D1BFD">
              <w:rPr>
                <w:rFonts w:ascii="Cambria" w:eastAsia="Times New Roman" w:hAnsi="Cambria" w:cs="Times New Roman"/>
                <w:sz w:val="24"/>
                <w:szCs w:val="24"/>
                <w:lang w:val="en-US" w:eastAsia="sl-SI"/>
              </w:rPr>
              <w:t>Ribnici</w:t>
            </w:r>
            <w:proofErr w:type="spellEnd"/>
            <w:r w:rsidRPr="001D1BFD">
              <w:rPr>
                <w:rFonts w:ascii="Cambria" w:eastAsia="Times New Roman" w:hAnsi="Cambria" w:cs="Times New Roman"/>
                <w:sz w:val="24"/>
                <w:szCs w:val="24"/>
                <w:lang w:val="en-US" w:eastAsia="sl-SI"/>
              </w:rPr>
              <w:t xml:space="preserve"> </w:t>
            </w:r>
          </w:p>
        </w:tc>
        <w:tc>
          <w:tcPr>
            <w:tcW w:w="3104" w:type="dxa"/>
            <w:tcBorders>
              <w:top w:val="nil"/>
              <w:left w:val="single" w:sz="6" w:space="0" w:color="auto"/>
              <w:bottom w:val="single" w:sz="6" w:space="0" w:color="auto"/>
              <w:right w:val="single" w:sz="6" w:space="0" w:color="auto"/>
            </w:tcBorders>
            <w:hideMark/>
          </w:tcPr>
          <w:p w14:paraId="3DAC3CAD" w14:textId="77777777" w:rsidR="00FB67FF" w:rsidRPr="001D1BFD" w:rsidRDefault="00FB67FF" w:rsidP="00314C08">
            <w:pPr>
              <w:spacing w:line="276" w:lineRule="auto"/>
              <w:jc w:val="right"/>
              <w:rPr>
                <w:rFonts w:ascii="Cambria" w:eastAsia="Times New Roman" w:hAnsi="Cambria" w:cs="Times New Roman"/>
                <w:b/>
                <w:bCs/>
                <w:sz w:val="24"/>
                <w:szCs w:val="24"/>
                <w:lang w:val="en-US" w:eastAsia="sl-SI"/>
              </w:rPr>
            </w:pPr>
            <w:r w:rsidRPr="001D1BFD">
              <w:rPr>
                <w:rFonts w:ascii="Cambria" w:eastAsia="Times New Roman" w:hAnsi="Cambria" w:cs="Times New Roman"/>
                <w:b/>
                <w:bCs/>
                <w:sz w:val="24"/>
                <w:szCs w:val="24"/>
                <w:lang w:val="en-US" w:eastAsia="sl-SI"/>
              </w:rPr>
              <w:t>5</w:t>
            </w:r>
          </w:p>
        </w:tc>
        <w:tc>
          <w:tcPr>
            <w:tcW w:w="2116" w:type="dxa"/>
            <w:tcBorders>
              <w:top w:val="nil"/>
              <w:left w:val="single" w:sz="6" w:space="0" w:color="auto"/>
              <w:bottom w:val="single" w:sz="6" w:space="0" w:color="auto"/>
              <w:right w:val="single" w:sz="6" w:space="0" w:color="auto"/>
            </w:tcBorders>
            <w:hideMark/>
          </w:tcPr>
          <w:p w14:paraId="13A0831B" w14:textId="77777777" w:rsidR="00FB67FF" w:rsidRPr="001D1BFD" w:rsidRDefault="00FB67FF" w:rsidP="00314C08">
            <w:pPr>
              <w:spacing w:line="276" w:lineRule="auto"/>
              <w:jc w:val="right"/>
              <w:rPr>
                <w:rFonts w:ascii="Cambria" w:eastAsia="Times New Roman" w:hAnsi="Cambria" w:cs="Times New Roman"/>
                <w:b/>
                <w:bCs/>
                <w:sz w:val="24"/>
                <w:szCs w:val="24"/>
                <w:lang w:val="en-US" w:eastAsia="sl-SI"/>
              </w:rPr>
            </w:pPr>
            <w:r w:rsidRPr="001D1BFD">
              <w:rPr>
                <w:rFonts w:ascii="Cambria" w:eastAsia="Times New Roman" w:hAnsi="Cambria" w:cs="Times New Roman"/>
                <w:b/>
                <w:bCs/>
                <w:sz w:val="24"/>
                <w:szCs w:val="24"/>
                <w:lang w:val="en-US" w:eastAsia="sl-SI"/>
              </w:rPr>
              <w:t>5</w:t>
            </w:r>
          </w:p>
        </w:tc>
      </w:tr>
      <w:tr w:rsidR="00FB67FF" w:rsidRPr="001D1BFD" w14:paraId="0546A568" w14:textId="77777777" w:rsidTr="00FB67FF">
        <w:trPr>
          <w:trHeight w:val="237"/>
        </w:trPr>
        <w:tc>
          <w:tcPr>
            <w:tcW w:w="2562" w:type="dxa"/>
            <w:tcBorders>
              <w:top w:val="single" w:sz="6" w:space="0" w:color="auto"/>
              <w:left w:val="single" w:sz="6" w:space="0" w:color="auto"/>
              <w:bottom w:val="single" w:sz="6" w:space="0" w:color="auto"/>
              <w:right w:val="single" w:sz="6" w:space="0" w:color="auto"/>
            </w:tcBorders>
            <w:hideMark/>
          </w:tcPr>
          <w:p w14:paraId="134D9FCE" w14:textId="37215249" w:rsidR="00FB67FF" w:rsidRPr="001D1BFD" w:rsidRDefault="00314C08" w:rsidP="00A33B3C">
            <w:pPr>
              <w:spacing w:line="276" w:lineRule="auto"/>
              <w:jc w:val="both"/>
              <w:rPr>
                <w:rFonts w:ascii="Cambria" w:eastAsia="Times New Roman" w:hAnsi="Cambria" w:cs="Times New Roman"/>
                <w:b/>
                <w:bCs/>
                <w:sz w:val="24"/>
                <w:szCs w:val="24"/>
                <w:lang w:val="en-US" w:eastAsia="sl-SI"/>
              </w:rPr>
            </w:pPr>
            <w:proofErr w:type="spellStart"/>
            <w:r w:rsidRPr="001D1BFD">
              <w:rPr>
                <w:rFonts w:ascii="Cambria" w:eastAsia="Times New Roman" w:hAnsi="Cambria" w:cs="Times New Roman"/>
                <w:b/>
                <w:bCs/>
                <w:sz w:val="24"/>
                <w:szCs w:val="24"/>
                <w:lang w:val="en-US" w:eastAsia="sl-SI"/>
              </w:rPr>
              <w:t>Skupaj</w:t>
            </w:r>
            <w:proofErr w:type="spellEnd"/>
            <w:r w:rsidRPr="001D1BFD">
              <w:rPr>
                <w:rFonts w:ascii="Cambria" w:eastAsia="Times New Roman" w:hAnsi="Cambria" w:cs="Times New Roman"/>
                <w:b/>
                <w:bCs/>
                <w:sz w:val="24"/>
                <w:szCs w:val="24"/>
                <w:lang w:val="en-US" w:eastAsia="sl-SI"/>
              </w:rPr>
              <w:t xml:space="preserve"> </w:t>
            </w:r>
          </w:p>
        </w:tc>
        <w:tc>
          <w:tcPr>
            <w:tcW w:w="3104" w:type="dxa"/>
            <w:tcBorders>
              <w:top w:val="single" w:sz="6" w:space="0" w:color="auto"/>
              <w:left w:val="single" w:sz="6" w:space="0" w:color="auto"/>
              <w:bottom w:val="single" w:sz="6" w:space="0" w:color="auto"/>
              <w:right w:val="single" w:sz="6" w:space="0" w:color="auto"/>
            </w:tcBorders>
            <w:hideMark/>
          </w:tcPr>
          <w:p w14:paraId="23F86EDD" w14:textId="77777777" w:rsidR="00FB67FF" w:rsidRPr="001D1BFD" w:rsidRDefault="00FB67FF" w:rsidP="00314C08">
            <w:pPr>
              <w:spacing w:line="276" w:lineRule="auto"/>
              <w:jc w:val="right"/>
              <w:rPr>
                <w:rFonts w:ascii="Cambria" w:eastAsia="Times New Roman" w:hAnsi="Cambria" w:cs="Times New Roman"/>
                <w:b/>
                <w:bCs/>
                <w:sz w:val="24"/>
                <w:szCs w:val="24"/>
                <w:lang w:val="en-US" w:eastAsia="sl-SI"/>
              </w:rPr>
            </w:pPr>
            <w:r w:rsidRPr="001D1BFD">
              <w:rPr>
                <w:rFonts w:ascii="Cambria" w:eastAsia="Times New Roman" w:hAnsi="Cambria" w:cs="Times New Roman"/>
                <w:b/>
                <w:bCs/>
                <w:sz w:val="24"/>
                <w:szCs w:val="24"/>
                <w:lang w:val="en-US" w:eastAsia="sl-SI"/>
              </w:rPr>
              <w:t>5</w:t>
            </w:r>
          </w:p>
        </w:tc>
        <w:tc>
          <w:tcPr>
            <w:tcW w:w="2116" w:type="dxa"/>
            <w:tcBorders>
              <w:top w:val="single" w:sz="6" w:space="0" w:color="auto"/>
              <w:left w:val="single" w:sz="6" w:space="0" w:color="auto"/>
              <w:bottom w:val="single" w:sz="6" w:space="0" w:color="auto"/>
              <w:right w:val="single" w:sz="6" w:space="0" w:color="auto"/>
            </w:tcBorders>
            <w:hideMark/>
          </w:tcPr>
          <w:p w14:paraId="0CC1E3A3" w14:textId="77777777" w:rsidR="00FB67FF" w:rsidRPr="001D1BFD" w:rsidRDefault="00FB67FF" w:rsidP="00314C08">
            <w:pPr>
              <w:spacing w:line="276" w:lineRule="auto"/>
              <w:jc w:val="right"/>
              <w:rPr>
                <w:rFonts w:ascii="Cambria" w:eastAsia="Times New Roman" w:hAnsi="Cambria" w:cs="Times New Roman"/>
                <w:b/>
                <w:bCs/>
                <w:sz w:val="24"/>
                <w:szCs w:val="24"/>
                <w:lang w:val="en-US" w:eastAsia="sl-SI"/>
              </w:rPr>
            </w:pPr>
            <w:r w:rsidRPr="001D1BFD">
              <w:rPr>
                <w:rFonts w:ascii="Cambria" w:eastAsia="Times New Roman" w:hAnsi="Cambria" w:cs="Times New Roman"/>
                <w:b/>
                <w:bCs/>
                <w:sz w:val="24"/>
                <w:szCs w:val="24"/>
                <w:lang w:val="en-US" w:eastAsia="sl-SI"/>
              </w:rPr>
              <w:t>5</w:t>
            </w:r>
          </w:p>
        </w:tc>
      </w:tr>
    </w:tbl>
    <w:p w14:paraId="1DD418AA" w14:textId="77777777" w:rsidR="00C46747" w:rsidRPr="00A1328A" w:rsidRDefault="00C46747" w:rsidP="00A33B3C">
      <w:pPr>
        <w:spacing w:line="276" w:lineRule="auto"/>
        <w:jc w:val="both"/>
        <w:rPr>
          <w:rFonts w:ascii="Cambria" w:eastAsia="Times New Roman" w:hAnsi="Cambria"/>
          <w:b/>
          <w:bCs/>
          <w:sz w:val="20"/>
          <w:szCs w:val="20"/>
          <w:lang w:eastAsia="sl-SI"/>
        </w:rPr>
      </w:pPr>
    </w:p>
    <w:p w14:paraId="2033013B" w14:textId="6607571C" w:rsidR="00FB67FF" w:rsidRPr="00314C08" w:rsidRDefault="00FB67FF" w:rsidP="00A33B3C">
      <w:pPr>
        <w:spacing w:line="276" w:lineRule="auto"/>
        <w:jc w:val="both"/>
        <w:rPr>
          <w:rFonts w:ascii="Cambria" w:eastAsia="Times New Roman" w:hAnsi="Cambria"/>
          <w:b/>
          <w:bCs/>
          <w:sz w:val="24"/>
          <w:szCs w:val="24"/>
          <w:lang w:eastAsia="sl-SI"/>
        </w:rPr>
      </w:pPr>
      <w:r w:rsidRPr="00314C08">
        <w:rPr>
          <w:rFonts w:ascii="Cambria" w:eastAsia="Times New Roman" w:hAnsi="Cambria"/>
          <w:b/>
          <w:bCs/>
          <w:sz w:val="24"/>
          <w:szCs w:val="24"/>
          <w:lang w:eastAsia="sl-SI"/>
        </w:rPr>
        <w:t>OSNOVNA ŠOLA DR. IVANA PRIJATELJA SODRAŽICA (vključno s POŠ dr. Janeza Evangelista Kreka Sveti Gregor)</w:t>
      </w:r>
    </w:p>
    <w:p w14:paraId="31CB2405" w14:textId="77777777" w:rsidR="00FB67FF" w:rsidRPr="00314C08" w:rsidRDefault="00FB67FF" w:rsidP="00A33B3C">
      <w:pPr>
        <w:autoSpaceDE w:val="0"/>
        <w:autoSpaceDN w:val="0"/>
        <w:spacing w:line="276" w:lineRule="auto"/>
        <w:ind w:left="283" w:hanging="283"/>
        <w:jc w:val="both"/>
        <w:rPr>
          <w:rFonts w:ascii="Cambria" w:eastAsia="Times New Roman" w:hAnsi="Cambria"/>
          <w:b/>
          <w:bCs/>
          <w:sz w:val="24"/>
          <w:szCs w:val="24"/>
          <w:lang w:eastAsia="sl-SI"/>
        </w:rPr>
      </w:pPr>
    </w:p>
    <w:p w14:paraId="58410E06" w14:textId="523EBD98" w:rsidR="00FB67FF" w:rsidRPr="001D1BFD" w:rsidRDefault="00FB67FF" w:rsidP="00A33B3C">
      <w:pPr>
        <w:autoSpaceDE w:val="0"/>
        <w:autoSpaceDN w:val="0"/>
        <w:spacing w:line="276" w:lineRule="auto"/>
        <w:ind w:left="283" w:hanging="283"/>
        <w:jc w:val="both"/>
        <w:rPr>
          <w:rFonts w:ascii="Cambria" w:eastAsia="Times New Roman" w:hAnsi="Cambria"/>
          <w:b/>
          <w:bCs/>
          <w:sz w:val="24"/>
          <w:szCs w:val="24"/>
          <w:lang w:eastAsia="sl-SI"/>
        </w:rPr>
      </w:pPr>
      <w:r w:rsidRPr="001D1BFD">
        <w:rPr>
          <w:rFonts w:ascii="Cambria" w:eastAsia="Times New Roman" w:hAnsi="Cambria"/>
          <w:b/>
          <w:bCs/>
          <w:sz w:val="24"/>
          <w:szCs w:val="24"/>
          <w:lang w:eastAsia="sl-SI"/>
        </w:rPr>
        <w:t xml:space="preserve">SKLOP </w:t>
      </w:r>
      <w:r w:rsidR="001D1BFD" w:rsidRPr="001D1BFD">
        <w:rPr>
          <w:rFonts w:ascii="Cambria" w:eastAsia="Times New Roman" w:hAnsi="Cambria"/>
          <w:b/>
          <w:bCs/>
          <w:sz w:val="24"/>
          <w:szCs w:val="24"/>
          <w:lang w:eastAsia="sl-SI"/>
        </w:rPr>
        <w:t>8</w:t>
      </w:r>
    </w:p>
    <w:p w14:paraId="52C3E561" w14:textId="77777777" w:rsidR="00FB67FF" w:rsidRPr="001D1BFD" w:rsidRDefault="00FB67FF" w:rsidP="00A33B3C">
      <w:pPr>
        <w:autoSpaceDE w:val="0"/>
        <w:autoSpaceDN w:val="0"/>
        <w:spacing w:line="276" w:lineRule="auto"/>
        <w:ind w:left="283" w:hanging="283"/>
        <w:jc w:val="both"/>
        <w:rPr>
          <w:rFonts w:ascii="Cambria" w:eastAsia="Times New Roman" w:hAnsi="Cambria"/>
          <w:b/>
          <w:bCs/>
          <w:sz w:val="24"/>
          <w:szCs w:val="24"/>
          <w:lang w:eastAsia="sl-SI"/>
        </w:rPr>
      </w:pPr>
      <w:r w:rsidRPr="001D1BFD">
        <w:rPr>
          <w:rFonts w:ascii="Cambria" w:eastAsia="Times New Roman" w:hAnsi="Cambria"/>
          <w:b/>
          <w:bCs/>
          <w:sz w:val="24"/>
          <w:szCs w:val="24"/>
          <w:lang w:eastAsia="sl-SI"/>
        </w:rPr>
        <w:t xml:space="preserve">1. Relacija: Praproče - Maršiči - Pusti hrib - Hojče - Hudi konec - Graben -Sveti          </w:t>
      </w:r>
    </w:p>
    <w:p w14:paraId="7BB71362" w14:textId="5F8712BB" w:rsidR="00FB67FF" w:rsidRPr="001D1BFD" w:rsidRDefault="00FB67FF" w:rsidP="00A33B3C">
      <w:pPr>
        <w:autoSpaceDE w:val="0"/>
        <w:autoSpaceDN w:val="0"/>
        <w:spacing w:line="276" w:lineRule="auto"/>
        <w:ind w:left="283" w:hanging="283"/>
        <w:jc w:val="both"/>
        <w:rPr>
          <w:rFonts w:ascii="Cambria" w:eastAsia="Times New Roman" w:hAnsi="Cambria"/>
          <w:b/>
          <w:bCs/>
          <w:sz w:val="24"/>
          <w:szCs w:val="24"/>
          <w:lang w:eastAsia="sl-SI"/>
        </w:rPr>
      </w:pPr>
      <w:r w:rsidRPr="001D1BFD">
        <w:rPr>
          <w:rFonts w:ascii="Cambria" w:eastAsia="Times New Roman" w:hAnsi="Cambria"/>
          <w:b/>
          <w:bCs/>
          <w:sz w:val="24"/>
          <w:szCs w:val="24"/>
          <w:lang w:eastAsia="sl-SI"/>
        </w:rPr>
        <w:t xml:space="preserve">Gregor - Sodražica </w:t>
      </w:r>
    </w:p>
    <w:p w14:paraId="396F8B44" w14:textId="77777777" w:rsidR="00FB67FF" w:rsidRPr="001D1BFD" w:rsidRDefault="00FB67FF" w:rsidP="00A33B3C">
      <w:pPr>
        <w:spacing w:line="276" w:lineRule="auto"/>
        <w:jc w:val="both"/>
        <w:rPr>
          <w:rFonts w:ascii="Cambria" w:eastAsia="Times New Roman" w:hAnsi="Cambria" w:cs="Times New Roman"/>
          <w:sz w:val="24"/>
          <w:szCs w:val="24"/>
          <w:lang w:eastAsia="sl-SI"/>
        </w:rPr>
      </w:pPr>
      <w:r w:rsidRPr="001D1BFD">
        <w:rPr>
          <w:rFonts w:ascii="Cambria" w:eastAsia="Times New Roman" w:hAnsi="Cambria" w:cs="Times New Roman"/>
          <w:sz w:val="24"/>
          <w:szCs w:val="24"/>
          <w:lang w:eastAsia="sl-SI"/>
        </w:rPr>
        <w:t>Na tej relaciji sta dve jutranji vožnji v šolo in ena povratna vožnja po končanem pouku in se opravijo na sledeči način: prva jutranja vožnja se opravi iz vseh navedenih smeri do Sodražice, tako, da se pripelje ob 7.20 uri tiste učence predmetne stopnje od 5. do 9. razreda za OŠ Sodražica, ki bodo imeli pričetek pouka ob 7.30 uri. Druga jutranja vožnja se opravi za preostale učence in sicer za učence razredne stopnje (1.,2.,3. in 4. razreda) iz vseh navedenih smeri do POŠ Sveti Gregor, kjer se bo pričel pouk ob 8.20 uri in podaljšana vožnja za tiste učence predmetne stopnje od 5. do 9. razreda za OŠ Sodražica, ki bodo imeli pričetek pouka ob 8.20 uri.</w:t>
      </w:r>
    </w:p>
    <w:p w14:paraId="073E8281" w14:textId="77777777" w:rsidR="00FB67FF" w:rsidRPr="001D1BFD" w:rsidRDefault="00FB67FF" w:rsidP="00A33B3C">
      <w:pPr>
        <w:spacing w:line="276" w:lineRule="auto"/>
        <w:jc w:val="both"/>
        <w:rPr>
          <w:rFonts w:ascii="Cambria" w:eastAsia="Times New Roman" w:hAnsi="Cambria" w:cs="Times New Roman"/>
          <w:sz w:val="24"/>
          <w:szCs w:val="24"/>
          <w:lang w:eastAsia="sl-SI"/>
        </w:rPr>
      </w:pPr>
      <w:r w:rsidRPr="001D1BFD">
        <w:rPr>
          <w:rFonts w:ascii="Cambria" w:eastAsia="Times New Roman" w:hAnsi="Cambria" w:cs="Times New Roman"/>
          <w:sz w:val="24"/>
          <w:szCs w:val="24"/>
          <w:lang w:eastAsia="sl-SI"/>
        </w:rPr>
        <w:t xml:space="preserve">V POŠ Sveti Gregor ne bo organiziranega jutranjega varstva, zato pridejo učenci v šolo ob 8.10 uri. Organizirano pa bo varstvo vozačev in podaljšano bivanje po pouku.  </w:t>
      </w:r>
    </w:p>
    <w:p w14:paraId="04213754" w14:textId="77777777" w:rsidR="00FB67FF" w:rsidRPr="001D1BFD" w:rsidRDefault="00FB67FF" w:rsidP="00A33B3C">
      <w:pPr>
        <w:spacing w:line="276" w:lineRule="auto"/>
        <w:jc w:val="both"/>
        <w:rPr>
          <w:rFonts w:ascii="Cambria" w:eastAsia="Times New Roman" w:hAnsi="Cambria" w:cs="Times New Roman"/>
          <w:sz w:val="24"/>
          <w:szCs w:val="24"/>
          <w:lang w:eastAsia="sl-SI"/>
        </w:rPr>
      </w:pPr>
      <w:r w:rsidRPr="001D1BFD">
        <w:rPr>
          <w:rFonts w:ascii="Cambria" w:eastAsia="Times New Roman" w:hAnsi="Cambria" w:cs="Times New Roman"/>
          <w:sz w:val="24"/>
          <w:szCs w:val="24"/>
          <w:lang w:eastAsia="sl-SI"/>
        </w:rPr>
        <w:t>Povratna vožnja bo ena za vse učence in se bo izvajala kot do sedaj po zaključku pouka ob 13.40 uri izpred OŠ Sodražica in ob ca 14. uri izpred POŠ Sveti Gregor.</w:t>
      </w:r>
    </w:p>
    <w:p w14:paraId="01661042" w14:textId="5BE67AA1" w:rsidR="00FB67FF" w:rsidRPr="001D1BFD" w:rsidRDefault="00FB67FF" w:rsidP="00A33B3C">
      <w:pPr>
        <w:spacing w:line="276" w:lineRule="auto"/>
        <w:jc w:val="both"/>
        <w:rPr>
          <w:rFonts w:ascii="Cambria" w:eastAsia="Times New Roman" w:hAnsi="Cambria" w:cs="Times New Roman"/>
          <w:sz w:val="24"/>
          <w:szCs w:val="24"/>
          <w:lang w:eastAsia="sl-SI"/>
        </w:rPr>
      </w:pPr>
      <w:r w:rsidRPr="001D1BFD">
        <w:rPr>
          <w:rFonts w:ascii="Cambria" w:eastAsia="Times New Roman" w:hAnsi="Cambria" w:cs="Times New Roman"/>
          <w:sz w:val="24"/>
          <w:szCs w:val="24"/>
          <w:lang w:eastAsia="sl-SI"/>
        </w:rPr>
        <w:t xml:space="preserve">Primeren je manjši avtobus, ki bi opravil dve jutranji vožnji in eno povratno vožnjo po končanem pouku. Prevažalo se bo do 18 učencev (4 učenci do POŠ Sveti Gregor in 14 učencev do OŠ Sodražica). </w:t>
      </w:r>
    </w:p>
    <w:p w14:paraId="3847E3C4" w14:textId="33E8225C" w:rsidR="00FB67FF" w:rsidRPr="00A72997" w:rsidRDefault="00FB67FF" w:rsidP="00314C08">
      <w:pPr>
        <w:autoSpaceDE w:val="0"/>
        <w:autoSpaceDN w:val="0"/>
        <w:spacing w:line="276" w:lineRule="auto"/>
        <w:ind w:left="283" w:hanging="283"/>
        <w:jc w:val="both"/>
        <w:rPr>
          <w:rFonts w:ascii="Cambria" w:eastAsia="Times New Roman" w:hAnsi="Cambria" w:cs="Times New Roman"/>
          <w:sz w:val="24"/>
          <w:szCs w:val="24"/>
          <w:lang w:eastAsia="sl-SI"/>
        </w:rPr>
      </w:pPr>
      <w:r w:rsidRPr="00A72997">
        <w:rPr>
          <w:rFonts w:ascii="Cambria" w:eastAsia="Times New Roman" w:hAnsi="Cambria" w:cs="Times New Roman"/>
          <w:sz w:val="24"/>
          <w:szCs w:val="24"/>
          <w:lang w:eastAsia="sl-SI"/>
        </w:rPr>
        <w:lastRenderedPageBreak/>
        <w:t>V obstoječi relaciji je nevarna pot zaradi velikih zveri na delu proge Praproče</w:t>
      </w:r>
      <w:ins w:id="7" w:author="Metka Tramte" w:date="2023-04-04T12:48:00Z">
        <w:r w:rsidR="00C46747" w:rsidRPr="00A72997">
          <w:rPr>
            <w:rFonts w:ascii="Cambria" w:eastAsia="Times New Roman" w:hAnsi="Cambria" w:cs="Times New Roman"/>
            <w:sz w:val="24"/>
            <w:szCs w:val="24"/>
            <w:lang w:eastAsia="sl-SI"/>
          </w:rPr>
          <w:t xml:space="preserve"> </w:t>
        </w:r>
      </w:ins>
      <w:r w:rsidR="001D1BFD" w:rsidRPr="00A72997">
        <w:rPr>
          <w:rFonts w:ascii="Cambria" w:eastAsia="Times New Roman" w:hAnsi="Cambria" w:cs="Times New Roman"/>
          <w:sz w:val="24"/>
          <w:szCs w:val="24"/>
          <w:lang w:eastAsia="sl-SI"/>
        </w:rPr>
        <w:t>–</w:t>
      </w:r>
      <w:r w:rsidR="00314C08" w:rsidRPr="00A72997">
        <w:rPr>
          <w:rFonts w:ascii="Cambria" w:eastAsia="Times New Roman" w:hAnsi="Cambria" w:cs="Times New Roman"/>
          <w:sz w:val="24"/>
          <w:szCs w:val="24"/>
          <w:lang w:eastAsia="sl-SI"/>
        </w:rPr>
        <w:t xml:space="preserve"> </w:t>
      </w:r>
      <w:ins w:id="8" w:author="Metka Tramte" w:date="2023-04-04T12:48:00Z">
        <w:r w:rsidR="00C46747" w:rsidRPr="00A72997">
          <w:rPr>
            <w:rFonts w:ascii="Cambria" w:eastAsia="Times New Roman" w:hAnsi="Cambria" w:cs="Times New Roman"/>
            <w:color w:val="000000" w:themeColor="text1"/>
            <w:sz w:val="24"/>
            <w:szCs w:val="24"/>
            <w:lang w:eastAsia="sl-SI"/>
          </w:rPr>
          <w:t>M</w:t>
        </w:r>
      </w:ins>
      <w:r w:rsidRPr="00A72997">
        <w:rPr>
          <w:rFonts w:ascii="Cambria" w:eastAsia="Times New Roman" w:hAnsi="Cambria" w:cs="Times New Roman"/>
          <w:sz w:val="24"/>
          <w:szCs w:val="24"/>
          <w:lang w:eastAsia="sl-SI"/>
        </w:rPr>
        <w:t>aršiči</w:t>
      </w:r>
      <w:r w:rsidR="001D1BFD" w:rsidRPr="00A72997">
        <w:rPr>
          <w:rFonts w:ascii="Cambria" w:eastAsia="Times New Roman" w:hAnsi="Cambria" w:cs="Times New Roman"/>
          <w:sz w:val="24"/>
          <w:szCs w:val="24"/>
          <w:lang w:eastAsia="sl-SI"/>
        </w:rPr>
        <w:t xml:space="preserve"> </w:t>
      </w:r>
      <w:r w:rsidRPr="00A72997">
        <w:rPr>
          <w:rFonts w:ascii="Cambria" w:eastAsia="Times New Roman" w:hAnsi="Cambria" w:cs="Times New Roman"/>
          <w:sz w:val="24"/>
          <w:szCs w:val="24"/>
          <w:lang w:eastAsia="sl-SI"/>
        </w:rPr>
        <w:t>Pusti hrib - Hojče - Hudi konec - Graben - Sveti Gregor ter Sveti Gregor - Hojče - Sodražica.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7"/>
        <w:gridCol w:w="2261"/>
        <w:gridCol w:w="2229"/>
        <w:gridCol w:w="2229"/>
      </w:tblGrid>
      <w:tr w:rsidR="00FB67FF" w:rsidRPr="00A1328A" w14:paraId="02BAD4EC" w14:textId="77777777" w:rsidTr="00A05907">
        <w:tc>
          <w:tcPr>
            <w:tcW w:w="219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8F9A840" w14:textId="20D21B57" w:rsidR="00FB67FF" w:rsidRPr="001D1BFD" w:rsidRDefault="00FB67FF" w:rsidP="00A05907">
            <w:pPr>
              <w:spacing w:line="276" w:lineRule="auto"/>
              <w:jc w:val="center"/>
              <w:rPr>
                <w:rFonts w:ascii="Cambria" w:eastAsia="Times New Roman" w:hAnsi="Cambria" w:cs="Times New Roman"/>
                <w:b/>
                <w:sz w:val="24"/>
                <w:szCs w:val="24"/>
                <w:lang w:val="en-US" w:eastAsia="sl-SI"/>
              </w:rPr>
            </w:pPr>
            <w:proofErr w:type="spellStart"/>
            <w:r w:rsidRPr="001D1BFD">
              <w:rPr>
                <w:rFonts w:ascii="Cambria" w:eastAsia="Times New Roman" w:hAnsi="Cambria" w:cs="Times New Roman"/>
                <w:b/>
                <w:sz w:val="24"/>
                <w:szCs w:val="24"/>
                <w:lang w:val="en-US" w:eastAsia="sl-SI"/>
              </w:rPr>
              <w:t>Naselje</w:t>
            </w:r>
            <w:proofErr w:type="spellEnd"/>
          </w:p>
        </w:tc>
        <w:tc>
          <w:tcPr>
            <w:tcW w:w="226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CB8751E" w14:textId="376F8C75" w:rsidR="00FB67FF" w:rsidRPr="001D1BFD" w:rsidRDefault="00FB67FF" w:rsidP="00A05907">
            <w:pPr>
              <w:spacing w:line="276" w:lineRule="auto"/>
              <w:jc w:val="center"/>
              <w:rPr>
                <w:rFonts w:ascii="Cambria" w:eastAsia="Times New Roman" w:hAnsi="Cambria" w:cs="Times New Roman"/>
                <w:b/>
                <w:sz w:val="24"/>
                <w:szCs w:val="24"/>
                <w:lang w:val="en-US" w:eastAsia="sl-SI"/>
              </w:rPr>
            </w:pPr>
            <w:proofErr w:type="spellStart"/>
            <w:r w:rsidRPr="001D1BFD">
              <w:rPr>
                <w:rFonts w:ascii="Cambria" w:eastAsia="Times New Roman" w:hAnsi="Cambria" w:cs="Times New Roman"/>
                <w:b/>
                <w:sz w:val="24"/>
                <w:szCs w:val="24"/>
                <w:lang w:val="en-US" w:eastAsia="sl-SI"/>
              </w:rPr>
              <w:t>Št</w:t>
            </w:r>
            <w:proofErr w:type="spellEnd"/>
            <w:r w:rsidRPr="001D1BFD">
              <w:rPr>
                <w:rFonts w:ascii="Cambria" w:eastAsia="Times New Roman" w:hAnsi="Cambria" w:cs="Times New Roman"/>
                <w:b/>
                <w:sz w:val="24"/>
                <w:szCs w:val="24"/>
                <w:lang w:val="en-US" w:eastAsia="sl-SI"/>
              </w:rPr>
              <w:t xml:space="preserve">. </w:t>
            </w:r>
            <w:proofErr w:type="spellStart"/>
            <w:r w:rsidRPr="001D1BFD">
              <w:rPr>
                <w:rFonts w:ascii="Cambria" w:eastAsia="Times New Roman" w:hAnsi="Cambria" w:cs="Times New Roman"/>
                <w:b/>
                <w:sz w:val="24"/>
                <w:szCs w:val="24"/>
                <w:lang w:val="en-US" w:eastAsia="sl-SI"/>
              </w:rPr>
              <w:t>učencev</w:t>
            </w:r>
            <w:proofErr w:type="spellEnd"/>
            <w:r w:rsidRPr="001D1BFD">
              <w:rPr>
                <w:rFonts w:ascii="Cambria" w:eastAsia="Times New Roman" w:hAnsi="Cambria" w:cs="Times New Roman"/>
                <w:b/>
                <w:sz w:val="24"/>
                <w:szCs w:val="24"/>
                <w:lang w:val="en-US" w:eastAsia="sl-SI"/>
              </w:rPr>
              <w:t xml:space="preserve"> za OŠ </w:t>
            </w:r>
            <w:proofErr w:type="spellStart"/>
            <w:r w:rsidRPr="001D1BFD">
              <w:rPr>
                <w:rFonts w:ascii="Cambria" w:eastAsia="Times New Roman" w:hAnsi="Cambria" w:cs="Times New Roman"/>
                <w:b/>
                <w:sz w:val="24"/>
                <w:szCs w:val="24"/>
                <w:lang w:val="en-US" w:eastAsia="sl-SI"/>
              </w:rPr>
              <w:t>Sodražica</w:t>
            </w:r>
            <w:proofErr w:type="spellEnd"/>
          </w:p>
        </w:tc>
        <w:tc>
          <w:tcPr>
            <w:tcW w:w="222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B71DFE2" w14:textId="4D6C32A7" w:rsidR="00FB67FF" w:rsidRPr="001D1BFD" w:rsidRDefault="00FB67FF" w:rsidP="00A05907">
            <w:pPr>
              <w:spacing w:line="276" w:lineRule="auto"/>
              <w:jc w:val="center"/>
              <w:rPr>
                <w:rFonts w:ascii="Cambria" w:eastAsia="Times New Roman" w:hAnsi="Cambria" w:cs="Times New Roman"/>
                <w:b/>
                <w:sz w:val="24"/>
                <w:szCs w:val="24"/>
                <w:lang w:val="en-US" w:eastAsia="sl-SI"/>
              </w:rPr>
            </w:pPr>
            <w:proofErr w:type="spellStart"/>
            <w:r w:rsidRPr="001D1BFD">
              <w:rPr>
                <w:rFonts w:ascii="Cambria" w:eastAsia="Times New Roman" w:hAnsi="Cambria" w:cs="Times New Roman"/>
                <w:b/>
                <w:sz w:val="24"/>
                <w:szCs w:val="24"/>
                <w:lang w:val="en-US" w:eastAsia="sl-SI"/>
              </w:rPr>
              <w:t>Št</w:t>
            </w:r>
            <w:proofErr w:type="spellEnd"/>
            <w:r w:rsidRPr="001D1BFD">
              <w:rPr>
                <w:rFonts w:ascii="Cambria" w:eastAsia="Times New Roman" w:hAnsi="Cambria" w:cs="Times New Roman"/>
                <w:b/>
                <w:sz w:val="24"/>
                <w:szCs w:val="24"/>
                <w:lang w:val="en-US" w:eastAsia="sl-SI"/>
              </w:rPr>
              <w:t xml:space="preserve">. </w:t>
            </w:r>
            <w:proofErr w:type="spellStart"/>
            <w:r w:rsidRPr="001D1BFD">
              <w:rPr>
                <w:rFonts w:ascii="Cambria" w:eastAsia="Times New Roman" w:hAnsi="Cambria" w:cs="Times New Roman"/>
                <w:b/>
                <w:sz w:val="24"/>
                <w:szCs w:val="24"/>
                <w:lang w:val="en-US" w:eastAsia="sl-SI"/>
              </w:rPr>
              <w:t>učencev</w:t>
            </w:r>
            <w:proofErr w:type="spellEnd"/>
            <w:r w:rsidRPr="001D1BFD">
              <w:rPr>
                <w:rFonts w:ascii="Cambria" w:eastAsia="Times New Roman" w:hAnsi="Cambria" w:cs="Times New Roman"/>
                <w:b/>
                <w:sz w:val="24"/>
                <w:szCs w:val="24"/>
                <w:lang w:val="en-US" w:eastAsia="sl-SI"/>
              </w:rPr>
              <w:t xml:space="preserve"> </w:t>
            </w:r>
            <w:r w:rsidR="00A05907" w:rsidRPr="001D1BFD">
              <w:rPr>
                <w:rFonts w:ascii="Cambria" w:eastAsia="Times New Roman" w:hAnsi="Cambria" w:cs="Times New Roman"/>
                <w:b/>
                <w:sz w:val="24"/>
                <w:szCs w:val="24"/>
                <w:lang w:val="en-US" w:eastAsia="sl-SI"/>
              </w:rPr>
              <w:t xml:space="preserve">za POŠ </w:t>
            </w:r>
            <w:proofErr w:type="spellStart"/>
            <w:r w:rsidRPr="001D1BFD">
              <w:rPr>
                <w:rFonts w:ascii="Cambria" w:eastAsia="Times New Roman" w:hAnsi="Cambria" w:cs="Times New Roman"/>
                <w:b/>
                <w:sz w:val="24"/>
                <w:szCs w:val="24"/>
                <w:lang w:val="en-US" w:eastAsia="sl-SI"/>
              </w:rPr>
              <w:t>Sveti</w:t>
            </w:r>
            <w:proofErr w:type="spellEnd"/>
            <w:r w:rsidRPr="001D1BFD">
              <w:rPr>
                <w:rFonts w:ascii="Cambria" w:eastAsia="Times New Roman" w:hAnsi="Cambria" w:cs="Times New Roman"/>
                <w:b/>
                <w:sz w:val="24"/>
                <w:szCs w:val="24"/>
                <w:lang w:val="en-US" w:eastAsia="sl-SI"/>
              </w:rPr>
              <w:t xml:space="preserve"> Gregor</w:t>
            </w:r>
          </w:p>
        </w:tc>
        <w:tc>
          <w:tcPr>
            <w:tcW w:w="222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AA6AEBA" w14:textId="2DA55A94" w:rsidR="00FB67FF" w:rsidRPr="001D1BFD" w:rsidRDefault="00FB67FF" w:rsidP="00A05907">
            <w:pPr>
              <w:spacing w:line="276" w:lineRule="auto"/>
              <w:jc w:val="center"/>
              <w:rPr>
                <w:rFonts w:ascii="Cambria" w:eastAsia="Times New Roman" w:hAnsi="Cambria" w:cs="Times New Roman"/>
                <w:b/>
                <w:sz w:val="24"/>
                <w:szCs w:val="24"/>
                <w:lang w:val="en-US" w:eastAsia="sl-SI"/>
              </w:rPr>
            </w:pPr>
            <w:r w:rsidRPr="001D1BFD">
              <w:rPr>
                <w:rFonts w:ascii="Cambria" w:eastAsia="Times New Roman" w:hAnsi="Cambria" w:cs="Times New Roman"/>
                <w:b/>
                <w:sz w:val="24"/>
                <w:szCs w:val="24"/>
                <w:lang w:val="en-US" w:eastAsia="sl-SI"/>
              </w:rPr>
              <w:t>SKUPAJ</w:t>
            </w:r>
          </w:p>
          <w:p w14:paraId="7789F64D" w14:textId="77777777" w:rsidR="00FB67FF" w:rsidRPr="001D1BFD" w:rsidRDefault="00FB67FF" w:rsidP="00A05907">
            <w:pPr>
              <w:spacing w:line="276" w:lineRule="auto"/>
              <w:jc w:val="center"/>
              <w:rPr>
                <w:rFonts w:ascii="Cambria" w:eastAsia="Times New Roman" w:hAnsi="Cambria" w:cs="Times New Roman"/>
                <w:b/>
                <w:sz w:val="24"/>
                <w:szCs w:val="24"/>
                <w:lang w:val="en-US" w:eastAsia="sl-SI"/>
              </w:rPr>
            </w:pPr>
          </w:p>
        </w:tc>
      </w:tr>
      <w:tr w:rsidR="00FB67FF" w:rsidRPr="00A1328A" w14:paraId="7F8572F4" w14:textId="77777777" w:rsidTr="00FB67FF">
        <w:tc>
          <w:tcPr>
            <w:tcW w:w="2197" w:type="dxa"/>
            <w:tcBorders>
              <w:top w:val="single" w:sz="4" w:space="0" w:color="auto"/>
              <w:left w:val="single" w:sz="4" w:space="0" w:color="auto"/>
              <w:bottom w:val="single" w:sz="4" w:space="0" w:color="auto"/>
              <w:right w:val="single" w:sz="4" w:space="0" w:color="auto"/>
            </w:tcBorders>
            <w:hideMark/>
          </w:tcPr>
          <w:p w14:paraId="54871968" w14:textId="3A0DC2C9" w:rsidR="00FB67FF" w:rsidRPr="001D1BFD" w:rsidRDefault="00314C08" w:rsidP="00A33B3C">
            <w:pPr>
              <w:spacing w:line="276" w:lineRule="auto"/>
              <w:jc w:val="both"/>
              <w:rPr>
                <w:rFonts w:ascii="Cambria" w:eastAsia="Times New Roman" w:hAnsi="Cambria" w:cs="Times New Roman"/>
                <w:sz w:val="24"/>
                <w:szCs w:val="24"/>
                <w:lang w:val="en-US" w:eastAsia="sl-SI"/>
              </w:rPr>
            </w:pPr>
            <w:proofErr w:type="spellStart"/>
            <w:r w:rsidRPr="001D1BFD">
              <w:rPr>
                <w:rFonts w:ascii="Cambria" w:eastAsia="Times New Roman" w:hAnsi="Cambria" w:cs="Times New Roman"/>
                <w:sz w:val="24"/>
                <w:szCs w:val="24"/>
                <w:lang w:val="en-US" w:eastAsia="sl-SI"/>
              </w:rPr>
              <w:t>Praproče</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5DE6830C"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2</w:t>
            </w:r>
          </w:p>
        </w:tc>
        <w:tc>
          <w:tcPr>
            <w:tcW w:w="2229" w:type="dxa"/>
            <w:tcBorders>
              <w:top w:val="single" w:sz="4" w:space="0" w:color="auto"/>
              <w:left w:val="single" w:sz="4" w:space="0" w:color="auto"/>
              <w:bottom w:val="single" w:sz="4" w:space="0" w:color="auto"/>
              <w:right w:val="single" w:sz="4" w:space="0" w:color="auto"/>
            </w:tcBorders>
            <w:hideMark/>
          </w:tcPr>
          <w:p w14:paraId="6F3E5326"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2</w:t>
            </w:r>
          </w:p>
        </w:tc>
        <w:tc>
          <w:tcPr>
            <w:tcW w:w="2229" w:type="dxa"/>
            <w:tcBorders>
              <w:top w:val="single" w:sz="4" w:space="0" w:color="auto"/>
              <w:left w:val="single" w:sz="4" w:space="0" w:color="auto"/>
              <w:bottom w:val="single" w:sz="4" w:space="0" w:color="auto"/>
              <w:right w:val="single" w:sz="4" w:space="0" w:color="auto"/>
            </w:tcBorders>
            <w:hideMark/>
          </w:tcPr>
          <w:p w14:paraId="4508D94F"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4</w:t>
            </w:r>
          </w:p>
        </w:tc>
      </w:tr>
      <w:tr w:rsidR="00FB67FF" w:rsidRPr="00A1328A" w14:paraId="2B5DBD72" w14:textId="77777777" w:rsidTr="00FB67FF">
        <w:tc>
          <w:tcPr>
            <w:tcW w:w="2197" w:type="dxa"/>
            <w:tcBorders>
              <w:top w:val="single" w:sz="4" w:space="0" w:color="auto"/>
              <w:left w:val="single" w:sz="4" w:space="0" w:color="auto"/>
              <w:bottom w:val="single" w:sz="4" w:space="0" w:color="auto"/>
              <w:right w:val="single" w:sz="4" w:space="0" w:color="auto"/>
            </w:tcBorders>
            <w:hideMark/>
          </w:tcPr>
          <w:p w14:paraId="3D97F0E1" w14:textId="53E96761" w:rsidR="00FB67FF" w:rsidRPr="001D1BFD" w:rsidRDefault="00314C08" w:rsidP="00A33B3C">
            <w:pPr>
              <w:spacing w:line="276" w:lineRule="auto"/>
              <w:jc w:val="both"/>
              <w:rPr>
                <w:rFonts w:ascii="Cambria" w:eastAsia="Times New Roman" w:hAnsi="Cambria" w:cs="Times New Roman"/>
                <w:sz w:val="24"/>
                <w:szCs w:val="24"/>
                <w:lang w:val="en-US" w:eastAsia="sl-SI"/>
              </w:rPr>
            </w:pPr>
            <w:proofErr w:type="spellStart"/>
            <w:r w:rsidRPr="001D1BFD">
              <w:rPr>
                <w:rFonts w:ascii="Cambria" w:eastAsia="Times New Roman" w:hAnsi="Cambria" w:cs="Times New Roman"/>
                <w:sz w:val="24"/>
                <w:szCs w:val="24"/>
                <w:lang w:val="en-US" w:eastAsia="sl-SI"/>
              </w:rPr>
              <w:t>Maršiči</w:t>
            </w:r>
            <w:proofErr w:type="spellEnd"/>
          </w:p>
        </w:tc>
        <w:tc>
          <w:tcPr>
            <w:tcW w:w="2261" w:type="dxa"/>
            <w:tcBorders>
              <w:top w:val="single" w:sz="4" w:space="0" w:color="auto"/>
              <w:left w:val="single" w:sz="4" w:space="0" w:color="auto"/>
              <w:bottom w:val="single" w:sz="4" w:space="0" w:color="auto"/>
              <w:right w:val="single" w:sz="4" w:space="0" w:color="auto"/>
            </w:tcBorders>
          </w:tcPr>
          <w:p w14:paraId="0900B37F"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p>
        </w:tc>
        <w:tc>
          <w:tcPr>
            <w:tcW w:w="2229" w:type="dxa"/>
            <w:tcBorders>
              <w:top w:val="single" w:sz="4" w:space="0" w:color="auto"/>
              <w:left w:val="single" w:sz="4" w:space="0" w:color="auto"/>
              <w:bottom w:val="single" w:sz="4" w:space="0" w:color="auto"/>
              <w:right w:val="single" w:sz="4" w:space="0" w:color="auto"/>
            </w:tcBorders>
          </w:tcPr>
          <w:p w14:paraId="7AF2B4BF"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p>
        </w:tc>
        <w:tc>
          <w:tcPr>
            <w:tcW w:w="2229" w:type="dxa"/>
            <w:tcBorders>
              <w:top w:val="single" w:sz="4" w:space="0" w:color="auto"/>
              <w:left w:val="single" w:sz="4" w:space="0" w:color="auto"/>
              <w:bottom w:val="single" w:sz="4" w:space="0" w:color="auto"/>
              <w:right w:val="single" w:sz="4" w:space="0" w:color="auto"/>
            </w:tcBorders>
          </w:tcPr>
          <w:p w14:paraId="4C0D0AA2"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p>
        </w:tc>
      </w:tr>
      <w:tr w:rsidR="00FB67FF" w:rsidRPr="00A1328A" w14:paraId="577AE36A" w14:textId="77777777" w:rsidTr="00FB67FF">
        <w:tc>
          <w:tcPr>
            <w:tcW w:w="2197" w:type="dxa"/>
            <w:tcBorders>
              <w:top w:val="single" w:sz="4" w:space="0" w:color="auto"/>
              <w:left w:val="single" w:sz="4" w:space="0" w:color="auto"/>
              <w:bottom w:val="single" w:sz="4" w:space="0" w:color="auto"/>
              <w:right w:val="single" w:sz="4" w:space="0" w:color="auto"/>
            </w:tcBorders>
            <w:hideMark/>
          </w:tcPr>
          <w:p w14:paraId="46399B06" w14:textId="13716AE0" w:rsidR="00FB67FF" w:rsidRPr="001D1BFD" w:rsidRDefault="00314C08" w:rsidP="00A33B3C">
            <w:pPr>
              <w:spacing w:line="276" w:lineRule="auto"/>
              <w:jc w:val="both"/>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 xml:space="preserve">Pusti </w:t>
            </w:r>
            <w:proofErr w:type="spellStart"/>
            <w:r w:rsidRPr="001D1BFD">
              <w:rPr>
                <w:rFonts w:ascii="Cambria" w:eastAsia="Times New Roman" w:hAnsi="Cambria" w:cs="Times New Roman"/>
                <w:sz w:val="24"/>
                <w:szCs w:val="24"/>
                <w:lang w:val="en-US" w:eastAsia="sl-SI"/>
              </w:rPr>
              <w:t>hrib</w:t>
            </w:r>
            <w:proofErr w:type="spellEnd"/>
            <w:r w:rsidRPr="001D1BFD">
              <w:rPr>
                <w:rFonts w:ascii="Cambria" w:eastAsia="Times New Roman" w:hAnsi="Cambria" w:cs="Times New Roman"/>
                <w:sz w:val="24"/>
                <w:szCs w:val="24"/>
                <w:lang w:val="en-US" w:eastAsia="sl-SI"/>
              </w:rPr>
              <w:t xml:space="preserve"> </w:t>
            </w:r>
          </w:p>
        </w:tc>
        <w:tc>
          <w:tcPr>
            <w:tcW w:w="2261" w:type="dxa"/>
            <w:tcBorders>
              <w:top w:val="single" w:sz="4" w:space="0" w:color="auto"/>
              <w:left w:val="single" w:sz="4" w:space="0" w:color="auto"/>
              <w:bottom w:val="single" w:sz="4" w:space="0" w:color="auto"/>
              <w:right w:val="single" w:sz="4" w:space="0" w:color="auto"/>
            </w:tcBorders>
            <w:hideMark/>
          </w:tcPr>
          <w:p w14:paraId="2AFD2280"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2</w:t>
            </w:r>
          </w:p>
        </w:tc>
        <w:tc>
          <w:tcPr>
            <w:tcW w:w="2229" w:type="dxa"/>
            <w:tcBorders>
              <w:top w:val="single" w:sz="4" w:space="0" w:color="auto"/>
              <w:left w:val="single" w:sz="4" w:space="0" w:color="auto"/>
              <w:bottom w:val="single" w:sz="4" w:space="0" w:color="auto"/>
              <w:right w:val="single" w:sz="4" w:space="0" w:color="auto"/>
            </w:tcBorders>
            <w:hideMark/>
          </w:tcPr>
          <w:p w14:paraId="4C2162DD"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1</w:t>
            </w:r>
          </w:p>
        </w:tc>
        <w:tc>
          <w:tcPr>
            <w:tcW w:w="2229" w:type="dxa"/>
            <w:tcBorders>
              <w:top w:val="single" w:sz="4" w:space="0" w:color="auto"/>
              <w:left w:val="single" w:sz="4" w:space="0" w:color="auto"/>
              <w:bottom w:val="single" w:sz="4" w:space="0" w:color="auto"/>
              <w:right w:val="single" w:sz="4" w:space="0" w:color="auto"/>
            </w:tcBorders>
            <w:hideMark/>
          </w:tcPr>
          <w:p w14:paraId="37DA945F"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3</w:t>
            </w:r>
          </w:p>
        </w:tc>
      </w:tr>
      <w:tr w:rsidR="00FB67FF" w:rsidRPr="00A1328A" w14:paraId="0DF3E903" w14:textId="77777777" w:rsidTr="00FB67FF">
        <w:tc>
          <w:tcPr>
            <w:tcW w:w="2197" w:type="dxa"/>
            <w:tcBorders>
              <w:top w:val="single" w:sz="4" w:space="0" w:color="auto"/>
              <w:left w:val="single" w:sz="4" w:space="0" w:color="auto"/>
              <w:bottom w:val="single" w:sz="4" w:space="0" w:color="auto"/>
              <w:right w:val="single" w:sz="4" w:space="0" w:color="auto"/>
            </w:tcBorders>
            <w:hideMark/>
          </w:tcPr>
          <w:p w14:paraId="207350B9" w14:textId="7247DDFD" w:rsidR="00FB67FF" w:rsidRPr="001D1BFD" w:rsidRDefault="00314C08" w:rsidP="00A33B3C">
            <w:pPr>
              <w:spacing w:line="276" w:lineRule="auto"/>
              <w:jc w:val="both"/>
              <w:rPr>
                <w:rFonts w:ascii="Cambria" w:eastAsia="Times New Roman" w:hAnsi="Cambria" w:cs="Times New Roman"/>
                <w:sz w:val="24"/>
                <w:szCs w:val="24"/>
                <w:lang w:val="en-US" w:eastAsia="sl-SI"/>
              </w:rPr>
            </w:pPr>
            <w:proofErr w:type="spellStart"/>
            <w:r w:rsidRPr="001D1BFD">
              <w:rPr>
                <w:rFonts w:ascii="Cambria" w:eastAsia="Times New Roman" w:hAnsi="Cambria" w:cs="Times New Roman"/>
                <w:sz w:val="24"/>
                <w:szCs w:val="24"/>
                <w:lang w:val="en-US" w:eastAsia="sl-SI"/>
              </w:rPr>
              <w:t>Hojče</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02EC7C50"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1</w:t>
            </w:r>
          </w:p>
        </w:tc>
        <w:tc>
          <w:tcPr>
            <w:tcW w:w="2229" w:type="dxa"/>
            <w:tcBorders>
              <w:top w:val="single" w:sz="4" w:space="0" w:color="auto"/>
              <w:left w:val="single" w:sz="4" w:space="0" w:color="auto"/>
              <w:bottom w:val="single" w:sz="4" w:space="0" w:color="auto"/>
              <w:right w:val="single" w:sz="4" w:space="0" w:color="auto"/>
            </w:tcBorders>
          </w:tcPr>
          <w:p w14:paraId="4569B7E5"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p>
        </w:tc>
        <w:tc>
          <w:tcPr>
            <w:tcW w:w="2229" w:type="dxa"/>
            <w:tcBorders>
              <w:top w:val="single" w:sz="4" w:space="0" w:color="auto"/>
              <w:left w:val="single" w:sz="4" w:space="0" w:color="auto"/>
              <w:bottom w:val="single" w:sz="4" w:space="0" w:color="auto"/>
              <w:right w:val="single" w:sz="4" w:space="0" w:color="auto"/>
            </w:tcBorders>
            <w:hideMark/>
          </w:tcPr>
          <w:p w14:paraId="03C093D4"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1</w:t>
            </w:r>
          </w:p>
        </w:tc>
      </w:tr>
      <w:tr w:rsidR="00FB67FF" w:rsidRPr="00A1328A" w14:paraId="30A195C6" w14:textId="77777777" w:rsidTr="00FB67FF">
        <w:tc>
          <w:tcPr>
            <w:tcW w:w="2197" w:type="dxa"/>
            <w:tcBorders>
              <w:top w:val="single" w:sz="4" w:space="0" w:color="auto"/>
              <w:left w:val="single" w:sz="4" w:space="0" w:color="auto"/>
              <w:bottom w:val="single" w:sz="4" w:space="0" w:color="auto"/>
              <w:right w:val="single" w:sz="4" w:space="0" w:color="auto"/>
            </w:tcBorders>
            <w:hideMark/>
          </w:tcPr>
          <w:p w14:paraId="613EC605" w14:textId="353B2FC2" w:rsidR="00FB67FF" w:rsidRPr="001D1BFD" w:rsidRDefault="00314C08" w:rsidP="00A33B3C">
            <w:pPr>
              <w:spacing w:line="276" w:lineRule="auto"/>
              <w:jc w:val="both"/>
              <w:rPr>
                <w:rFonts w:ascii="Cambria" w:eastAsia="Times New Roman" w:hAnsi="Cambria" w:cs="Times New Roman"/>
                <w:sz w:val="24"/>
                <w:szCs w:val="24"/>
                <w:lang w:val="en-US" w:eastAsia="sl-SI"/>
              </w:rPr>
            </w:pPr>
            <w:proofErr w:type="spellStart"/>
            <w:r w:rsidRPr="001D1BFD">
              <w:rPr>
                <w:rFonts w:ascii="Cambria" w:eastAsia="Times New Roman" w:hAnsi="Cambria" w:cs="Times New Roman"/>
                <w:sz w:val="24"/>
                <w:szCs w:val="24"/>
                <w:lang w:val="en-US" w:eastAsia="sl-SI"/>
              </w:rPr>
              <w:t>Hudi</w:t>
            </w:r>
            <w:proofErr w:type="spellEnd"/>
            <w:r w:rsidRPr="001D1BFD">
              <w:rPr>
                <w:rFonts w:ascii="Cambria" w:eastAsia="Times New Roman" w:hAnsi="Cambria" w:cs="Times New Roman"/>
                <w:sz w:val="24"/>
                <w:szCs w:val="24"/>
                <w:lang w:val="en-US" w:eastAsia="sl-SI"/>
              </w:rPr>
              <w:t xml:space="preserve"> </w:t>
            </w:r>
            <w:proofErr w:type="spellStart"/>
            <w:r w:rsidRPr="001D1BFD">
              <w:rPr>
                <w:rFonts w:ascii="Cambria" w:eastAsia="Times New Roman" w:hAnsi="Cambria" w:cs="Times New Roman"/>
                <w:sz w:val="24"/>
                <w:szCs w:val="24"/>
                <w:lang w:val="en-US" w:eastAsia="sl-SI"/>
              </w:rPr>
              <w:t>konec</w:t>
            </w:r>
            <w:proofErr w:type="spellEnd"/>
            <w:r w:rsidRPr="001D1BFD">
              <w:rPr>
                <w:rFonts w:ascii="Cambria" w:eastAsia="Times New Roman" w:hAnsi="Cambria" w:cs="Times New Roman"/>
                <w:sz w:val="24"/>
                <w:szCs w:val="24"/>
                <w:lang w:val="en-US" w:eastAsia="sl-SI"/>
              </w:rPr>
              <w:t xml:space="preserve"> </w:t>
            </w:r>
          </w:p>
        </w:tc>
        <w:tc>
          <w:tcPr>
            <w:tcW w:w="2261" w:type="dxa"/>
            <w:tcBorders>
              <w:top w:val="single" w:sz="4" w:space="0" w:color="auto"/>
              <w:left w:val="single" w:sz="4" w:space="0" w:color="auto"/>
              <w:bottom w:val="single" w:sz="4" w:space="0" w:color="auto"/>
              <w:right w:val="single" w:sz="4" w:space="0" w:color="auto"/>
            </w:tcBorders>
            <w:hideMark/>
          </w:tcPr>
          <w:p w14:paraId="403F94EB"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 xml:space="preserve">4 </w:t>
            </w:r>
          </w:p>
        </w:tc>
        <w:tc>
          <w:tcPr>
            <w:tcW w:w="2229" w:type="dxa"/>
            <w:tcBorders>
              <w:top w:val="single" w:sz="4" w:space="0" w:color="auto"/>
              <w:left w:val="single" w:sz="4" w:space="0" w:color="auto"/>
              <w:bottom w:val="single" w:sz="4" w:space="0" w:color="auto"/>
              <w:right w:val="single" w:sz="4" w:space="0" w:color="auto"/>
            </w:tcBorders>
          </w:tcPr>
          <w:p w14:paraId="6240D2D0"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p>
        </w:tc>
        <w:tc>
          <w:tcPr>
            <w:tcW w:w="2229" w:type="dxa"/>
            <w:tcBorders>
              <w:top w:val="single" w:sz="4" w:space="0" w:color="auto"/>
              <w:left w:val="single" w:sz="4" w:space="0" w:color="auto"/>
              <w:bottom w:val="single" w:sz="4" w:space="0" w:color="auto"/>
              <w:right w:val="single" w:sz="4" w:space="0" w:color="auto"/>
            </w:tcBorders>
            <w:hideMark/>
          </w:tcPr>
          <w:p w14:paraId="6BE44E6D"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4</w:t>
            </w:r>
          </w:p>
        </w:tc>
      </w:tr>
      <w:tr w:rsidR="00FB67FF" w:rsidRPr="00A1328A" w14:paraId="50B88ED0" w14:textId="77777777" w:rsidTr="00FB67FF">
        <w:tc>
          <w:tcPr>
            <w:tcW w:w="2197" w:type="dxa"/>
            <w:tcBorders>
              <w:top w:val="single" w:sz="4" w:space="0" w:color="auto"/>
              <w:left w:val="single" w:sz="4" w:space="0" w:color="auto"/>
              <w:bottom w:val="single" w:sz="4" w:space="0" w:color="auto"/>
              <w:right w:val="single" w:sz="4" w:space="0" w:color="auto"/>
            </w:tcBorders>
            <w:hideMark/>
          </w:tcPr>
          <w:p w14:paraId="41FB8F3E" w14:textId="3F198886" w:rsidR="00FB67FF" w:rsidRPr="001D1BFD" w:rsidRDefault="00314C08" w:rsidP="00A33B3C">
            <w:pPr>
              <w:spacing w:line="276" w:lineRule="auto"/>
              <w:jc w:val="both"/>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 xml:space="preserve">Graben </w:t>
            </w:r>
          </w:p>
        </w:tc>
        <w:tc>
          <w:tcPr>
            <w:tcW w:w="2261" w:type="dxa"/>
            <w:tcBorders>
              <w:top w:val="single" w:sz="4" w:space="0" w:color="auto"/>
              <w:left w:val="single" w:sz="4" w:space="0" w:color="auto"/>
              <w:bottom w:val="single" w:sz="4" w:space="0" w:color="auto"/>
              <w:right w:val="single" w:sz="4" w:space="0" w:color="auto"/>
            </w:tcBorders>
            <w:hideMark/>
          </w:tcPr>
          <w:p w14:paraId="6AB30DD8"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1</w:t>
            </w:r>
          </w:p>
        </w:tc>
        <w:tc>
          <w:tcPr>
            <w:tcW w:w="2229" w:type="dxa"/>
            <w:tcBorders>
              <w:top w:val="single" w:sz="4" w:space="0" w:color="auto"/>
              <w:left w:val="single" w:sz="4" w:space="0" w:color="auto"/>
              <w:bottom w:val="single" w:sz="4" w:space="0" w:color="auto"/>
              <w:right w:val="single" w:sz="4" w:space="0" w:color="auto"/>
            </w:tcBorders>
            <w:hideMark/>
          </w:tcPr>
          <w:p w14:paraId="72270CE1"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1</w:t>
            </w:r>
          </w:p>
        </w:tc>
        <w:tc>
          <w:tcPr>
            <w:tcW w:w="2229" w:type="dxa"/>
            <w:tcBorders>
              <w:top w:val="single" w:sz="4" w:space="0" w:color="auto"/>
              <w:left w:val="single" w:sz="4" w:space="0" w:color="auto"/>
              <w:bottom w:val="single" w:sz="4" w:space="0" w:color="auto"/>
              <w:right w:val="single" w:sz="4" w:space="0" w:color="auto"/>
            </w:tcBorders>
            <w:hideMark/>
          </w:tcPr>
          <w:p w14:paraId="5F2605C7"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2</w:t>
            </w:r>
          </w:p>
        </w:tc>
      </w:tr>
      <w:tr w:rsidR="00FB67FF" w:rsidRPr="00A1328A" w14:paraId="016E7368" w14:textId="77777777" w:rsidTr="00FB67FF">
        <w:tc>
          <w:tcPr>
            <w:tcW w:w="2197" w:type="dxa"/>
            <w:tcBorders>
              <w:top w:val="single" w:sz="4" w:space="0" w:color="auto"/>
              <w:left w:val="single" w:sz="4" w:space="0" w:color="auto"/>
              <w:bottom w:val="single" w:sz="4" w:space="0" w:color="auto"/>
              <w:right w:val="single" w:sz="4" w:space="0" w:color="auto"/>
            </w:tcBorders>
            <w:hideMark/>
          </w:tcPr>
          <w:p w14:paraId="534BB480" w14:textId="33BFB66F" w:rsidR="00FB67FF" w:rsidRPr="001D1BFD" w:rsidRDefault="00314C08" w:rsidP="00A33B3C">
            <w:pPr>
              <w:spacing w:line="276" w:lineRule="auto"/>
              <w:jc w:val="both"/>
              <w:rPr>
                <w:rFonts w:ascii="Cambria" w:eastAsia="Times New Roman" w:hAnsi="Cambria" w:cs="Times New Roman"/>
                <w:sz w:val="24"/>
                <w:szCs w:val="24"/>
                <w:lang w:val="en-US" w:eastAsia="sl-SI"/>
              </w:rPr>
            </w:pPr>
            <w:proofErr w:type="spellStart"/>
            <w:r w:rsidRPr="001D1BFD">
              <w:rPr>
                <w:rFonts w:ascii="Cambria" w:eastAsia="Times New Roman" w:hAnsi="Cambria" w:cs="Times New Roman"/>
                <w:sz w:val="24"/>
                <w:szCs w:val="24"/>
                <w:lang w:val="en-US" w:eastAsia="sl-SI"/>
              </w:rPr>
              <w:t>Sveti</w:t>
            </w:r>
            <w:proofErr w:type="spellEnd"/>
            <w:r w:rsidRPr="001D1BFD">
              <w:rPr>
                <w:rFonts w:ascii="Cambria" w:eastAsia="Times New Roman" w:hAnsi="Cambria" w:cs="Times New Roman"/>
                <w:sz w:val="24"/>
                <w:szCs w:val="24"/>
                <w:lang w:val="en-US" w:eastAsia="sl-SI"/>
              </w:rPr>
              <w:t xml:space="preserve"> </w:t>
            </w:r>
            <w:proofErr w:type="spellStart"/>
            <w:r w:rsidRPr="001D1BFD">
              <w:rPr>
                <w:rFonts w:ascii="Cambria" w:eastAsia="Times New Roman" w:hAnsi="Cambria" w:cs="Times New Roman"/>
                <w:sz w:val="24"/>
                <w:szCs w:val="24"/>
                <w:lang w:val="en-US" w:eastAsia="sl-SI"/>
              </w:rPr>
              <w:t>gregor</w:t>
            </w:r>
            <w:proofErr w:type="spellEnd"/>
            <w:r w:rsidRPr="001D1BFD">
              <w:rPr>
                <w:rFonts w:ascii="Cambria" w:eastAsia="Times New Roman" w:hAnsi="Cambria" w:cs="Times New Roman"/>
                <w:sz w:val="24"/>
                <w:szCs w:val="24"/>
                <w:lang w:val="en-US" w:eastAsia="sl-SI"/>
              </w:rPr>
              <w:t xml:space="preserve"> </w:t>
            </w:r>
          </w:p>
        </w:tc>
        <w:tc>
          <w:tcPr>
            <w:tcW w:w="2261" w:type="dxa"/>
            <w:tcBorders>
              <w:top w:val="single" w:sz="4" w:space="0" w:color="auto"/>
              <w:left w:val="single" w:sz="4" w:space="0" w:color="auto"/>
              <w:bottom w:val="single" w:sz="4" w:space="0" w:color="auto"/>
              <w:right w:val="single" w:sz="4" w:space="0" w:color="auto"/>
            </w:tcBorders>
            <w:hideMark/>
          </w:tcPr>
          <w:p w14:paraId="1A5884C5"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 xml:space="preserve">4 </w:t>
            </w:r>
          </w:p>
        </w:tc>
        <w:tc>
          <w:tcPr>
            <w:tcW w:w="2229" w:type="dxa"/>
            <w:tcBorders>
              <w:top w:val="single" w:sz="4" w:space="0" w:color="auto"/>
              <w:left w:val="single" w:sz="4" w:space="0" w:color="auto"/>
              <w:bottom w:val="single" w:sz="4" w:space="0" w:color="auto"/>
              <w:right w:val="single" w:sz="4" w:space="0" w:color="auto"/>
            </w:tcBorders>
          </w:tcPr>
          <w:p w14:paraId="50EA2D1E"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p>
        </w:tc>
        <w:tc>
          <w:tcPr>
            <w:tcW w:w="2229" w:type="dxa"/>
            <w:tcBorders>
              <w:top w:val="single" w:sz="4" w:space="0" w:color="auto"/>
              <w:left w:val="single" w:sz="4" w:space="0" w:color="auto"/>
              <w:bottom w:val="single" w:sz="4" w:space="0" w:color="auto"/>
              <w:right w:val="single" w:sz="4" w:space="0" w:color="auto"/>
            </w:tcBorders>
            <w:hideMark/>
          </w:tcPr>
          <w:p w14:paraId="42D1B08A" w14:textId="77777777" w:rsidR="00FB67FF" w:rsidRPr="001D1BFD" w:rsidRDefault="00FB67FF" w:rsidP="00314C08">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4</w:t>
            </w:r>
          </w:p>
        </w:tc>
      </w:tr>
      <w:tr w:rsidR="00FB67FF" w:rsidRPr="00A1328A" w14:paraId="6CEF7EE4" w14:textId="77777777" w:rsidTr="00FB67FF">
        <w:tc>
          <w:tcPr>
            <w:tcW w:w="2197" w:type="dxa"/>
            <w:tcBorders>
              <w:top w:val="single" w:sz="4" w:space="0" w:color="auto"/>
              <w:left w:val="single" w:sz="4" w:space="0" w:color="auto"/>
              <w:bottom w:val="single" w:sz="4" w:space="0" w:color="auto"/>
              <w:right w:val="single" w:sz="4" w:space="0" w:color="auto"/>
            </w:tcBorders>
            <w:hideMark/>
          </w:tcPr>
          <w:p w14:paraId="054E0506" w14:textId="46019DE0" w:rsidR="00FB67FF" w:rsidRPr="001D1BFD" w:rsidRDefault="00314C08" w:rsidP="00A33B3C">
            <w:pPr>
              <w:spacing w:line="276" w:lineRule="auto"/>
              <w:jc w:val="both"/>
              <w:rPr>
                <w:rFonts w:ascii="Cambria" w:eastAsia="Times New Roman" w:hAnsi="Cambria" w:cs="Times New Roman"/>
                <w:b/>
                <w:sz w:val="24"/>
                <w:szCs w:val="24"/>
                <w:lang w:val="en-US" w:eastAsia="sl-SI"/>
              </w:rPr>
            </w:pPr>
            <w:proofErr w:type="spellStart"/>
            <w:r w:rsidRPr="001D1BFD">
              <w:rPr>
                <w:rFonts w:ascii="Cambria" w:eastAsia="Times New Roman" w:hAnsi="Cambria" w:cs="Times New Roman"/>
                <w:b/>
                <w:sz w:val="24"/>
                <w:szCs w:val="24"/>
                <w:lang w:val="en-US" w:eastAsia="sl-SI"/>
              </w:rPr>
              <w:t>Skupaj</w:t>
            </w:r>
            <w:proofErr w:type="spellEnd"/>
            <w:r w:rsidRPr="001D1BFD">
              <w:rPr>
                <w:rFonts w:ascii="Cambria" w:eastAsia="Times New Roman" w:hAnsi="Cambria" w:cs="Times New Roman"/>
                <w:b/>
                <w:sz w:val="24"/>
                <w:szCs w:val="24"/>
                <w:lang w:val="en-US" w:eastAsia="sl-SI"/>
              </w:rPr>
              <w:t xml:space="preserve"> </w:t>
            </w:r>
          </w:p>
        </w:tc>
        <w:tc>
          <w:tcPr>
            <w:tcW w:w="2261" w:type="dxa"/>
            <w:tcBorders>
              <w:top w:val="single" w:sz="4" w:space="0" w:color="auto"/>
              <w:left w:val="single" w:sz="4" w:space="0" w:color="auto"/>
              <w:bottom w:val="single" w:sz="4" w:space="0" w:color="auto"/>
              <w:right w:val="single" w:sz="4" w:space="0" w:color="auto"/>
            </w:tcBorders>
            <w:hideMark/>
          </w:tcPr>
          <w:p w14:paraId="1D23590D" w14:textId="77777777" w:rsidR="00FB67FF" w:rsidRPr="001D1BFD" w:rsidRDefault="00FB67FF" w:rsidP="00314C08">
            <w:pPr>
              <w:spacing w:line="276" w:lineRule="auto"/>
              <w:jc w:val="right"/>
              <w:rPr>
                <w:rFonts w:ascii="Cambria" w:eastAsia="Times New Roman" w:hAnsi="Cambria" w:cs="Times New Roman"/>
                <w:b/>
                <w:sz w:val="24"/>
                <w:szCs w:val="24"/>
                <w:lang w:val="en-US" w:eastAsia="sl-SI"/>
              </w:rPr>
            </w:pPr>
            <w:r w:rsidRPr="001D1BFD">
              <w:rPr>
                <w:rFonts w:ascii="Cambria" w:eastAsia="Times New Roman" w:hAnsi="Cambria" w:cs="Times New Roman"/>
                <w:b/>
                <w:sz w:val="24"/>
                <w:szCs w:val="24"/>
                <w:lang w:val="en-US" w:eastAsia="sl-SI"/>
              </w:rPr>
              <w:t>14</w:t>
            </w:r>
          </w:p>
        </w:tc>
        <w:tc>
          <w:tcPr>
            <w:tcW w:w="2229" w:type="dxa"/>
            <w:tcBorders>
              <w:top w:val="single" w:sz="4" w:space="0" w:color="auto"/>
              <w:left w:val="single" w:sz="4" w:space="0" w:color="auto"/>
              <w:bottom w:val="single" w:sz="4" w:space="0" w:color="auto"/>
              <w:right w:val="single" w:sz="4" w:space="0" w:color="auto"/>
            </w:tcBorders>
            <w:hideMark/>
          </w:tcPr>
          <w:p w14:paraId="701C0A97" w14:textId="77777777" w:rsidR="00FB67FF" w:rsidRPr="001D1BFD" w:rsidRDefault="00FB67FF" w:rsidP="00314C08">
            <w:pPr>
              <w:spacing w:line="276" w:lineRule="auto"/>
              <w:jc w:val="right"/>
              <w:rPr>
                <w:rFonts w:ascii="Cambria" w:eastAsia="Times New Roman" w:hAnsi="Cambria" w:cs="Times New Roman"/>
                <w:b/>
                <w:sz w:val="24"/>
                <w:szCs w:val="24"/>
                <w:lang w:val="en-US" w:eastAsia="sl-SI"/>
              </w:rPr>
            </w:pPr>
            <w:r w:rsidRPr="001D1BFD">
              <w:rPr>
                <w:rFonts w:ascii="Cambria" w:eastAsia="Times New Roman" w:hAnsi="Cambria" w:cs="Times New Roman"/>
                <w:b/>
                <w:sz w:val="24"/>
                <w:szCs w:val="24"/>
                <w:lang w:val="en-US" w:eastAsia="sl-SI"/>
              </w:rPr>
              <w:t>4</w:t>
            </w:r>
          </w:p>
        </w:tc>
        <w:tc>
          <w:tcPr>
            <w:tcW w:w="2229" w:type="dxa"/>
            <w:tcBorders>
              <w:top w:val="single" w:sz="4" w:space="0" w:color="auto"/>
              <w:left w:val="single" w:sz="4" w:space="0" w:color="auto"/>
              <w:bottom w:val="single" w:sz="4" w:space="0" w:color="auto"/>
              <w:right w:val="single" w:sz="4" w:space="0" w:color="auto"/>
            </w:tcBorders>
            <w:hideMark/>
          </w:tcPr>
          <w:p w14:paraId="7ECF2C9D" w14:textId="77777777" w:rsidR="00FB67FF" w:rsidRPr="001D1BFD" w:rsidRDefault="00FB67FF" w:rsidP="00314C08">
            <w:pPr>
              <w:spacing w:line="276" w:lineRule="auto"/>
              <w:jc w:val="right"/>
              <w:rPr>
                <w:rFonts w:ascii="Cambria" w:eastAsia="Times New Roman" w:hAnsi="Cambria" w:cs="Times New Roman"/>
                <w:b/>
                <w:sz w:val="24"/>
                <w:szCs w:val="24"/>
                <w:lang w:val="en-US" w:eastAsia="sl-SI"/>
              </w:rPr>
            </w:pPr>
            <w:r w:rsidRPr="001D1BFD">
              <w:rPr>
                <w:rFonts w:ascii="Cambria" w:eastAsia="Times New Roman" w:hAnsi="Cambria" w:cs="Times New Roman"/>
                <w:b/>
                <w:sz w:val="24"/>
                <w:szCs w:val="24"/>
                <w:lang w:val="en-US" w:eastAsia="sl-SI"/>
              </w:rPr>
              <w:t>18</w:t>
            </w:r>
          </w:p>
        </w:tc>
      </w:tr>
    </w:tbl>
    <w:p w14:paraId="5158830E" w14:textId="218C5019" w:rsidR="00FB67FF" w:rsidRDefault="00FB67FF" w:rsidP="00FB67FF">
      <w:pPr>
        <w:jc w:val="both"/>
        <w:rPr>
          <w:rFonts w:ascii="Tahoma" w:eastAsia="Times New Roman" w:hAnsi="Tahoma"/>
          <w:lang w:eastAsia="sl-SI"/>
        </w:rPr>
      </w:pPr>
    </w:p>
    <w:p w14:paraId="1CEDED31" w14:textId="14B0B243" w:rsidR="00FB67FF" w:rsidRPr="001D1BFD" w:rsidRDefault="00FB67FF" w:rsidP="00A33B3C">
      <w:pPr>
        <w:autoSpaceDE w:val="0"/>
        <w:autoSpaceDN w:val="0"/>
        <w:spacing w:line="276" w:lineRule="auto"/>
        <w:ind w:left="283" w:hanging="283"/>
        <w:jc w:val="both"/>
        <w:rPr>
          <w:rFonts w:ascii="Cambria" w:eastAsia="Times New Roman" w:hAnsi="Cambria"/>
          <w:b/>
          <w:bCs/>
          <w:sz w:val="24"/>
          <w:szCs w:val="24"/>
          <w:lang w:eastAsia="sl-SI"/>
        </w:rPr>
      </w:pPr>
      <w:r w:rsidRPr="001D1BFD">
        <w:rPr>
          <w:rFonts w:ascii="Cambria" w:eastAsia="Times New Roman" w:hAnsi="Cambria"/>
          <w:b/>
          <w:bCs/>
          <w:sz w:val="24"/>
          <w:szCs w:val="24"/>
          <w:lang w:eastAsia="sl-SI"/>
        </w:rPr>
        <w:t xml:space="preserve">SKLOP </w:t>
      </w:r>
      <w:r w:rsidR="001D1BFD" w:rsidRPr="001D1BFD">
        <w:rPr>
          <w:rFonts w:ascii="Cambria" w:eastAsia="Times New Roman" w:hAnsi="Cambria"/>
          <w:b/>
          <w:bCs/>
          <w:sz w:val="24"/>
          <w:szCs w:val="24"/>
          <w:lang w:eastAsia="sl-SI"/>
        </w:rPr>
        <w:t>9</w:t>
      </w:r>
    </w:p>
    <w:p w14:paraId="20DCFA86" w14:textId="5A4D6C14" w:rsidR="00FB67FF" w:rsidRPr="001D1BFD" w:rsidRDefault="00FB67FF" w:rsidP="00A33B3C">
      <w:pPr>
        <w:spacing w:line="276" w:lineRule="auto"/>
        <w:jc w:val="both"/>
        <w:rPr>
          <w:rFonts w:ascii="Cambria" w:eastAsia="Times New Roman" w:hAnsi="Cambria"/>
          <w:b/>
          <w:bCs/>
          <w:sz w:val="24"/>
          <w:szCs w:val="24"/>
          <w:lang w:eastAsia="sl-SI"/>
        </w:rPr>
      </w:pPr>
      <w:r w:rsidRPr="001D1BFD">
        <w:rPr>
          <w:rFonts w:ascii="Cambria" w:eastAsia="Times New Roman" w:hAnsi="Cambria"/>
          <w:b/>
          <w:bCs/>
          <w:sz w:val="24"/>
          <w:szCs w:val="24"/>
          <w:lang w:eastAsia="sl-SI"/>
        </w:rPr>
        <w:t>1. Relacija: Grebenje - Junčje - Marolče - Levstiki - Andol - Krnče - Sveti Gregor – Sodražica</w:t>
      </w:r>
    </w:p>
    <w:p w14:paraId="58839A01" w14:textId="77777777" w:rsidR="00FB67FF" w:rsidRPr="001D1BFD" w:rsidRDefault="00FB67FF" w:rsidP="00A33B3C">
      <w:pPr>
        <w:spacing w:line="276" w:lineRule="auto"/>
        <w:jc w:val="both"/>
        <w:rPr>
          <w:rFonts w:ascii="Cambria" w:eastAsia="Times New Roman" w:hAnsi="Cambria" w:cs="Times New Roman"/>
          <w:sz w:val="24"/>
          <w:szCs w:val="24"/>
          <w:lang w:eastAsia="sl-SI"/>
        </w:rPr>
      </w:pPr>
      <w:r w:rsidRPr="001D1BFD">
        <w:rPr>
          <w:rFonts w:ascii="Cambria" w:eastAsia="Times New Roman" w:hAnsi="Cambria" w:cs="Times New Roman"/>
          <w:sz w:val="24"/>
          <w:szCs w:val="24"/>
          <w:lang w:eastAsia="sl-SI"/>
        </w:rPr>
        <w:t>Na tej relaciji sta dve jutranji vožnji v šolo in ena povratna vožnja po končanem pouku in se opravijo na sledeči način: prva jutranja vožnja se opravi iz vseh navedenih smeri do Sodražice, tako, da se pripelje ob 7.20 uri tiste učence predmetne stopnje od 5. do 9. razreda za OŠ Sodražica, ki bodo imeli pričetek pouka ob 7.30 uri. Druga jutranja vožnja se opravi za preostale učence in sicer za učence razredne stopnje (1.,2.,3. in 4. razreda) iz vseh navedenih smeri do POŠ Sveti Gregor, kjer se bo pričel pouk ob 8.20 uri in podaljšana vožnja za tiste učence predmetne stopnje od 5. do 9. razreda za OŠ Sodražica, ki bodo imeli pričetek pouka ob 8.20 uri.</w:t>
      </w:r>
    </w:p>
    <w:p w14:paraId="4BB80276" w14:textId="77777777" w:rsidR="00FB67FF" w:rsidRPr="001D1BFD" w:rsidRDefault="00FB67FF" w:rsidP="00A33B3C">
      <w:pPr>
        <w:spacing w:line="276" w:lineRule="auto"/>
        <w:jc w:val="both"/>
        <w:rPr>
          <w:rFonts w:ascii="Cambria" w:eastAsia="Times New Roman" w:hAnsi="Cambria" w:cs="Times New Roman"/>
          <w:sz w:val="24"/>
          <w:szCs w:val="24"/>
          <w:lang w:eastAsia="sl-SI"/>
        </w:rPr>
      </w:pPr>
      <w:r w:rsidRPr="001D1BFD">
        <w:rPr>
          <w:rFonts w:ascii="Cambria" w:eastAsia="Times New Roman" w:hAnsi="Cambria" w:cs="Times New Roman"/>
          <w:sz w:val="24"/>
          <w:szCs w:val="24"/>
          <w:lang w:eastAsia="sl-SI"/>
        </w:rPr>
        <w:t xml:space="preserve">V POŠ Sveti Gregor ne bo organiziranega jutranjega varstva, zato pridejo učenci v šolo ob 8.10 uri. Organizirano pa bo varstvo vozačev oz. podaljšano bivanje po pouku.  </w:t>
      </w:r>
    </w:p>
    <w:p w14:paraId="498DDDFA" w14:textId="77D59FF1" w:rsidR="00FB67FF" w:rsidRPr="001D1BFD" w:rsidRDefault="00FB67FF" w:rsidP="00A33B3C">
      <w:pPr>
        <w:spacing w:line="276" w:lineRule="auto"/>
        <w:jc w:val="both"/>
        <w:rPr>
          <w:rFonts w:ascii="Cambria" w:eastAsia="Times New Roman" w:hAnsi="Cambria" w:cs="Times New Roman"/>
          <w:sz w:val="24"/>
          <w:szCs w:val="24"/>
          <w:lang w:eastAsia="sl-SI"/>
        </w:rPr>
      </w:pPr>
      <w:r w:rsidRPr="001D1BFD">
        <w:rPr>
          <w:rFonts w:ascii="Cambria" w:eastAsia="Times New Roman" w:hAnsi="Cambria" w:cs="Times New Roman"/>
          <w:sz w:val="24"/>
          <w:szCs w:val="24"/>
          <w:lang w:eastAsia="sl-SI"/>
        </w:rPr>
        <w:t>Povratna vožnja bo ena za vse učence in se bo izvajala kot do sedaj po zaključku pouka ob 13.40 uri izpred OŠ Sodražica in ob ca 14. uri izpred POŠ Sveti Gregor.</w:t>
      </w:r>
    </w:p>
    <w:p w14:paraId="52D045F7" w14:textId="6738110E" w:rsidR="00FB67FF" w:rsidRPr="001D1BFD" w:rsidRDefault="00FB67FF" w:rsidP="00A33B3C">
      <w:pPr>
        <w:spacing w:line="276" w:lineRule="auto"/>
        <w:jc w:val="both"/>
        <w:rPr>
          <w:rFonts w:ascii="Cambria" w:eastAsia="Times New Roman" w:hAnsi="Cambria" w:cs="Times New Roman"/>
          <w:sz w:val="24"/>
          <w:szCs w:val="24"/>
          <w:lang w:eastAsia="sl-SI"/>
        </w:rPr>
      </w:pPr>
      <w:r w:rsidRPr="001D1BFD">
        <w:rPr>
          <w:rFonts w:ascii="Cambria" w:eastAsia="Times New Roman" w:hAnsi="Cambria" w:cs="Times New Roman"/>
          <w:sz w:val="24"/>
          <w:szCs w:val="24"/>
          <w:lang w:eastAsia="sl-SI"/>
        </w:rPr>
        <w:t xml:space="preserve">Primeren je kombi, ki bi moral opraviti dve jutranji vožnji v šolo in eno povratno vožnjo po končanem pouku.  Prevažalo se bo do 8 učencev (4 učenci do POŠ Sveti Gregor in 4 učencev do OŠ Sodražica). </w:t>
      </w:r>
    </w:p>
    <w:p w14:paraId="25C77140" w14:textId="5965CFBE" w:rsidR="00FB67FF" w:rsidRPr="001D1BFD" w:rsidRDefault="00FB67FF" w:rsidP="00A33B3C">
      <w:pPr>
        <w:spacing w:line="276" w:lineRule="auto"/>
        <w:jc w:val="both"/>
        <w:rPr>
          <w:rFonts w:ascii="Cambria" w:eastAsia="Times New Roman" w:hAnsi="Cambria" w:cs="Times New Roman"/>
          <w:bCs/>
          <w:sz w:val="24"/>
          <w:szCs w:val="24"/>
          <w:lang w:eastAsia="sl-SI"/>
        </w:rPr>
      </w:pPr>
      <w:r w:rsidRPr="001D1BFD">
        <w:rPr>
          <w:rFonts w:ascii="Cambria" w:eastAsia="Times New Roman" w:hAnsi="Cambria" w:cs="Times New Roman"/>
          <w:sz w:val="24"/>
          <w:szCs w:val="24"/>
          <w:lang w:eastAsia="sl-SI"/>
        </w:rPr>
        <w:lastRenderedPageBreak/>
        <w:t xml:space="preserve">V obstoječi relaciji je nevarna pot zaradi velikih zveri na delu proge Grebenje - </w:t>
      </w:r>
      <w:r w:rsidRPr="001D1BFD">
        <w:rPr>
          <w:rFonts w:ascii="Cambria" w:eastAsia="Times New Roman" w:hAnsi="Cambria" w:cs="Times New Roman"/>
          <w:bCs/>
          <w:sz w:val="24"/>
          <w:szCs w:val="24"/>
          <w:lang w:eastAsia="sl-SI"/>
        </w:rPr>
        <w:t>Junčje - Marolče - Levstiki - Andol - Krnče - Sveti Gregor in Andol – Sodražica.</w:t>
      </w:r>
    </w:p>
    <w:p w14:paraId="53B40EC6" w14:textId="77777777" w:rsidR="006C5D0B" w:rsidRPr="001D1BFD" w:rsidRDefault="006C5D0B" w:rsidP="00A33B3C">
      <w:pPr>
        <w:spacing w:line="276" w:lineRule="auto"/>
        <w:jc w:val="both"/>
        <w:rPr>
          <w:rFonts w:ascii="Cambria" w:eastAsia="Times New Roman" w:hAnsi="Cambria" w:cs="Times New Roman"/>
          <w:bCs/>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7"/>
        <w:gridCol w:w="2261"/>
        <w:gridCol w:w="2416"/>
        <w:gridCol w:w="2042"/>
      </w:tblGrid>
      <w:tr w:rsidR="00FB67FF" w:rsidRPr="001D1BFD" w14:paraId="0A6F42C2" w14:textId="77777777" w:rsidTr="00A05907">
        <w:tc>
          <w:tcPr>
            <w:tcW w:w="219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F505AB8" w14:textId="77777777" w:rsidR="00FB67FF" w:rsidRPr="001D1BFD" w:rsidRDefault="00FB67FF" w:rsidP="00A33B3C">
            <w:pPr>
              <w:spacing w:line="276" w:lineRule="auto"/>
              <w:jc w:val="both"/>
              <w:rPr>
                <w:rFonts w:ascii="Cambria" w:eastAsia="Times New Roman" w:hAnsi="Cambria"/>
                <w:b/>
                <w:sz w:val="24"/>
                <w:szCs w:val="24"/>
                <w:lang w:val="en-US" w:eastAsia="sl-SI"/>
              </w:rPr>
            </w:pPr>
            <w:proofErr w:type="spellStart"/>
            <w:r w:rsidRPr="001D1BFD">
              <w:rPr>
                <w:rFonts w:ascii="Cambria" w:eastAsia="Times New Roman" w:hAnsi="Cambria"/>
                <w:b/>
                <w:sz w:val="24"/>
                <w:szCs w:val="24"/>
                <w:lang w:val="en-US" w:eastAsia="sl-SI"/>
              </w:rPr>
              <w:t>Naselje</w:t>
            </w:r>
            <w:proofErr w:type="spellEnd"/>
            <w:r w:rsidRPr="001D1BFD">
              <w:rPr>
                <w:rFonts w:ascii="Cambria" w:eastAsia="Times New Roman" w:hAnsi="Cambria"/>
                <w:b/>
                <w:sz w:val="24"/>
                <w:szCs w:val="24"/>
                <w:lang w:val="en-US" w:eastAsia="sl-SI"/>
              </w:rPr>
              <w:t xml:space="preserve"> </w:t>
            </w:r>
          </w:p>
        </w:tc>
        <w:tc>
          <w:tcPr>
            <w:tcW w:w="226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8B54711" w14:textId="77777777" w:rsidR="00FB67FF" w:rsidRPr="001D1BFD" w:rsidRDefault="00FB67FF" w:rsidP="00A33B3C">
            <w:pPr>
              <w:spacing w:line="276" w:lineRule="auto"/>
              <w:jc w:val="both"/>
              <w:rPr>
                <w:rFonts w:ascii="Cambria" w:eastAsia="Times New Roman" w:hAnsi="Cambria"/>
                <w:b/>
                <w:sz w:val="24"/>
                <w:szCs w:val="24"/>
                <w:lang w:val="en-US" w:eastAsia="sl-SI"/>
              </w:rPr>
            </w:pPr>
            <w:proofErr w:type="spellStart"/>
            <w:r w:rsidRPr="001D1BFD">
              <w:rPr>
                <w:rFonts w:ascii="Cambria" w:eastAsia="Times New Roman" w:hAnsi="Cambria"/>
                <w:b/>
                <w:sz w:val="24"/>
                <w:szCs w:val="24"/>
                <w:lang w:val="en-US" w:eastAsia="sl-SI"/>
              </w:rPr>
              <w:t>Št</w:t>
            </w:r>
            <w:proofErr w:type="spellEnd"/>
            <w:r w:rsidRPr="001D1BFD">
              <w:rPr>
                <w:rFonts w:ascii="Cambria" w:eastAsia="Times New Roman" w:hAnsi="Cambria"/>
                <w:b/>
                <w:sz w:val="24"/>
                <w:szCs w:val="24"/>
                <w:lang w:val="en-US" w:eastAsia="sl-SI"/>
              </w:rPr>
              <w:t xml:space="preserve">. </w:t>
            </w:r>
            <w:proofErr w:type="spellStart"/>
            <w:r w:rsidRPr="001D1BFD">
              <w:rPr>
                <w:rFonts w:ascii="Cambria" w:eastAsia="Times New Roman" w:hAnsi="Cambria"/>
                <w:b/>
                <w:sz w:val="24"/>
                <w:szCs w:val="24"/>
                <w:lang w:val="en-US" w:eastAsia="sl-SI"/>
              </w:rPr>
              <w:t>učencev</w:t>
            </w:r>
            <w:proofErr w:type="spellEnd"/>
            <w:r w:rsidRPr="001D1BFD">
              <w:rPr>
                <w:rFonts w:ascii="Cambria" w:eastAsia="Times New Roman" w:hAnsi="Cambria"/>
                <w:b/>
                <w:sz w:val="24"/>
                <w:szCs w:val="24"/>
                <w:lang w:val="en-US" w:eastAsia="sl-SI"/>
              </w:rPr>
              <w:t xml:space="preserve"> za OŠ </w:t>
            </w:r>
            <w:proofErr w:type="spellStart"/>
            <w:r w:rsidRPr="001D1BFD">
              <w:rPr>
                <w:rFonts w:ascii="Cambria" w:eastAsia="Times New Roman" w:hAnsi="Cambria"/>
                <w:b/>
                <w:sz w:val="24"/>
                <w:szCs w:val="24"/>
                <w:lang w:val="en-US" w:eastAsia="sl-SI"/>
              </w:rPr>
              <w:t>Sodražica</w:t>
            </w:r>
            <w:proofErr w:type="spellEnd"/>
            <w:r w:rsidRPr="001D1BFD">
              <w:rPr>
                <w:rFonts w:ascii="Cambria" w:eastAsia="Times New Roman" w:hAnsi="Cambria"/>
                <w:b/>
                <w:sz w:val="24"/>
                <w:szCs w:val="24"/>
                <w:lang w:val="en-US" w:eastAsia="sl-SI"/>
              </w:rPr>
              <w:t xml:space="preserve">  </w:t>
            </w:r>
          </w:p>
        </w:tc>
        <w:tc>
          <w:tcPr>
            <w:tcW w:w="24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D744BB0" w14:textId="77777777" w:rsidR="00FB67FF" w:rsidRPr="001D1BFD" w:rsidRDefault="00FB67FF" w:rsidP="00A33B3C">
            <w:pPr>
              <w:spacing w:line="276" w:lineRule="auto"/>
              <w:jc w:val="both"/>
              <w:rPr>
                <w:rFonts w:ascii="Cambria" w:eastAsia="Times New Roman" w:hAnsi="Cambria"/>
                <w:b/>
                <w:sz w:val="24"/>
                <w:szCs w:val="24"/>
                <w:lang w:val="en-US" w:eastAsia="sl-SI"/>
              </w:rPr>
            </w:pPr>
            <w:proofErr w:type="spellStart"/>
            <w:r w:rsidRPr="001D1BFD">
              <w:rPr>
                <w:rFonts w:ascii="Cambria" w:eastAsia="Times New Roman" w:hAnsi="Cambria"/>
                <w:b/>
                <w:sz w:val="24"/>
                <w:szCs w:val="24"/>
                <w:lang w:val="en-US" w:eastAsia="sl-SI"/>
              </w:rPr>
              <w:t>Št</w:t>
            </w:r>
            <w:proofErr w:type="spellEnd"/>
            <w:r w:rsidRPr="001D1BFD">
              <w:rPr>
                <w:rFonts w:ascii="Cambria" w:eastAsia="Times New Roman" w:hAnsi="Cambria"/>
                <w:b/>
                <w:sz w:val="24"/>
                <w:szCs w:val="24"/>
                <w:lang w:val="en-US" w:eastAsia="sl-SI"/>
              </w:rPr>
              <w:t xml:space="preserve">. </w:t>
            </w:r>
            <w:proofErr w:type="spellStart"/>
            <w:r w:rsidRPr="001D1BFD">
              <w:rPr>
                <w:rFonts w:ascii="Cambria" w:eastAsia="Times New Roman" w:hAnsi="Cambria"/>
                <w:b/>
                <w:sz w:val="24"/>
                <w:szCs w:val="24"/>
                <w:lang w:val="en-US" w:eastAsia="sl-SI"/>
              </w:rPr>
              <w:t>učencev</w:t>
            </w:r>
            <w:proofErr w:type="spellEnd"/>
            <w:r w:rsidRPr="001D1BFD">
              <w:rPr>
                <w:rFonts w:ascii="Cambria" w:eastAsia="Times New Roman" w:hAnsi="Cambria"/>
                <w:b/>
                <w:sz w:val="24"/>
                <w:szCs w:val="24"/>
                <w:lang w:val="en-US" w:eastAsia="sl-SI"/>
              </w:rPr>
              <w:t xml:space="preserve"> </w:t>
            </w:r>
            <w:proofErr w:type="gramStart"/>
            <w:r w:rsidRPr="001D1BFD">
              <w:rPr>
                <w:rFonts w:ascii="Cambria" w:eastAsia="Times New Roman" w:hAnsi="Cambria"/>
                <w:b/>
                <w:sz w:val="24"/>
                <w:szCs w:val="24"/>
                <w:lang w:val="en-US" w:eastAsia="sl-SI"/>
              </w:rPr>
              <w:t>za  POŠ</w:t>
            </w:r>
            <w:proofErr w:type="gramEnd"/>
            <w:r w:rsidRPr="001D1BFD">
              <w:rPr>
                <w:rFonts w:ascii="Cambria" w:eastAsia="Times New Roman" w:hAnsi="Cambria"/>
                <w:b/>
                <w:sz w:val="24"/>
                <w:szCs w:val="24"/>
                <w:lang w:val="en-US" w:eastAsia="sl-SI"/>
              </w:rPr>
              <w:t xml:space="preserve"> </w:t>
            </w:r>
            <w:proofErr w:type="spellStart"/>
            <w:r w:rsidRPr="001D1BFD">
              <w:rPr>
                <w:rFonts w:ascii="Cambria" w:eastAsia="Times New Roman" w:hAnsi="Cambria"/>
                <w:b/>
                <w:sz w:val="24"/>
                <w:szCs w:val="24"/>
                <w:lang w:val="en-US" w:eastAsia="sl-SI"/>
              </w:rPr>
              <w:t>Sveti</w:t>
            </w:r>
            <w:proofErr w:type="spellEnd"/>
            <w:r w:rsidRPr="001D1BFD">
              <w:rPr>
                <w:rFonts w:ascii="Cambria" w:eastAsia="Times New Roman" w:hAnsi="Cambria"/>
                <w:b/>
                <w:sz w:val="24"/>
                <w:szCs w:val="24"/>
                <w:lang w:val="en-US" w:eastAsia="sl-SI"/>
              </w:rPr>
              <w:t xml:space="preserve"> Gregor</w:t>
            </w:r>
          </w:p>
        </w:tc>
        <w:tc>
          <w:tcPr>
            <w:tcW w:w="204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1888A29" w14:textId="1EAAF9EA" w:rsidR="00FB67FF" w:rsidRPr="001D1BFD" w:rsidRDefault="00FB67FF" w:rsidP="00A33B3C">
            <w:pPr>
              <w:spacing w:line="276" w:lineRule="auto"/>
              <w:jc w:val="both"/>
              <w:rPr>
                <w:rFonts w:ascii="Cambria" w:eastAsia="Times New Roman" w:hAnsi="Cambria"/>
                <w:b/>
                <w:sz w:val="24"/>
                <w:szCs w:val="24"/>
                <w:lang w:val="en-US" w:eastAsia="sl-SI"/>
              </w:rPr>
            </w:pPr>
            <w:r w:rsidRPr="001D1BFD">
              <w:rPr>
                <w:rFonts w:ascii="Cambria" w:eastAsia="Times New Roman" w:hAnsi="Cambria"/>
                <w:b/>
                <w:sz w:val="24"/>
                <w:szCs w:val="24"/>
                <w:lang w:val="en-US" w:eastAsia="sl-SI"/>
              </w:rPr>
              <w:t>SKUPAJ</w:t>
            </w:r>
          </w:p>
          <w:p w14:paraId="7E291DF5" w14:textId="77777777" w:rsidR="00FB67FF" w:rsidRPr="001D1BFD" w:rsidRDefault="00FB67FF" w:rsidP="00A33B3C">
            <w:pPr>
              <w:spacing w:line="276" w:lineRule="auto"/>
              <w:jc w:val="both"/>
              <w:rPr>
                <w:rFonts w:ascii="Cambria" w:eastAsia="Times New Roman" w:hAnsi="Cambria"/>
                <w:sz w:val="24"/>
                <w:szCs w:val="24"/>
                <w:lang w:val="en-US" w:eastAsia="sl-SI"/>
              </w:rPr>
            </w:pPr>
          </w:p>
        </w:tc>
      </w:tr>
      <w:tr w:rsidR="00FB67FF" w:rsidRPr="001D1BFD" w14:paraId="76BD0C42" w14:textId="77777777" w:rsidTr="00A1328A">
        <w:tc>
          <w:tcPr>
            <w:tcW w:w="2197" w:type="dxa"/>
            <w:tcBorders>
              <w:top w:val="single" w:sz="4" w:space="0" w:color="auto"/>
              <w:left w:val="single" w:sz="4" w:space="0" w:color="auto"/>
              <w:bottom w:val="single" w:sz="4" w:space="0" w:color="auto"/>
              <w:right w:val="single" w:sz="4" w:space="0" w:color="auto"/>
            </w:tcBorders>
            <w:hideMark/>
          </w:tcPr>
          <w:p w14:paraId="6960BE9A" w14:textId="4064160E" w:rsidR="00FB67FF" w:rsidRPr="001D1BFD" w:rsidRDefault="00A1328A" w:rsidP="00A33B3C">
            <w:pPr>
              <w:spacing w:line="276" w:lineRule="auto"/>
              <w:jc w:val="both"/>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Grebenje</w:t>
            </w:r>
            <w:proofErr w:type="spellEnd"/>
            <w:r w:rsidRPr="001D1BFD">
              <w:rPr>
                <w:rFonts w:ascii="Cambria" w:eastAsia="Times New Roman" w:hAnsi="Cambria"/>
                <w:sz w:val="24"/>
                <w:szCs w:val="24"/>
                <w:lang w:val="en-US" w:eastAsia="sl-SI"/>
              </w:rPr>
              <w:t xml:space="preserve"> </w:t>
            </w:r>
          </w:p>
        </w:tc>
        <w:tc>
          <w:tcPr>
            <w:tcW w:w="2261" w:type="dxa"/>
            <w:tcBorders>
              <w:top w:val="single" w:sz="4" w:space="0" w:color="auto"/>
              <w:left w:val="single" w:sz="4" w:space="0" w:color="auto"/>
              <w:bottom w:val="single" w:sz="4" w:space="0" w:color="auto"/>
              <w:right w:val="single" w:sz="4" w:space="0" w:color="auto"/>
            </w:tcBorders>
            <w:hideMark/>
          </w:tcPr>
          <w:p w14:paraId="3F7D07A4" w14:textId="77777777" w:rsidR="00FB67FF" w:rsidRPr="001D1BFD" w:rsidRDefault="00FB67FF" w:rsidP="00A1328A">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1</w:t>
            </w:r>
          </w:p>
        </w:tc>
        <w:tc>
          <w:tcPr>
            <w:tcW w:w="2416" w:type="dxa"/>
            <w:tcBorders>
              <w:top w:val="single" w:sz="4" w:space="0" w:color="auto"/>
              <w:left w:val="single" w:sz="4" w:space="0" w:color="auto"/>
              <w:bottom w:val="single" w:sz="4" w:space="0" w:color="auto"/>
              <w:right w:val="single" w:sz="4" w:space="0" w:color="auto"/>
            </w:tcBorders>
            <w:hideMark/>
          </w:tcPr>
          <w:p w14:paraId="3A9AF56C" w14:textId="77777777" w:rsidR="00FB67FF" w:rsidRPr="001D1BFD" w:rsidRDefault="00FB67FF" w:rsidP="00A1328A">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1</w:t>
            </w:r>
          </w:p>
        </w:tc>
        <w:tc>
          <w:tcPr>
            <w:tcW w:w="2042" w:type="dxa"/>
            <w:tcBorders>
              <w:top w:val="single" w:sz="4" w:space="0" w:color="auto"/>
              <w:left w:val="single" w:sz="4" w:space="0" w:color="auto"/>
              <w:bottom w:val="single" w:sz="4" w:space="0" w:color="auto"/>
              <w:right w:val="single" w:sz="4" w:space="0" w:color="auto"/>
            </w:tcBorders>
            <w:hideMark/>
          </w:tcPr>
          <w:p w14:paraId="65C5F7B7" w14:textId="77777777" w:rsidR="00FB67FF" w:rsidRPr="001D1BFD" w:rsidRDefault="00FB67FF" w:rsidP="00A1328A">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2</w:t>
            </w:r>
          </w:p>
        </w:tc>
      </w:tr>
      <w:tr w:rsidR="00FB67FF" w:rsidRPr="001D1BFD" w14:paraId="195C8E43" w14:textId="77777777" w:rsidTr="00A1328A">
        <w:tc>
          <w:tcPr>
            <w:tcW w:w="2197" w:type="dxa"/>
            <w:tcBorders>
              <w:top w:val="single" w:sz="4" w:space="0" w:color="auto"/>
              <w:left w:val="single" w:sz="4" w:space="0" w:color="auto"/>
              <w:bottom w:val="single" w:sz="4" w:space="0" w:color="auto"/>
              <w:right w:val="single" w:sz="4" w:space="0" w:color="auto"/>
            </w:tcBorders>
            <w:hideMark/>
          </w:tcPr>
          <w:p w14:paraId="4D8C2594" w14:textId="0471A4DE" w:rsidR="00FB67FF" w:rsidRPr="001D1BFD" w:rsidRDefault="00A1328A" w:rsidP="00A33B3C">
            <w:pPr>
              <w:spacing w:line="276" w:lineRule="auto"/>
              <w:jc w:val="both"/>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Junčje</w:t>
            </w:r>
            <w:proofErr w:type="spellEnd"/>
          </w:p>
        </w:tc>
        <w:tc>
          <w:tcPr>
            <w:tcW w:w="2261" w:type="dxa"/>
            <w:tcBorders>
              <w:top w:val="single" w:sz="4" w:space="0" w:color="auto"/>
              <w:left w:val="single" w:sz="4" w:space="0" w:color="auto"/>
              <w:bottom w:val="single" w:sz="4" w:space="0" w:color="auto"/>
              <w:right w:val="single" w:sz="4" w:space="0" w:color="auto"/>
            </w:tcBorders>
          </w:tcPr>
          <w:p w14:paraId="148A844C" w14:textId="77777777" w:rsidR="00FB67FF" w:rsidRPr="001D1BFD" w:rsidRDefault="00FB67FF" w:rsidP="00A1328A">
            <w:pPr>
              <w:spacing w:line="276" w:lineRule="auto"/>
              <w:jc w:val="right"/>
              <w:rPr>
                <w:rFonts w:ascii="Cambria" w:eastAsia="Times New Roman" w:hAnsi="Cambria"/>
                <w:sz w:val="24"/>
                <w:szCs w:val="24"/>
                <w:lang w:val="en-US" w:eastAsia="sl-SI"/>
              </w:rPr>
            </w:pPr>
          </w:p>
        </w:tc>
        <w:tc>
          <w:tcPr>
            <w:tcW w:w="2416" w:type="dxa"/>
            <w:tcBorders>
              <w:top w:val="single" w:sz="4" w:space="0" w:color="auto"/>
              <w:left w:val="single" w:sz="4" w:space="0" w:color="auto"/>
              <w:bottom w:val="single" w:sz="4" w:space="0" w:color="auto"/>
              <w:right w:val="single" w:sz="4" w:space="0" w:color="auto"/>
            </w:tcBorders>
          </w:tcPr>
          <w:p w14:paraId="21020FCF" w14:textId="77777777" w:rsidR="00FB67FF" w:rsidRPr="001D1BFD" w:rsidRDefault="00FB67FF" w:rsidP="00A1328A">
            <w:pPr>
              <w:spacing w:line="276" w:lineRule="auto"/>
              <w:jc w:val="right"/>
              <w:rPr>
                <w:rFonts w:ascii="Cambria" w:eastAsia="Times New Roman" w:hAnsi="Cambria"/>
                <w:sz w:val="24"/>
                <w:szCs w:val="24"/>
                <w:lang w:val="en-US" w:eastAsia="sl-SI"/>
              </w:rPr>
            </w:pPr>
          </w:p>
        </w:tc>
        <w:tc>
          <w:tcPr>
            <w:tcW w:w="2042" w:type="dxa"/>
            <w:tcBorders>
              <w:top w:val="single" w:sz="4" w:space="0" w:color="auto"/>
              <w:left w:val="single" w:sz="4" w:space="0" w:color="auto"/>
              <w:bottom w:val="single" w:sz="4" w:space="0" w:color="auto"/>
              <w:right w:val="single" w:sz="4" w:space="0" w:color="auto"/>
            </w:tcBorders>
          </w:tcPr>
          <w:p w14:paraId="67253484" w14:textId="77777777" w:rsidR="00FB67FF" w:rsidRPr="001D1BFD" w:rsidRDefault="00FB67FF" w:rsidP="00A1328A">
            <w:pPr>
              <w:spacing w:line="276" w:lineRule="auto"/>
              <w:jc w:val="right"/>
              <w:rPr>
                <w:rFonts w:ascii="Cambria" w:eastAsia="Times New Roman" w:hAnsi="Cambria"/>
                <w:sz w:val="24"/>
                <w:szCs w:val="24"/>
                <w:lang w:val="en-US" w:eastAsia="sl-SI"/>
              </w:rPr>
            </w:pPr>
          </w:p>
        </w:tc>
      </w:tr>
      <w:tr w:rsidR="00FB67FF" w:rsidRPr="001D1BFD" w14:paraId="3A626E5E" w14:textId="77777777" w:rsidTr="00A1328A">
        <w:tc>
          <w:tcPr>
            <w:tcW w:w="2197" w:type="dxa"/>
            <w:tcBorders>
              <w:top w:val="single" w:sz="4" w:space="0" w:color="auto"/>
              <w:left w:val="single" w:sz="4" w:space="0" w:color="auto"/>
              <w:bottom w:val="single" w:sz="4" w:space="0" w:color="auto"/>
              <w:right w:val="single" w:sz="4" w:space="0" w:color="auto"/>
            </w:tcBorders>
            <w:hideMark/>
          </w:tcPr>
          <w:p w14:paraId="0ECA5FCF" w14:textId="0E3E49A7" w:rsidR="00FB67FF" w:rsidRPr="001D1BFD" w:rsidRDefault="00A1328A" w:rsidP="00A33B3C">
            <w:pPr>
              <w:spacing w:line="276" w:lineRule="auto"/>
              <w:jc w:val="both"/>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Marolče</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04CA35E9" w14:textId="77777777" w:rsidR="00FB67FF" w:rsidRPr="001D1BFD" w:rsidRDefault="00FB67FF" w:rsidP="00A1328A">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1</w:t>
            </w:r>
          </w:p>
        </w:tc>
        <w:tc>
          <w:tcPr>
            <w:tcW w:w="2416" w:type="dxa"/>
            <w:tcBorders>
              <w:top w:val="single" w:sz="4" w:space="0" w:color="auto"/>
              <w:left w:val="single" w:sz="4" w:space="0" w:color="auto"/>
              <w:bottom w:val="single" w:sz="4" w:space="0" w:color="auto"/>
              <w:right w:val="single" w:sz="4" w:space="0" w:color="auto"/>
            </w:tcBorders>
            <w:hideMark/>
          </w:tcPr>
          <w:p w14:paraId="5C82D77A" w14:textId="77777777" w:rsidR="00FB67FF" w:rsidRPr="001D1BFD" w:rsidRDefault="00FB67FF" w:rsidP="00A1328A">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1</w:t>
            </w:r>
          </w:p>
        </w:tc>
        <w:tc>
          <w:tcPr>
            <w:tcW w:w="2042" w:type="dxa"/>
            <w:tcBorders>
              <w:top w:val="single" w:sz="4" w:space="0" w:color="auto"/>
              <w:left w:val="single" w:sz="4" w:space="0" w:color="auto"/>
              <w:bottom w:val="single" w:sz="4" w:space="0" w:color="auto"/>
              <w:right w:val="single" w:sz="4" w:space="0" w:color="auto"/>
            </w:tcBorders>
            <w:hideMark/>
          </w:tcPr>
          <w:p w14:paraId="22914720" w14:textId="77777777" w:rsidR="00FB67FF" w:rsidRPr="001D1BFD" w:rsidRDefault="00FB67FF" w:rsidP="00A1328A">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2</w:t>
            </w:r>
          </w:p>
        </w:tc>
      </w:tr>
      <w:tr w:rsidR="00FB67FF" w:rsidRPr="001D1BFD" w14:paraId="600E8FAE" w14:textId="77777777" w:rsidTr="00A1328A">
        <w:tc>
          <w:tcPr>
            <w:tcW w:w="2197" w:type="dxa"/>
            <w:tcBorders>
              <w:top w:val="single" w:sz="4" w:space="0" w:color="auto"/>
              <w:left w:val="single" w:sz="4" w:space="0" w:color="auto"/>
              <w:bottom w:val="single" w:sz="4" w:space="0" w:color="auto"/>
              <w:right w:val="single" w:sz="4" w:space="0" w:color="auto"/>
            </w:tcBorders>
            <w:hideMark/>
          </w:tcPr>
          <w:p w14:paraId="6D30DA85" w14:textId="3320E0C3" w:rsidR="00FB67FF" w:rsidRPr="001D1BFD" w:rsidRDefault="00A1328A" w:rsidP="00A33B3C">
            <w:pPr>
              <w:spacing w:line="276" w:lineRule="auto"/>
              <w:jc w:val="both"/>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Levstiki</w:t>
            </w:r>
            <w:proofErr w:type="spellEnd"/>
          </w:p>
        </w:tc>
        <w:tc>
          <w:tcPr>
            <w:tcW w:w="2261" w:type="dxa"/>
            <w:tcBorders>
              <w:top w:val="single" w:sz="4" w:space="0" w:color="auto"/>
              <w:left w:val="single" w:sz="4" w:space="0" w:color="auto"/>
              <w:bottom w:val="single" w:sz="4" w:space="0" w:color="auto"/>
              <w:right w:val="single" w:sz="4" w:space="0" w:color="auto"/>
            </w:tcBorders>
          </w:tcPr>
          <w:p w14:paraId="063C205F" w14:textId="77777777" w:rsidR="00FB67FF" w:rsidRPr="001D1BFD" w:rsidRDefault="00FB67FF" w:rsidP="00A1328A">
            <w:pPr>
              <w:spacing w:line="276" w:lineRule="auto"/>
              <w:jc w:val="right"/>
              <w:rPr>
                <w:rFonts w:ascii="Cambria" w:eastAsia="Times New Roman" w:hAnsi="Cambria"/>
                <w:sz w:val="24"/>
                <w:szCs w:val="24"/>
                <w:lang w:val="en-US" w:eastAsia="sl-SI"/>
              </w:rPr>
            </w:pPr>
          </w:p>
        </w:tc>
        <w:tc>
          <w:tcPr>
            <w:tcW w:w="2416" w:type="dxa"/>
            <w:tcBorders>
              <w:top w:val="single" w:sz="4" w:space="0" w:color="auto"/>
              <w:left w:val="single" w:sz="4" w:space="0" w:color="auto"/>
              <w:bottom w:val="single" w:sz="4" w:space="0" w:color="auto"/>
              <w:right w:val="single" w:sz="4" w:space="0" w:color="auto"/>
            </w:tcBorders>
            <w:hideMark/>
          </w:tcPr>
          <w:p w14:paraId="4BB2A052" w14:textId="77777777" w:rsidR="00FB67FF" w:rsidRPr="001D1BFD" w:rsidRDefault="00FB67FF" w:rsidP="00A1328A">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1</w:t>
            </w:r>
          </w:p>
        </w:tc>
        <w:tc>
          <w:tcPr>
            <w:tcW w:w="2042" w:type="dxa"/>
            <w:tcBorders>
              <w:top w:val="single" w:sz="4" w:space="0" w:color="auto"/>
              <w:left w:val="single" w:sz="4" w:space="0" w:color="auto"/>
              <w:bottom w:val="single" w:sz="4" w:space="0" w:color="auto"/>
              <w:right w:val="single" w:sz="4" w:space="0" w:color="auto"/>
            </w:tcBorders>
            <w:hideMark/>
          </w:tcPr>
          <w:p w14:paraId="1EBD5264" w14:textId="77777777" w:rsidR="00FB67FF" w:rsidRPr="001D1BFD" w:rsidRDefault="00FB67FF" w:rsidP="00A1328A">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1</w:t>
            </w:r>
          </w:p>
        </w:tc>
      </w:tr>
      <w:tr w:rsidR="00FB67FF" w:rsidRPr="001D1BFD" w14:paraId="18DE5166" w14:textId="77777777" w:rsidTr="00A1328A">
        <w:tc>
          <w:tcPr>
            <w:tcW w:w="2197" w:type="dxa"/>
            <w:tcBorders>
              <w:top w:val="single" w:sz="4" w:space="0" w:color="auto"/>
              <w:left w:val="single" w:sz="4" w:space="0" w:color="auto"/>
              <w:bottom w:val="single" w:sz="4" w:space="0" w:color="auto"/>
              <w:right w:val="single" w:sz="4" w:space="0" w:color="auto"/>
            </w:tcBorders>
            <w:hideMark/>
          </w:tcPr>
          <w:p w14:paraId="29AAFFBF" w14:textId="3F90CE4F" w:rsidR="00FB67FF" w:rsidRPr="001D1BFD" w:rsidRDefault="00A1328A" w:rsidP="00A33B3C">
            <w:pPr>
              <w:spacing w:line="276" w:lineRule="auto"/>
              <w:jc w:val="both"/>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Andol</w:t>
            </w:r>
            <w:proofErr w:type="spellEnd"/>
            <w:r w:rsidRPr="001D1BFD">
              <w:rPr>
                <w:rFonts w:ascii="Cambria" w:eastAsia="Times New Roman" w:hAnsi="Cambria"/>
                <w:sz w:val="24"/>
                <w:szCs w:val="24"/>
                <w:lang w:val="en-US" w:eastAsia="sl-SI"/>
              </w:rPr>
              <w:t xml:space="preserve"> </w:t>
            </w:r>
          </w:p>
        </w:tc>
        <w:tc>
          <w:tcPr>
            <w:tcW w:w="2261" w:type="dxa"/>
            <w:tcBorders>
              <w:top w:val="single" w:sz="4" w:space="0" w:color="auto"/>
              <w:left w:val="single" w:sz="4" w:space="0" w:color="auto"/>
              <w:bottom w:val="single" w:sz="4" w:space="0" w:color="auto"/>
              <w:right w:val="single" w:sz="4" w:space="0" w:color="auto"/>
            </w:tcBorders>
            <w:hideMark/>
          </w:tcPr>
          <w:p w14:paraId="20220DB1" w14:textId="77777777" w:rsidR="00FB67FF" w:rsidRPr="001D1BFD" w:rsidRDefault="00FB67FF" w:rsidP="00A1328A">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2</w:t>
            </w:r>
          </w:p>
        </w:tc>
        <w:tc>
          <w:tcPr>
            <w:tcW w:w="2416" w:type="dxa"/>
            <w:tcBorders>
              <w:top w:val="single" w:sz="4" w:space="0" w:color="auto"/>
              <w:left w:val="single" w:sz="4" w:space="0" w:color="auto"/>
              <w:bottom w:val="single" w:sz="4" w:space="0" w:color="auto"/>
              <w:right w:val="single" w:sz="4" w:space="0" w:color="auto"/>
            </w:tcBorders>
            <w:hideMark/>
          </w:tcPr>
          <w:p w14:paraId="557407D5" w14:textId="77777777" w:rsidR="00FB67FF" w:rsidRPr="001D1BFD" w:rsidRDefault="00FB67FF" w:rsidP="00A1328A">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1</w:t>
            </w:r>
          </w:p>
        </w:tc>
        <w:tc>
          <w:tcPr>
            <w:tcW w:w="2042" w:type="dxa"/>
            <w:tcBorders>
              <w:top w:val="single" w:sz="4" w:space="0" w:color="auto"/>
              <w:left w:val="single" w:sz="4" w:space="0" w:color="auto"/>
              <w:bottom w:val="single" w:sz="4" w:space="0" w:color="auto"/>
              <w:right w:val="single" w:sz="4" w:space="0" w:color="auto"/>
            </w:tcBorders>
            <w:hideMark/>
          </w:tcPr>
          <w:p w14:paraId="5F5D499F" w14:textId="77777777" w:rsidR="00FB67FF" w:rsidRPr="001D1BFD" w:rsidRDefault="00FB67FF" w:rsidP="00A1328A">
            <w:pPr>
              <w:spacing w:line="276" w:lineRule="auto"/>
              <w:jc w:val="right"/>
              <w:rPr>
                <w:rFonts w:ascii="Cambria" w:eastAsia="Times New Roman" w:hAnsi="Cambria"/>
                <w:sz w:val="24"/>
                <w:szCs w:val="24"/>
                <w:lang w:val="en-US" w:eastAsia="sl-SI"/>
              </w:rPr>
            </w:pPr>
            <w:r w:rsidRPr="001D1BFD">
              <w:rPr>
                <w:rFonts w:ascii="Cambria" w:eastAsia="Times New Roman" w:hAnsi="Cambria"/>
                <w:sz w:val="24"/>
                <w:szCs w:val="24"/>
                <w:lang w:val="en-US" w:eastAsia="sl-SI"/>
              </w:rPr>
              <w:t>3</w:t>
            </w:r>
          </w:p>
        </w:tc>
      </w:tr>
      <w:tr w:rsidR="00FB67FF" w:rsidRPr="001D1BFD" w14:paraId="4B13501F" w14:textId="77777777" w:rsidTr="00A1328A">
        <w:tc>
          <w:tcPr>
            <w:tcW w:w="2197" w:type="dxa"/>
            <w:tcBorders>
              <w:top w:val="single" w:sz="4" w:space="0" w:color="auto"/>
              <w:left w:val="single" w:sz="4" w:space="0" w:color="auto"/>
              <w:bottom w:val="single" w:sz="4" w:space="0" w:color="auto"/>
              <w:right w:val="single" w:sz="4" w:space="0" w:color="auto"/>
            </w:tcBorders>
            <w:hideMark/>
          </w:tcPr>
          <w:p w14:paraId="23E57A77" w14:textId="208847BB" w:rsidR="00FB67FF" w:rsidRPr="001D1BFD" w:rsidRDefault="00A1328A" w:rsidP="00A33B3C">
            <w:pPr>
              <w:spacing w:line="276" w:lineRule="auto"/>
              <w:jc w:val="both"/>
              <w:rPr>
                <w:rFonts w:ascii="Cambria" w:eastAsia="Times New Roman" w:hAnsi="Cambria"/>
                <w:sz w:val="24"/>
                <w:szCs w:val="24"/>
                <w:lang w:val="en-US" w:eastAsia="sl-SI"/>
              </w:rPr>
            </w:pPr>
            <w:proofErr w:type="spellStart"/>
            <w:r w:rsidRPr="001D1BFD">
              <w:rPr>
                <w:rFonts w:ascii="Cambria" w:eastAsia="Times New Roman" w:hAnsi="Cambria"/>
                <w:sz w:val="24"/>
                <w:szCs w:val="24"/>
                <w:lang w:val="en-US" w:eastAsia="sl-SI"/>
              </w:rPr>
              <w:t>Krnče</w:t>
            </w:r>
            <w:proofErr w:type="spellEnd"/>
          </w:p>
        </w:tc>
        <w:tc>
          <w:tcPr>
            <w:tcW w:w="2261" w:type="dxa"/>
            <w:tcBorders>
              <w:top w:val="single" w:sz="4" w:space="0" w:color="auto"/>
              <w:left w:val="single" w:sz="4" w:space="0" w:color="auto"/>
              <w:bottom w:val="single" w:sz="4" w:space="0" w:color="auto"/>
              <w:right w:val="single" w:sz="4" w:space="0" w:color="auto"/>
            </w:tcBorders>
          </w:tcPr>
          <w:p w14:paraId="3597FADA" w14:textId="77777777" w:rsidR="00FB67FF" w:rsidRPr="001D1BFD" w:rsidRDefault="00FB67FF" w:rsidP="00A1328A">
            <w:pPr>
              <w:spacing w:line="276" w:lineRule="auto"/>
              <w:jc w:val="right"/>
              <w:rPr>
                <w:rFonts w:ascii="Cambria" w:eastAsia="Times New Roman" w:hAnsi="Cambria"/>
                <w:sz w:val="24"/>
                <w:szCs w:val="24"/>
                <w:lang w:val="en-US" w:eastAsia="sl-SI"/>
              </w:rPr>
            </w:pPr>
          </w:p>
        </w:tc>
        <w:tc>
          <w:tcPr>
            <w:tcW w:w="2416" w:type="dxa"/>
            <w:tcBorders>
              <w:top w:val="single" w:sz="4" w:space="0" w:color="auto"/>
              <w:left w:val="single" w:sz="4" w:space="0" w:color="auto"/>
              <w:bottom w:val="single" w:sz="4" w:space="0" w:color="auto"/>
              <w:right w:val="single" w:sz="4" w:space="0" w:color="auto"/>
            </w:tcBorders>
          </w:tcPr>
          <w:p w14:paraId="227F4BF2" w14:textId="77777777" w:rsidR="00FB67FF" w:rsidRPr="001D1BFD" w:rsidRDefault="00FB67FF" w:rsidP="00A1328A">
            <w:pPr>
              <w:spacing w:line="276" w:lineRule="auto"/>
              <w:jc w:val="right"/>
              <w:rPr>
                <w:rFonts w:ascii="Cambria" w:eastAsia="Times New Roman" w:hAnsi="Cambria"/>
                <w:sz w:val="24"/>
                <w:szCs w:val="24"/>
                <w:lang w:val="en-US" w:eastAsia="sl-SI"/>
              </w:rPr>
            </w:pPr>
          </w:p>
        </w:tc>
        <w:tc>
          <w:tcPr>
            <w:tcW w:w="2042" w:type="dxa"/>
            <w:tcBorders>
              <w:top w:val="single" w:sz="4" w:space="0" w:color="auto"/>
              <w:left w:val="single" w:sz="4" w:space="0" w:color="auto"/>
              <w:bottom w:val="single" w:sz="4" w:space="0" w:color="auto"/>
              <w:right w:val="single" w:sz="4" w:space="0" w:color="auto"/>
            </w:tcBorders>
          </w:tcPr>
          <w:p w14:paraId="08915916" w14:textId="77777777" w:rsidR="00FB67FF" w:rsidRPr="001D1BFD" w:rsidRDefault="00FB67FF" w:rsidP="00A1328A">
            <w:pPr>
              <w:spacing w:line="276" w:lineRule="auto"/>
              <w:jc w:val="right"/>
              <w:rPr>
                <w:rFonts w:ascii="Cambria" w:eastAsia="Times New Roman" w:hAnsi="Cambria"/>
                <w:sz w:val="24"/>
                <w:szCs w:val="24"/>
                <w:lang w:val="en-US" w:eastAsia="sl-SI"/>
              </w:rPr>
            </w:pPr>
          </w:p>
        </w:tc>
      </w:tr>
      <w:tr w:rsidR="00FB67FF" w:rsidRPr="001D1BFD" w14:paraId="0AB3DF45" w14:textId="77777777" w:rsidTr="00A1328A">
        <w:tc>
          <w:tcPr>
            <w:tcW w:w="2197" w:type="dxa"/>
            <w:tcBorders>
              <w:top w:val="single" w:sz="4" w:space="0" w:color="auto"/>
              <w:left w:val="single" w:sz="4" w:space="0" w:color="auto"/>
              <w:bottom w:val="single" w:sz="4" w:space="0" w:color="auto"/>
              <w:right w:val="single" w:sz="4" w:space="0" w:color="auto"/>
            </w:tcBorders>
            <w:hideMark/>
          </w:tcPr>
          <w:p w14:paraId="3EF598C4" w14:textId="246F65D4" w:rsidR="00FB67FF" w:rsidRPr="001D1BFD" w:rsidRDefault="00A1328A" w:rsidP="00A33B3C">
            <w:pPr>
              <w:spacing w:line="276" w:lineRule="auto"/>
              <w:jc w:val="both"/>
              <w:rPr>
                <w:rFonts w:ascii="Cambria" w:eastAsia="Times New Roman" w:hAnsi="Cambria"/>
                <w:b/>
                <w:sz w:val="24"/>
                <w:szCs w:val="24"/>
                <w:lang w:val="en-US" w:eastAsia="sl-SI"/>
              </w:rPr>
            </w:pPr>
            <w:proofErr w:type="spellStart"/>
            <w:r w:rsidRPr="001D1BFD">
              <w:rPr>
                <w:rFonts w:ascii="Cambria" w:eastAsia="Times New Roman" w:hAnsi="Cambria"/>
                <w:b/>
                <w:sz w:val="24"/>
                <w:szCs w:val="24"/>
                <w:lang w:val="en-US" w:eastAsia="sl-SI"/>
              </w:rPr>
              <w:t>Skupaj</w:t>
            </w:r>
            <w:proofErr w:type="spellEnd"/>
            <w:r w:rsidRPr="001D1BFD">
              <w:rPr>
                <w:rFonts w:ascii="Cambria" w:eastAsia="Times New Roman" w:hAnsi="Cambria"/>
                <w:b/>
                <w:sz w:val="24"/>
                <w:szCs w:val="24"/>
                <w:lang w:val="en-US" w:eastAsia="sl-SI"/>
              </w:rPr>
              <w:t xml:space="preserve"> </w:t>
            </w:r>
          </w:p>
        </w:tc>
        <w:tc>
          <w:tcPr>
            <w:tcW w:w="2261" w:type="dxa"/>
            <w:tcBorders>
              <w:top w:val="single" w:sz="4" w:space="0" w:color="auto"/>
              <w:left w:val="single" w:sz="4" w:space="0" w:color="auto"/>
              <w:bottom w:val="single" w:sz="4" w:space="0" w:color="auto"/>
              <w:right w:val="single" w:sz="4" w:space="0" w:color="auto"/>
            </w:tcBorders>
            <w:hideMark/>
          </w:tcPr>
          <w:p w14:paraId="6EF2796E" w14:textId="77777777" w:rsidR="00FB67FF" w:rsidRPr="001D1BFD" w:rsidRDefault="00FB67FF" w:rsidP="00A1328A">
            <w:pPr>
              <w:spacing w:line="276" w:lineRule="auto"/>
              <w:jc w:val="right"/>
              <w:rPr>
                <w:rFonts w:ascii="Cambria" w:eastAsia="Times New Roman" w:hAnsi="Cambria"/>
                <w:b/>
                <w:sz w:val="24"/>
                <w:szCs w:val="24"/>
                <w:lang w:val="en-US" w:eastAsia="sl-SI"/>
              </w:rPr>
            </w:pPr>
            <w:r w:rsidRPr="001D1BFD">
              <w:rPr>
                <w:rFonts w:ascii="Cambria" w:eastAsia="Times New Roman" w:hAnsi="Cambria"/>
                <w:b/>
                <w:sz w:val="24"/>
                <w:szCs w:val="24"/>
                <w:lang w:val="en-US" w:eastAsia="sl-SI"/>
              </w:rPr>
              <w:t>4</w:t>
            </w:r>
          </w:p>
        </w:tc>
        <w:tc>
          <w:tcPr>
            <w:tcW w:w="2416" w:type="dxa"/>
            <w:tcBorders>
              <w:top w:val="single" w:sz="4" w:space="0" w:color="auto"/>
              <w:left w:val="single" w:sz="4" w:space="0" w:color="auto"/>
              <w:bottom w:val="single" w:sz="4" w:space="0" w:color="auto"/>
              <w:right w:val="single" w:sz="4" w:space="0" w:color="auto"/>
            </w:tcBorders>
            <w:hideMark/>
          </w:tcPr>
          <w:p w14:paraId="6729762E" w14:textId="77777777" w:rsidR="00FB67FF" w:rsidRPr="001D1BFD" w:rsidRDefault="00FB67FF" w:rsidP="00A1328A">
            <w:pPr>
              <w:spacing w:line="276" w:lineRule="auto"/>
              <w:jc w:val="right"/>
              <w:rPr>
                <w:rFonts w:ascii="Cambria" w:eastAsia="Times New Roman" w:hAnsi="Cambria"/>
                <w:b/>
                <w:sz w:val="24"/>
                <w:szCs w:val="24"/>
                <w:lang w:val="en-US" w:eastAsia="sl-SI"/>
              </w:rPr>
            </w:pPr>
            <w:r w:rsidRPr="001D1BFD">
              <w:rPr>
                <w:rFonts w:ascii="Cambria" w:eastAsia="Times New Roman" w:hAnsi="Cambria"/>
                <w:b/>
                <w:sz w:val="24"/>
                <w:szCs w:val="24"/>
                <w:lang w:val="en-US" w:eastAsia="sl-SI"/>
              </w:rPr>
              <w:t>4</w:t>
            </w:r>
          </w:p>
        </w:tc>
        <w:tc>
          <w:tcPr>
            <w:tcW w:w="2042" w:type="dxa"/>
            <w:tcBorders>
              <w:top w:val="single" w:sz="4" w:space="0" w:color="auto"/>
              <w:left w:val="single" w:sz="4" w:space="0" w:color="auto"/>
              <w:bottom w:val="single" w:sz="4" w:space="0" w:color="auto"/>
              <w:right w:val="single" w:sz="4" w:space="0" w:color="auto"/>
            </w:tcBorders>
            <w:hideMark/>
          </w:tcPr>
          <w:p w14:paraId="3CA7C16A" w14:textId="77777777" w:rsidR="00FB67FF" w:rsidRPr="001D1BFD" w:rsidRDefault="00FB67FF" w:rsidP="00A1328A">
            <w:pPr>
              <w:spacing w:line="276" w:lineRule="auto"/>
              <w:jc w:val="right"/>
              <w:rPr>
                <w:rFonts w:ascii="Cambria" w:eastAsia="Times New Roman" w:hAnsi="Cambria"/>
                <w:b/>
                <w:sz w:val="24"/>
                <w:szCs w:val="24"/>
                <w:lang w:val="en-US" w:eastAsia="sl-SI"/>
              </w:rPr>
            </w:pPr>
            <w:r w:rsidRPr="001D1BFD">
              <w:rPr>
                <w:rFonts w:ascii="Cambria" w:eastAsia="Times New Roman" w:hAnsi="Cambria"/>
                <w:b/>
                <w:sz w:val="24"/>
                <w:szCs w:val="24"/>
                <w:lang w:val="en-US" w:eastAsia="sl-SI"/>
              </w:rPr>
              <w:t>8</w:t>
            </w:r>
          </w:p>
        </w:tc>
      </w:tr>
    </w:tbl>
    <w:p w14:paraId="318912CA" w14:textId="77777777" w:rsidR="00FB67FF" w:rsidRDefault="00FB67FF" w:rsidP="00FB67FF">
      <w:pPr>
        <w:jc w:val="both"/>
        <w:rPr>
          <w:rFonts w:ascii="Tahoma" w:eastAsia="Times New Roman" w:hAnsi="Tahoma" w:cs="Tahoma"/>
          <w:lang w:eastAsia="sl-SI"/>
        </w:rPr>
      </w:pPr>
    </w:p>
    <w:p w14:paraId="72A2961D" w14:textId="77777777" w:rsidR="00FB67FF" w:rsidRDefault="00FB67FF" w:rsidP="00FB67FF">
      <w:pPr>
        <w:jc w:val="both"/>
        <w:rPr>
          <w:rFonts w:ascii="Tahoma" w:eastAsia="Times New Roman" w:hAnsi="Tahoma"/>
          <w:lang w:eastAsia="sl-SI"/>
        </w:rPr>
      </w:pPr>
    </w:p>
    <w:p w14:paraId="74DE0595" w14:textId="598B2486" w:rsidR="00FB67FF" w:rsidRPr="001D1BFD" w:rsidRDefault="00FB67FF" w:rsidP="00A33B3C">
      <w:pPr>
        <w:spacing w:line="276" w:lineRule="auto"/>
        <w:jc w:val="both"/>
        <w:rPr>
          <w:rFonts w:ascii="Cambria" w:eastAsia="Times New Roman" w:hAnsi="Cambria"/>
          <w:b/>
          <w:bCs/>
          <w:sz w:val="24"/>
          <w:szCs w:val="24"/>
          <w:lang w:eastAsia="sl-SI"/>
        </w:rPr>
      </w:pPr>
      <w:r w:rsidRPr="001D1BFD">
        <w:rPr>
          <w:rFonts w:ascii="Cambria" w:eastAsia="Times New Roman" w:hAnsi="Cambria"/>
          <w:b/>
          <w:bCs/>
          <w:sz w:val="24"/>
          <w:szCs w:val="24"/>
          <w:lang w:eastAsia="sl-SI"/>
        </w:rPr>
        <w:t xml:space="preserve">SKLOP </w:t>
      </w:r>
      <w:r w:rsidR="001D1BFD" w:rsidRPr="001D1BFD">
        <w:rPr>
          <w:rFonts w:ascii="Cambria" w:eastAsia="Times New Roman" w:hAnsi="Cambria"/>
          <w:b/>
          <w:bCs/>
          <w:sz w:val="24"/>
          <w:szCs w:val="24"/>
          <w:lang w:eastAsia="sl-SI"/>
        </w:rPr>
        <w:t>10</w:t>
      </w:r>
    </w:p>
    <w:p w14:paraId="18E6482F" w14:textId="0B294958" w:rsidR="00FB67FF" w:rsidRPr="001D1BFD" w:rsidRDefault="00FB67FF" w:rsidP="00A33B3C">
      <w:pPr>
        <w:spacing w:line="276" w:lineRule="auto"/>
        <w:jc w:val="both"/>
        <w:rPr>
          <w:rFonts w:ascii="Cambria" w:eastAsia="Times New Roman" w:hAnsi="Cambria"/>
          <w:b/>
          <w:bCs/>
          <w:sz w:val="24"/>
          <w:szCs w:val="24"/>
          <w:lang w:eastAsia="sl-SI"/>
        </w:rPr>
      </w:pPr>
      <w:r w:rsidRPr="001D1BFD">
        <w:rPr>
          <w:rFonts w:ascii="Cambria" w:eastAsia="Times New Roman" w:hAnsi="Cambria"/>
          <w:b/>
          <w:bCs/>
          <w:sz w:val="24"/>
          <w:szCs w:val="24"/>
          <w:lang w:eastAsia="sl-SI"/>
        </w:rPr>
        <w:t>1. Relacija:  Vintarji - Pugled pri Karlovici - Perovo - Zadniki - Črnec - Brinovščica - Sveti Gregor -  Sodražica</w:t>
      </w:r>
    </w:p>
    <w:p w14:paraId="556BE593" w14:textId="77777777" w:rsidR="00FB67FF" w:rsidRPr="001D1BFD" w:rsidRDefault="00FB67FF" w:rsidP="00A33B3C">
      <w:pPr>
        <w:spacing w:line="276" w:lineRule="auto"/>
        <w:jc w:val="both"/>
        <w:rPr>
          <w:rFonts w:ascii="Cambria" w:eastAsia="Times New Roman" w:hAnsi="Cambria" w:cs="Times New Roman"/>
          <w:sz w:val="24"/>
          <w:szCs w:val="24"/>
          <w:lang w:eastAsia="sl-SI"/>
        </w:rPr>
      </w:pPr>
      <w:r w:rsidRPr="001D1BFD">
        <w:rPr>
          <w:rFonts w:ascii="Cambria" w:eastAsia="Times New Roman" w:hAnsi="Cambria" w:cs="Times New Roman"/>
          <w:sz w:val="24"/>
          <w:szCs w:val="24"/>
          <w:lang w:eastAsia="sl-SI"/>
        </w:rPr>
        <w:t xml:space="preserve">Na tej relaciji sta dve jutranji vožnji v šolo in dve povratni vožnji po končanem pouku in se opravijo na sledeči način: prva jutranja vožnja se opravi iz vstopne postaje Perovo do vseh vmesnih krajev do Sodražice, tako, da se pripelje ob 7.20 uri tiste učence predmetne in razredne stopnje, ki bodo obiskovali OŠ Sodražica (ne glede na pričetek pouka). Učenci, ki bodo imeli pričetek pouka ob 8.20, počakajo v jutranjem varstvu vozačev.  Druga jutranja vožnja se opravi za preostale učence razredne stopnje (1.,2.,3. in 4. razreda) iz vseh navedenih smeri (vstopna postaja Vintarji) do POŠ Sveti Gregor, kjer se bo pričel pouk ob 8.20 uri. V POŠ sveti Gregor ne bo organiziranega jutranjega varstva, zato pridejo učenci v šolo ob 8.10 uri. Organizirano pa bo varstvo vozačev in podaljšano bivanje po pouku.  </w:t>
      </w:r>
    </w:p>
    <w:p w14:paraId="3B624A01" w14:textId="49EF7A80" w:rsidR="00FB67FF" w:rsidRPr="001D1BFD" w:rsidRDefault="00FB67FF" w:rsidP="00A33B3C">
      <w:pPr>
        <w:spacing w:line="276" w:lineRule="auto"/>
        <w:jc w:val="both"/>
        <w:rPr>
          <w:rFonts w:ascii="Cambria" w:eastAsia="Times New Roman" w:hAnsi="Cambria" w:cs="Times New Roman"/>
          <w:sz w:val="24"/>
          <w:szCs w:val="24"/>
          <w:lang w:eastAsia="sl-SI"/>
        </w:rPr>
      </w:pPr>
      <w:r w:rsidRPr="001D1BFD">
        <w:rPr>
          <w:rFonts w:ascii="Cambria" w:eastAsia="Times New Roman" w:hAnsi="Cambria" w:cs="Times New Roman"/>
          <w:sz w:val="24"/>
          <w:szCs w:val="24"/>
          <w:lang w:eastAsia="sl-SI"/>
        </w:rPr>
        <w:t>Povratni vožnji bosta dve (ena za učence POŠ Sveti Gregor, druga za učence OŠ Sodražica) in se bosta izvajali po zaključku pouka do prej navedenih vstopnih postaj, ob 13.40 uri izpred OŠ Sodražica in ob ca 14. uri izpred POŠ Sveti Gregor oz. po voznem redu, ki ga bo določila šola.</w:t>
      </w:r>
    </w:p>
    <w:p w14:paraId="41235304" w14:textId="033B6FEC" w:rsidR="00FB67FF" w:rsidRPr="001D1BFD" w:rsidRDefault="00FB67FF" w:rsidP="00A33B3C">
      <w:pPr>
        <w:spacing w:line="276" w:lineRule="auto"/>
        <w:jc w:val="both"/>
        <w:rPr>
          <w:rFonts w:ascii="Cambria" w:eastAsia="Times New Roman" w:hAnsi="Cambria" w:cs="Times New Roman"/>
          <w:sz w:val="24"/>
          <w:szCs w:val="24"/>
          <w:lang w:eastAsia="sl-SI"/>
        </w:rPr>
      </w:pPr>
      <w:r w:rsidRPr="001D1BFD">
        <w:rPr>
          <w:rFonts w:ascii="Cambria" w:eastAsia="Times New Roman" w:hAnsi="Cambria" w:cs="Times New Roman"/>
          <w:sz w:val="24"/>
          <w:szCs w:val="24"/>
          <w:lang w:eastAsia="sl-SI"/>
        </w:rPr>
        <w:lastRenderedPageBreak/>
        <w:t>Primeren je kombi, ki bi opravil dve jutranji vožnji v šolo in  dve povratni vožnji</w:t>
      </w:r>
      <w:r w:rsidRPr="001D1BFD">
        <w:rPr>
          <w:rFonts w:ascii="Cambria" w:eastAsia="Times New Roman" w:hAnsi="Cambria" w:cs="Times New Roman"/>
          <w:color w:val="70AD47" w:themeColor="accent6"/>
          <w:sz w:val="24"/>
          <w:szCs w:val="24"/>
          <w:lang w:eastAsia="sl-SI"/>
        </w:rPr>
        <w:t xml:space="preserve"> </w:t>
      </w:r>
      <w:r w:rsidRPr="001D1BFD">
        <w:rPr>
          <w:rFonts w:ascii="Cambria" w:eastAsia="Times New Roman" w:hAnsi="Cambria" w:cs="Times New Roman"/>
          <w:sz w:val="24"/>
          <w:szCs w:val="24"/>
          <w:lang w:eastAsia="sl-SI"/>
        </w:rPr>
        <w:t xml:space="preserve">po končanem pouku. Prevažalo se bo do 14 učencev (8 učencev do POŠ Sveti Gregor in 6 učencev do OŠ Sodražica). </w:t>
      </w:r>
    </w:p>
    <w:p w14:paraId="11E25A03" w14:textId="1A416809" w:rsidR="00FB67FF" w:rsidRPr="00DB73CD" w:rsidRDefault="00FB67FF" w:rsidP="00A33B3C">
      <w:pPr>
        <w:spacing w:line="276" w:lineRule="auto"/>
        <w:jc w:val="both"/>
        <w:rPr>
          <w:rFonts w:ascii="Cambria" w:eastAsia="Times New Roman" w:hAnsi="Cambria" w:cs="Times New Roman"/>
          <w:sz w:val="24"/>
          <w:szCs w:val="24"/>
          <w:lang w:eastAsia="sl-SI"/>
        </w:rPr>
      </w:pPr>
      <w:r w:rsidRPr="00DB73CD">
        <w:rPr>
          <w:rFonts w:ascii="Cambria" w:eastAsia="Times New Roman" w:hAnsi="Cambria" w:cs="Times New Roman"/>
          <w:sz w:val="24"/>
          <w:szCs w:val="24"/>
          <w:lang w:eastAsia="sl-SI"/>
        </w:rPr>
        <w:t>V obstoječi relaciji je nevarna pot zaradi velikih zveri na delu proge Zadniki - Črnec - Brinovščica - Sveti Gregor (13,14) - Sveti Gregor in Brinovščica - Sodražica.</w:t>
      </w:r>
    </w:p>
    <w:p w14:paraId="6617338E" w14:textId="77777777" w:rsidR="00A1328A" w:rsidRPr="001D1BFD" w:rsidRDefault="00A1328A" w:rsidP="00A33B3C">
      <w:pPr>
        <w:spacing w:line="276" w:lineRule="auto"/>
        <w:jc w:val="both"/>
        <w:rPr>
          <w:rFonts w:ascii="Cambria" w:eastAsia="Times New Roman" w:hAnsi="Cambria" w:cs="Times New Roman"/>
          <w:b/>
          <w:bCs/>
          <w:sz w:val="24"/>
          <w:szCs w:val="24"/>
          <w:u w:val="single"/>
          <w:lang w:eastAsia="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229"/>
        <w:gridCol w:w="2229"/>
        <w:gridCol w:w="2229"/>
        <w:gridCol w:w="2229"/>
      </w:tblGrid>
      <w:tr w:rsidR="00FB67FF" w:rsidRPr="001D1BFD" w14:paraId="551499DA" w14:textId="77777777" w:rsidTr="00A05907">
        <w:tc>
          <w:tcPr>
            <w:tcW w:w="222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3A3D1FA" w14:textId="77777777" w:rsidR="00FB67FF" w:rsidRPr="001D1BFD" w:rsidRDefault="00FB67FF" w:rsidP="00A33B3C">
            <w:pPr>
              <w:spacing w:line="276" w:lineRule="auto"/>
              <w:jc w:val="both"/>
              <w:rPr>
                <w:rFonts w:ascii="Cambria" w:eastAsia="Times New Roman" w:hAnsi="Cambria" w:cs="Times New Roman"/>
                <w:b/>
                <w:sz w:val="24"/>
                <w:szCs w:val="24"/>
                <w:lang w:val="en-US" w:eastAsia="sl-SI"/>
              </w:rPr>
            </w:pPr>
            <w:proofErr w:type="spellStart"/>
            <w:r w:rsidRPr="001D1BFD">
              <w:rPr>
                <w:rFonts w:ascii="Cambria" w:eastAsia="Times New Roman" w:hAnsi="Cambria" w:cs="Times New Roman"/>
                <w:b/>
                <w:sz w:val="24"/>
                <w:szCs w:val="24"/>
                <w:lang w:val="en-US" w:eastAsia="sl-SI"/>
              </w:rPr>
              <w:t>Naselje</w:t>
            </w:r>
            <w:proofErr w:type="spellEnd"/>
            <w:r w:rsidRPr="001D1BFD">
              <w:rPr>
                <w:rFonts w:ascii="Cambria" w:eastAsia="Times New Roman" w:hAnsi="Cambria" w:cs="Times New Roman"/>
                <w:b/>
                <w:sz w:val="24"/>
                <w:szCs w:val="24"/>
                <w:lang w:val="en-US" w:eastAsia="sl-SI"/>
              </w:rPr>
              <w:t xml:space="preserve"> </w:t>
            </w:r>
          </w:p>
        </w:tc>
        <w:tc>
          <w:tcPr>
            <w:tcW w:w="2229" w:type="dxa"/>
            <w:tcBorders>
              <w:top w:val="single" w:sz="4" w:space="0" w:color="auto"/>
              <w:left w:val="nil"/>
              <w:bottom w:val="single" w:sz="4" w:space="0" w:color="auto"/>
              <w:right w:val="single" w:sz="6" w:space="0" w:color="auto"/>
            </w:tcBorders>
            <w:shd w:val="clear" w:color="auto" w:fill="D9E2F3" w:themeFill="accent1" w:themeFillTint="33"/>
            <w:hideMark/>
          </w:tcPr>
          <w:p w14:paraId="2EBB26BC" w14:textId="77777777" w:rsidR="00FB67FF" w:rsidRPr="001D1BFD" w:rsidRDefault="00FB67FF" w:rsidP="00A33B3C">
            <w:pPr>
              <w:spacing w:line="276" w:lineRule="auto"/>
              <w:jc w:val="both"/>
              <w:rPr>
                <w:rFonts w:ascii="Cambria" w:eastAsia="Times New Roman" w:hAnsi="Cambria" w:cs="Times New Roman"/>
                <w:b/>
                <w:sz w:val="24"/>
                <w:szCs w:val="24"/>
                <w:lang w:val="en-US" w:eastAsia="sl-SI"/>
              </w:rPr>
            </w:pPr>
            <w:proofErr w:type="spellStart"/>
            <w:r w:rsidRPr="001D1BFD">
              <w:rPr>
                <w:rFonts w:ascii="Cambria" w:eastAsia="Times New Roman" w:hAnsi="Cambria" w:cs="Times New Roman"/>
                <w:b/>
                <w:sz w:val="24"/>
                <w:szCs w:val="24"/>
                <w:lang w:val="en-US" w:eastAsia="sl-SI"/>
              </w:rPr>
              <w:t>Št</w:t>
            </w:r>
            <w:proofErr w:type="spellEnd"/>
            <w:r w:rsidRPr="001D1BFD">
              <w:rPr>
                <w:rFonts w:ascii="Cambria" w:eastAsia="Times New Roman" w:hAnsi="Cambria" w:cs="Times New Roman"/>
                <w:b/>
                <w:sz w:val="24"/>
                <w:szCs w:val="24"/>
                <w:lang w:val="en-US" w:eastAsia="sl-SI"/>
              </w:rPr>
              <w:t xml:space="preserve">. </w:t>
            </w:r>
            <w:proofErr w:type="spellStart"/>
            <w:r w:rsidRPr="001D1BFD">
              <w:rPr>
                <w:rFonts w:ascii="Cambria" w:eastAsia="Times New Roman" w:hAnsi="Cambria" w:cs="Times New Roman"/>
                <w:b/>
                <w:sz w:val="24"/>
                <w:szCs w:val="24"/>
                <w:lang w:val="en-US" w:eastAsia="sl-SI"/>
              </w:rPr>
              <w:t>učencev</w:t>
            </w:r>
            <w:proofErr w:type="spellEnd"/>
            <w:r w:rsidRPr="001D1BFD">
              <w:rPr>
                <w:rFonts w:ascii="Cambria" w:eastAsia="Times New Roman" w:hAnsi="Cambria" w:cs="Times New Roman"/>
                <w:b/>
                <w:sz w:val="24"/>
                <w:szCs w:val="24"/>
                <w:lang w:val="en-US" w:eastAsia="sl-SI"/>
              </w:rPr>
              <w:t xml:space="preserve"> za OŠ </w:t>
            </w:r>
            <w:proofErr w:type="spellStart"/>
            <w:r w:rsidRPr="001D1BFD">
              <w:rPr>
                <w:rFonts w:ascii="Cambria" w:eastAsia="Times New Roman" w:hAnsi="Cambria" w:cs="Times New Roman"/>
                <w:b/>
                <w:sz w:val="24"/>
                <w:szCs w:val="24"/>
                <w:lang w:val="en-US" w:eastAsia="sl-SI"/>
              </w:rPr>
              <w:t>Sodražica</w:t>
            </w:r>
            <w:proofErr w:type="spellEnd"/>
            <w:r w:rsidRPr="001D1BFD">
              <w:rPr>
                <w:rFonts w:ascii="Cambria" w:eastAsia="Times New Roman" w:hAnsi="Cambria" w:cs="Times New Roman"/>
                <w:b/>
                <w:sz w:val="24"/>
                <w:szCs w:val="24"/>
                <w:lang w:val="en-US" w:eastAsia="sl-SI"/>
              </w:rPr>
              <w:t xml:space="preserve">  </w:t>
            </w:r>
          </w:p>
        </w:tc>
        <w:tc>
          <w:tcPr>
            <w:tcW w:w="2229" w:type="dxa"/>
            <w:tcBorders>
              <w:top w:val="single" w:sz="4" w:space="0" w:color="auto"/>
              <w:left w:val="single" w:sz="6" w:space="0" w:color="auto"/>
              <w:bottom w:val="single" w:sz="4" w:space="0" w:color="auto"/>
              <w:right w:val="single" w:sz="6" w:space="0" w:color="auto"/>
            </w:tcBorders>
            <w:shd w:val="clear" w:color="auto" w:fill="D9E2F3" w:themeFill="accent1" w:themeFillTint="33"/>
            <w:hideMark/>
          </w:tcPr>
          <w:p w14:paraId="5CC9B5A3" w14:textId="77777777" w:rsidR="00FB67FF" w:rsidRPr="001D1BFD" w:rsidRDefault="00FB67FF" w:rsidP="00A33B3C">
            <w:pPr>
              <w:spacing w:line="276" w:lineRule="auto"/>
              <w:jc w:val="both"/>
              <w:rPr>
                <w:rFonts w:ascii="Cambria" w:eastAsia="Times New Roman" w:hAnsi="Cambria" w:cs="Times New Roman"/>
                <w:b/>
                <w:sz w:val="24"/>
                <w:szCs w:val="24"/>
                <w:lang w:val="en-US" w:eastAsia="sl-SI"/>
              </w:rPr>
            </w:pPr>
            <w:proofErr w:type="spellStart"/>
            <w:r w:rsidRPr="001D1BFD">
              <w:rPr>
                <w:rFonts w:ascii="Cambria" w:eastAsia="Times New Roman" w:hAnsi="Cambria" w:cs="Times New Roman"/>
                <w:b/>
                <w:sz w:val="24"/>
                <w:szCs w:val="24"/>
                <w:lang w:val="en-US" w:eastAsia="sl-SI"/>
              </w:rPr>
              <w:t>Št</w:t>
            </w:r>
            <w:proofErr w:type="spellEnd"/>
            <w:r w:rsidRPr="001D1BFD">
              <w:rPr>
                <w:rFonts w:ascii="Cambria" w:eastAsia="Times New Roman" w:hAnsi="Cambria" w:cs="Times New Roman"/>
                <w:b/>
                <w:sz w:val="24"/>
                <w:szCs w:val="24"/>
                <w:lang w:val="en-US" w:eastAsia="sl-SI"/>
              </w:rPr>
              <w:t xml:space="preserve">. </w:t>
            </w:r>
            <w:proofErr w:type="spellStart"/>
            <w:r w:rsidRPr="001D1BFD">
              <w:rPr>
                <w:rFonts w:ascii="Cambria" w:eastAsia="Times New Roman" w:hAnsi="Cambria" w:cs="Times New Roman"/>
                <w:b/>
                <w:sz w:val="24"/>
                <w:szCs w:val="24"/>
                <w:lang w:val="en-US" w:eastAsia="sl-SI"/>
              </w:rPr>
              <w:t>učencev</w:t>
            </w:r>
            <w:proofErr w:type="spellEnd"/>
            <w:r w:rsidRPr="001D1BFD">
              <w:rPr>
                <w:rFonts w:ascii="Cambria" w:eastAsia="Times New Roman" w:hAnsi="Cambria" w:cs="Times New Roman"/>
                <w:b/>
                <w:sz w:val="24"/>
                <w:szCs w:val="24"/>
                <w:lang w:val="en-US" w:eastAsia="sl-SI"/>
              </w:rPr>
              <w:t xml:space="preserve"> </w:t>
            </w:r>
            <w:proofErr w:type="gramStart"/>
            <w:r w:rsidRPr="001D1BFD">
              <w:rPr>
                <w:rFonts w:ascii="Cambria" w:eastAsia="Times New Roman" w:hAnsi="Cambria" w:cs="Times New Roman"/>
                <w:b/>
                <w:sz w:val="24"/>
                <w:szCs w:val="24"/>
                <w:lang w:val="en-US" w:eastAsia="sl-SI"/>
              </w:rPr>
              <w:t>za  POŠ</w:t>
            </w:r>
            <w:proofErr w:type="gramEnd"/>
            <w:r w:rsidRPr="001D1BFD">
              <w:rPr>
                <w:rFonts w:ascii="Cambria" w:eastAsia="Times New Roman" w:hAnsi="Cambria" w:cs="Times New Roman"/>
                <w:b/>
                <w:sz w:val="24"/>
                <w:szCs w:val="24"/>
                <w:lang w:val="en-US" w:eastAsia="sl-SI"/>
              </w:rPr>
              <w:t xml:space="preserve"> </w:t>
            </w:r>
            <w:proofErr w:type="spellStart"/>
            <w:r w:rsidRPr="001D1BFD">
              <w:rPr>
                <w:rFonts w:ascii="Cambria" w:eastAsia="Times New Roman" w:hAnsi="Cambria" w:cs="Times New Roman"/>
                <w:b/>
                <w:sz w:val="24"/>
                <w:szCs w:val="24"/>
                <w:lang w:val="en-US" w:eastAsia="sl-SI"/>
              </w:rPr>
              <w:t>Sveti</w:t>
            </w:r>
            <w:proofErr w:type="spellEnd"/>
            <w:r w:rsidRPr="001D1BFD">
              <w:rPr>
                <w:rFonts w:ascii="Cambria" w:eastAsia="Times New Roman" w:hAnsi="Cambria" w:cs="Times New Roman"/>
                <w:b/>
                <w:sz w:val="24"/>
                <w:szCs w:val="24"/>
                <w:lang w:val="en-US" w:eastAsia="sl-SI"/>
              </w:rPr>
              <w:t xml:space="preserve"> Gregor </w:t>
            </w:r>
          </w:p>
        </w:tc>
        <w:tc>
          <w:tcPr>
            <w:tcW w:w="2229" w:type="dxa"/>
            <w:tcBorders>
              <w:top w:val="single" w:sz="4" w:space="0" w:color="auto"/>
              <w:left w:val="single" w:sz="6" w:space="0" w:color="auto"/>
              <w:bottom w:val="single" w:sz="4" w:space="0" w:color="auto"/>
              <w:right w:val="single" w:sz="4" w:space="0" w:color="auto"/>
            </w:tcBorders>
            <w:shd w:val="clear" w:color="auto" w:fill="D9E2F3" w:themeFill="accent1" w:themeFillTint="33"/>
            <w:hideMark/>
          </w:tcPr>
          <w:p w14:paraId="414A2906" w14:textId="32BC881D" w:rsidR="00FB67FF" w:rsidRPr="001D1BFD" w:rsidRDefault="00FB67FF" w:rsidP="00A33B3C">
            <w:pPr>
              <w:spacing w:line="276" w:lineRule="auto"/>
              <w:jc w:val="both"/>
              <w:rPr>
                <w:rFonts w:ascii="Cambria" w:eastAsia="Times New Roman" w:hAnsi="Cambria" w:cs="Times New Roman"/>
                <w:sz w:val="24"/>
                <w:szCs w:val="24"/>
                <w:lang w:val="en-US" w:eastAsia="sl-SI"/>
              </w:rPr>
            </w:pPr>
            <w:r w:rsidRPr="001D1BFD">
              <w:rPr>
                <w:rFonts w:ascii="Cambria" w:eastAsia="Times New Roman" w:hAnsi="Cambria" w:cs="Times New Roman"/>
                <w:b/>
                <w:sz w:val="24"/>
                <w:szCs w:val="24"/>
                <w:lang w:val="en-US" w:eastAsia="sl-SI"/>
              </w:rPr>
              <w:t xml:space="preserve">SKUPAJ </w:t>
            </w:r>
          </w:p>
        </w:tc>
      </w:tr>
      <w:tr w:rsidR="00FB67FF" w:rsidRPr="001D1BFD" w14:paraId="158975BA" w14:textId="77777777" w:rsidTr="00FB67FF">
        <w:tc>
          <w:tcPr>
            <w:tcW w:w="2229" w:type="dxa"/>
            <w:tcBorders>
              <w:top w:val="single" w:sz="4" w:space="0" w:color="auto"/>
              <w:left w:val="single" w:sz="4" w:space="0" w:color="auto"/>
              <w:bottom w:val="single" w:sz="4" w:space="0" w:color="auto"/>
              <w:right w:val="single" w:sz="4" w:space="0" w:color="auto"/>
            </w:tcBorders>
            <w:hideMark/>
          </w:tcPr>
          <w:p w14:paraId="125F35C3" w14:textId="02BAF8C3" w:rsidR="00FB67FF" w:rsidRPr="001D1BFD" w:rsidRDefault="00A1328A" w:rsidP="00A33B3C">
            <w:pPr>
              <w:spacing w:line="276" w:lineRule="auto"/>
              <w:jc w:val="both"/>
              <w:rPr>
                <w:rFonts w:ascii="Cambria" w:eastAsia="Times New Roman" w:hAnsi="Cambria" w:cs="Times New Roman"/>
                <w:bCs/>
                <w:sz w:val="24"/>
                <w:szCs w:val="24"/>
                <w:lang w:val="en-US" w:eastAsia="sl-SI"/>
              </w:rPr>
            </w:pPr>
            <w:proofErr w:type="spellStart"/>
            <w:r w:rsidRPr="001D1BFD">
              <w:rPr>
                <w:rFonts w:ascii="Cambria" w:eastAsia="Times New Roman" w:hAnsi="Cambria" w:cs="Times New Roman"/>
                <w:bCs/>
                <w:sz w:val="24"/>
                <w:szCs w:val="24"/>
                <w:lang w:val="en-US" w:eastAsia="sl-SI"/>
              </w:rPr>
              <w:t>Vintarji</w:t>
            </w:r>
            <w:proofErr w:type="spellEnd"/>
          </w:p>
        </w:tc>
        <w:tc>
          <w:tcPr>
            <w:tcW w:w="2229" w:type="dxa"/>
            <w:tcBorders>
              <w:top w:val="single" w:sz="4" w:space="0" w:color="auto"/>
              <w:left w:val="nil"/>
              <w:bottom w:val="single" w:sz="4" w:space="0" w:color="auto"/>
              <w:right w:val="single" w:sz="6" w:space="0" w:color="auto"/>
            </w:tcBorders>
          </w:tcPr>
          <w:p w14:paraId="699E2D17" w14:textId="77777777" w:rsidR="00FB67FF" w:rsidRPr="001D1BFD" w:rsidRDefault="00FB67FF" w:rsidP="00A1328A">
            <w:pPr>
              <w:spacing w:line="276" w:lineRule="auto"/>
              <w:jc w:val="right"/>
              <w:rPr>
                <w:rFonts w:ascii="Cambria" w:eastAsia="Times New Roman" w:hAnsi="Cambria" w:cs="Times New Roman"/>
                <w:b/>
                <w:sz w:val="24"/>
                <w:szCs w:val="24"/>
                <w:lang w:val="en-US" w:eastAsia="sl-SI"/>
              </w:rPr>
            </w:pPr>
          </w:p>
        </w:tc>
        <w:tc>
          <w:tcPr>
            <w:tcW w:w="2229" w:type="dxa"/>
            <w:tcBorders>
              <w:top w:val="single" w:sz="4" w:space="0" w:color="auto"/>
              <w:left w:val="single" w:sz="6" w:space="0" w:color="auto"/>
              <w:bottom w:val="single" w:sz="4" w:space="0" w:color="auto"/>
              <w:right w:val="single" w:sz="6" w:space="0" w:color="auto"/>
            </w:tcBorders>
            <w:hideMark/>
          </w:tcPr>
          <w:p w14:paraId="7434AE7C" w14:textId="77777777" w:rsidR="00FB67FF" w:rsidRPr="001D1BFD" w:rsidRDefault="00FB67FF" w:rsidP="00A1328A">
            <w:pPr>
              <w:spacing w:line="276" w:lineRule="auto"/>
              <w:jc w:val="right"/>
              <w:rPr>
                <w:rFonts w:ascii="Cambria" w:eastAsia="Times New Roman" w:hAnsi="Cambria" w:cs="Times New Roman"/>
                <w:bCs/>
                <w:sz w:val="24"/>
                <w:szCs w:val="24"/>
                <w:lang w:val="en-US" w:eastAsia="sl-SI"/>
              </w:rPr>
            </w:pPr>
            <w:r w:rsidRPr="001D1BFD">
              <w:rPr>
                <w:rFonts w:ascii="Cambria" w:eastAsia="Times New Roman" w:hAnsi="Cambria" w:cs="Times New Roman"/>
                <w:bCs/>
                <w:sz w:val="24"/>
                <w:szCs w:val="24"/>
                <w:lang w:val="en-US" w:eastAsia="sl-SI"/>
              </w:rPr>
              <w:t>1</w:t>
            </w:r>
          </w:p>
        </w:tc>
        <w:tc>
          <w:tcPr>
            <w:tcW w:w="2229" w:type="dxa"/>
            <w:tcBorders>
              <w:top w:val="single" w:sz="4" w:space="0" w:color="auto"/>
              <w:left w:val="single" w:sz="6" w:space="0" w:color="auto"/>
              <w:bottom w:val="single" w:sz="4" w:space="0" w:color="auto"/>
              <w:right w:val="single" w:sz="4" w:space="0" w:color="auto"/>
            </w:tcBorders>
            <w:hideMark/>
          </w:tcPr>
          <w:p w14:paraId="2416B0CD" w14:textId="77777777" w:rsidR="00FB67FF" w:rsidRPr="001D1BFD" w:rsidRDefault="00FB67FF" w:rsidP="00A1328A">
            <w:pPr>
              <w:spacing w:line="276" w:lineRule="auto"/>
              <w:jc w:val="right"/>
              <w:rPr>
                <w:rFonts w:ascii="Cambria" w:eastAsia="Times New Roman" w:hAnsi="Cambria" w:cs="Times New Roman"/>
                <w:bCs/>
                <w:sz w:val="24"/>
                <w:szCs w:val="24"/>
                <w:lang w:val="en-US" w:eastAsia="sl-SI"/>
              </w:rPr>
            </w:pPr>
            <w:r w:rsidRPr="001D1BFD">
              <w:rPr>
                <w:rFonts w:ascii="Cambria" w:eastAsia="Times New Roman" w:hAnsi="Cambria" w:cs="Times New Roman"/>
                <w:bCs/>
                <w:sz w:val="24"/>
                <w:szCs w:val="24"/>
                <w:lang w:val="en-US" w:eastAsia="sl-SI"/>
              </w:rPr>
              <w:t>1</w:t>
            </w:r>
          </w:p>
        </w:tc>
      </w:tr>
      <w:tr w:rsidR="00FB67FF" w:rsidRPr="001D1BFD" w14:paraId="28A070C9" w14:textId="77777777" w:rsidTr="00FB67FF">
        <w:tc>
          <w:tcPr>
            <w:tcW w:w="2229" w:type="dxa"/>
            <w:tcBorders>
              <w:top w:val="single" w:sz="4" w:space="0" w:color="auto"/>
              <w:left w:val="single" w:sz="4" w:space="0" w:color="auto"/>
              <w:bottom w:val="single" w:sz="4" w:space="0" w:color="auto"/>
              <w:right w:val="single" w:sz="4" w:space="0" w:color="auto"/>
            </w:tcBorders>
            <w:hideMark/>
          </w:tcPr>
          <w:p w14:paraId="55761E76" w14:textId="02EA2C4D" w:rsidR="00FB67FF" w:rsidRPr="001D1BFD" w:rsidRDefault="00FB67FF" w:rsidP="00A1328A">
            <w:pPr>
              <w:spacing w:line="276" w:lineRule="auto"/>
              <w:rPr>
                <w:rFonts w:ascii="Cambria" w:eastAsia="Times New Roman" w:hAnsi="Cambria" w:cs="Times New Roman"/>
                <w:bCs/>
                <w:sz w:val="24"/>
                <w:szCs w:val="24"/>
                <w:lang w:val="en-US" w:eastAsia="sl-SI"/>
              </w:rPr>
            </w:pPr>
            <w:proofErr w:type="spellStart"/>
            <w:r w:rsidRPr="001D1BFD">
              <w:rPr>
                <w:rFonts w:ascii="Cambria" w:eastAsia="Times New Roman" w:hAnsi="Cambria" w:cs="Times New Roman"/>
                <w:bCs/>
                <w:sz w:val="24"/>
                <w:szCs w:val="24"/>
                <w:lang w:val="en-US" w:eastAsia="sl-SI"/>
              </w:rPr>
              <w:t>P</w:t>
            </w:r>
            <w:r w:rsidR="001D1BFD">
              <w:rPr>
                <w:rFonts w:ascii="Cambria" w:eastAsia="Times New Roman" w:hAnsi="Cambria" w:cs="Times New Roman"/>
                <w:bCs/>
                <w:sz w:val="24"/>
                <w:szCs w:val="24"/>
                <w:lang w:val="en-US" w:eastAsia="sl-SI"/>
              </w:rPr>
              <w:t>ugled</w:t>
            </w:r>
            <w:proofErr w:type="spellEnd"/>
            <w:r w:rsidR="00A1328A" w:rsidRPr="001D1BFD">
              <w:rPr>
                <w:rFonts w:ascii="Cambria" w:eastAsia="Times New Roman" w:hAnsi="Cambria" w:cs="Times New Roman"/>
                <w:bCs/>
                <w:sz w:val="24"/>
                <w:szCs w:val="24"/>
                <w:lang w:val="en-US" w:eastAsia="sl-SI"/>
              </w:rPr>
              <w:t xml:space="preserve"> </w:t>
            </w:r>
            <w:proofErr w:type="spellStart"/>
            <w:r w:rsidRPr="001D1BFD">
              <w:rPr>
                <w:rFonts w:ascii="Cambria" w:eastAsia="Times New Roman" w:hAnsi="Cambria" w:cs="Times New Roman"/>
                <w:bCs/>
                <w:sz w:val="24"/>
                <w:szCs w:val="24"/>
                <w:lang w:val="en-US" w:eastAsia="sl-SI"/>
              </w:rPr>
              <w:t>pri</w:t>
            </w:r>
            <w:proofErr w:type="spellEnd"/>
            <w:r w:rsidRPr="001D1BFD">
              <w:rPr>
                <w:rFonts w:ascii="Cambria" w:eastAsia="Times New Roman" w:hAnsi="Cambria" w:cs="Times New Roman"/>
                <w:bCs/>
                <w:sz w:val="24"/>
                <w:szCs w:val="24"/>
                <w:lang w:val="en-US" w:eastAsia="sl-SI"/>
              </w:rPr>
              <w:t xml:space="preserve"> </w:t>
            </w:r>
            <w:proofErr w:type="spellStart"/>
            <w:r w:rsidRPr="001D1BFD">
              <w:rPr>
                <w:rFonts w:ascii="Cambria" w:eastAsia="Times New Roman" w:hAnsi="Cambria" w:cs="Times New Roman"/>
                <w:bCs/>
                <w:sz w:val="24"/>
                <w:szCs w:val="24"/>
                <w:lang w:val="en-US" w:eastAsia="sl-SI"/>
              </w:rPr>
              <w:t>Karlovici</w:t>
            </w:r>
            <w:proofErr w:type="spellEnd"/>
          </w:p>
        </w:tc>
        <w:tc>
          <w:tcPr>
            <w:tcW w:w="2229" w:type="dxa"/>
            <w:tcBorders>
              <w:top w:val="single" w:sz="4" w:space="0" w:color="auto"/>
              <w:left w:val="nil"/>
              <w:bottom w:val="single" w:sz="4" w:space="0" w:color="auto"/>
              <w:right w:val="single" w:sz="6" w:space="0" w:color="auto"/>
            </w:tcBorders>
          </w:tcPr>
          <w:p w14:paraId="2F7B700E" w14:textId="77777777" w:rsidR="00FB67FF" w:rsidRPr="001D1BFD" w:rsidRDefault="00FB67FF" w:rsidP="00A1328A">
            <w:pPr>
              <w:spacing w:line="276" w:lineRule="auto"/>
              <w:jc w:val="right"/>
              <w:rPr>
                <w:rFonts w:ascii="Cambria" w:eastAsia="Times New Roman" w:hAnsi="Cambria" w:cs="Times New Roman"/>
                <w:b/>
                <w:sz w:val="24"/>
                <w:szCs w:val="24"/>
                <w:lang w:val="en-US" w:eastAsia="sl-SI"/>
              </w:rPr>
            </w:pPr>
          </w:p>
        </w:tc>
        <w:tc>
          <w:tcPr>
            <w:tcW w:w="2229" w:type="dxa"/>
            <w:tcBorders>
              <w:top w:val="single" w:sz="4" w:space="0" w:color="auto"/>
              <w:left w:val="single" w:sz="6" w:space="0" w:color="auto"/>
              <w:bottom w:val="single" w:sz="4" w:space="0" w:color="auto"/>
              <w:right w:val="single" w:sz="6" w:space="0" w:color="auto"/>
            </w:tcBorders>
            <w:hideMark/>
          </w:tcPr>
          <w:p w14:paraId="2D86A519" w14:textId="77777777" w:rsidR="00FB67FF" w:rsidRPr="001D1BFD" w:rsidRDefault="00FB67FF" w:rsidP="00A1328A">
            <w:pPr>
              <w:spacing w:line="276" w:lineRule="auto"/>
              <w:jc w:val="right"/>
              <w:rPr>
                <w:rFonts w:ascii="Cambria" w:eastAsia="Times New Roman" w:hAnsi="Cambria" w:cs="Times New Roman"/>
                <w:bCs/>
                <w:sz w:val="24"/>
                <w:szCs w:val="24"/>
                <w:lang w:val="en-US" w:eastAsia="sl-SI"/>
              </w:rPr>
            </w:pPr>
            <w:r w:rsidRPr="001D1BFD">
              <w:rPr>
                <w:rFonts w:ascii="Cambria" w:eastAsia="Times New Roman" w:hAnsi="Cambria" w:cs="Times New Roman"/>
                <w:bCs/>
                <w:sz w:val="24"/>
                <w:szCs w:val="24"/>
                <w:lang w:val="en-US" w:eastAsia="sl-SI"/>
              </w:rPr>
              <w:t>1</w:t>
            </w:r>
          </w:p>
        </w:tc>
        <w:tc>
          <w:tcPr>
            <w:tcW w:w="2229" w:type="dxa"/>
            <w:tcBorders>
              <w:top w:val="single" w:sz="4" w:space="0" w:color="auto"/>
              <w:left w:val="single" w:sz="6" w:space="0" w:color="auto"/>
              <w:bottom w:val="single" w:sz="4" w:space="0" w:color="auto"/>
              <w:right w:val="single" w:sz="4" w:space="0" w:color="auto"/>
            </w:tcBorders>
            <w:hideMark/>
          </w:tcPr>
          <w:p w14:paraId="21788C05" w14:textId="77777777" w:rsidR="00FB67FF" w:rsidRPr="001D1BFD" w:rsidRDefault="00FB67FF" w:rsidP="00A1328A">
            <w:pPr>
              <w:spacing w:line="276" w:lineRule="auto"/>
              <w:jc w:val="right"/>
              <w:rPr>
                <w:rFonts w:ascii="Cambria" w:eastAsia="Times New Roman" w:hAnsi="Cambria" w:cs="Times New Roman"/>
                <w:bCs/>
                <w:sz w:val="24"/>
                <w:szCs w:val="24"/>
                <w:lang w:val="en-US" w:eastAsia="sl-SI"/>
              </w:rPr>
            </w:pPr>
            <w:r w:rsidRPr="001D1BFD">
              <w:rPr>
                <w:rFonts w:ascii="Cambria" w:eastAsia="Times New Roman" w:hAnsi="Cambria" w:cs="Times New Roman"/>
                <w:bCs/>
                <w:sz w:val="24"/>
                <w:szCs w:val="24"/>
                <w:lang w:val="en-US" w:eastAsia="sl-SI"/>
              </w:rPr>
              <w:t>1</w:t>
            </w:r>
          </w:p>
        </w:tc>
      </w:tr>
      <w:tr w:rsidR="00FB67FF" w:rsidRPr="001D1BFD" w14:paraId="0E89449F" w14:textId="77777777" w:rsidTr="00FB67FF">
        <w:tc>
          <w:tcPr>
            <w:tcW w:w="2229" w:type="dxa"/>
            <w:tcBorders>
              <w:top w:val="nil"/>
              <w:left w:val="single" w:sz="4" w:space="0" w:color="auto"/>
              <w:bottom w:val="single" w:sz="6" w:space="0" w:color="auto"/>
              <w:right w:val="single" w:sz="4" w:space="0" w:color="auto"/>
            </w:tcBorders>
            <w:hideMark/>
          </w:tcPr>
          <w:p w14:paraId="2E13A81C" w14:textId="660462D5" w:rsidR="00FB67FF" w:rsidRPr="001D1BFD" w:rsidRDefault="00A1328A" w:rsidP="00A33B3C">
            <w:pPr>
              <w:spacing w:line="276" w:lineRule="auto"/>
              <w:jc w:val="both"/>
              <w:rPr>
                <w:rFonts w:ascii="Cambria" w:eastAsia="Times New Roman" w:hAnsi="Cambria" w:cs="Times New Roman"/>
                <w:sz w:val="24"/>
                <w:szCs w:val="24"/>
                <w:lang w:val="en-US" w:eastAsia="sl-SI"/>
              </w:rPr>
            </w:pPr>
            <w:proofErr w:type="spellStart"/>
            <w:r w:rsidRPr="001D1BFD">
              <w:rPr>
                <w:rFonts w:ascii="Cambria" w:eastAsia="Times New Roman" w:hAnsi="Cambria" w:cs="Times New Roman"/>
                <w:sz w:val="24"/>
                <w:szCs w:val="24"/>
                <w:lang w:val="en-US" w:eastAsia="sl-SI"/>
              </w:rPr>
              <w:t>Perovo</w:t>
            </w:r>
            <w:proofErr w:type="spellEnd"/>
          </w:p>
        </w:tc>
        <w:tc>
          <w:tcPr>
            <w:tcW w:w="2229" w:type="dxa"/>
            <w:tcBorders>
              <w:top w:val="nil"/>
              <w:left w:val="nil"/>
              <w:bottom w:val="single" w:sz="6" w:space="0" w:color="auto"/>
              <w:right w:val="single" w:sz="6" w:space="0" w:color="auto"/>
            </w:tcBorders>
            <w:hideMark/>
          </w:tcPr>
          <w:p w14:paraId="432512E3" w14:textId="77777777" w:rsidR="00FB67FF" w:rsidRPr="001D1BFD" w:rsidRDefault="00FB67FF" w:rsidP="00A1328A">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1</w:t>
            </w:r>
          </w:p>
        </w:tc>
        <w:tc>
          <w:tcPr>
            <w:tcW w:w="2229" w:type="dxa"/>
            <w:tcBorders>
              <w:top w:val="nil"/>
              <w:left w:val="single" w:sz="6" w:space="0" w:color="auto"/>
              <w:bottom w:val="single" w:sz="6" w:space="0" w:color="auto"/>
              <w:right w:val="single" w:sz="6" w:space="0" w:color="auto"/>
            </w:tcBorders>
          </w:tcPr>
          <w:p w14:paraId="00526AB5" w14:textId="77777777" w:rsidR="00FB67FF" w:rsidRPr="001D1BFD" w:rsidRDefault="00FB67FF" w:rsidP="00A1328A">
            <w:pPr>
              <w:spacing w:line="276" w:lineRule="auto"/>
              <w:jc w:val="right"/>
              <w:rPr>
                <w:rFonts w:ascii="Cambria" w:eastAsia="Times New Roman" w:hAnsi="Cambria" w:cs="Times New Roman"/>
                <w:sz w:val="24"/>
                <w:szCs w:val="24"/>
                <w:lang w:val="en-US" w:eastAsia="sl-SI"/>
              </w:rPr>
            </w:pPr>
          </w:p>
        </w:tc>
        <w:tc>
          <w:tcPr>
            <w:tcW w:w="2229" w:type="dxa"/>
            <w:tcBorders>
              <w:top w:val="nil"/>
              <w:left w:val="single" w:sz="6" w:space="0" w:color="auto"/>
              <w:bottom w:val="single" w:sz="6" w:space="0" w:color="auto"/>
              <w:right w:val="single" w:sz="4" w:space="0" w:color="auto"/>
            </w:tcBorders>
            <w:hideMark/>
          </w:tcPr>
          <w:p w14:paraId="74D445DE" w14:textId="77777777" w:rsidR="00FB67FF" w:rsidRPr="001D1BFD" w:rsidRDefault="00FB67FF" w:rsidP="00A1328A">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1</w:t>
            </w:r>
          </w:p>
        </w:tc>
      </w:tr>
      <w:tr w:rsidR="00FB67FF" w:rsidRPr="001D1BFD" w14:paraId="551AC98F" w14:textId="77777777" w:rsidTr="00FB67FF">
        <w:tc>
          <w:tcPr>
            <w:tcW w:w="2229" w:type="dxa"/>
            <w:tcBorders>
              <w:top w:val="single" w:sz="6" w:space="0" w:color="auto"/>
              <w:left w:val="single" w:sz="4" w:space="0" w:color="auto"/>
              <w:bottom w:val="single" w:sz="6" w:space="0" w:color="auto"/>
              <w:right w:val="single" w:sz="4" w:space="0" w:color="auto"/>
            </w:tcBorders>
            <w:hideMark/>
          </w:tcPr>
          <w:p w14:paraId="431A4A13" w14:textId="18EDB922" w:rsidR="00FB67FF" w:rsidRPr="001D1BFD" w:rsidRDefault="00A1328A" w:rsidP="00A33B3C">
            <w:pPr>
              <w:spacing w:line="276" w:lineRule="auto"/>
              <w:jc w:val="both"/>
              <w:rPr>
                <w:rFonts w:ascii="Cambria" w:eastAsia="Times New Roman" w:hAnsi="Cambria" w:cs="Times New Roman"/>
                <w:sz w:val="24"/>
                <w:szCs w:val="24"/>
                <w:lang w:val="en-US" w:eastAsia="sl-SI"/>
              </w:rPr>
            </w:pPr>
            <w:proofErr w:type="spellStart"/>
            <w:r w:rsidRPr="001D1BFD">
              <w:rPr>
                <w:rFonts w:ascii="Cambria" w:eastAsia="Times New Roman" w:hAnsi="Cambria" w:cs="Times New Roman"/>
                <w:sz w:val="24"/>
                <w:szCs w:val="24"/>
                <w:lang w:val="en-US" w:eastAsia="sl-SI"/>
              </w:rPr>
              <w:t>Zadniki</w:t>
            </w:r>
            <w:proofErr w:type="spellEnd"/>
            <w:r w:rsidRPr="001D1BFD">
              <w:rPr>
                <w:rFonts w:ascii="Cambria" w:eastAsia="Times New Roman" w:hAnsi="Cambria" w:cs="Times New Roman"/>
                <w:sz w:val="24"/>
                <w:szCs w:val="24"/>
                <w:lang w:val="en-US" w:eastAsia="sl-SI"/>
              </w:rPr>
              <w:t xml:space="preserve"> </w:t>
            </w:r>
          </w:p>
        </w:tc>
        <w:tc>
          <w:tcPr>
            <w:tcW w:w="2229" w:type="dxa"/>
            <w:tcBorders>
              <w:top w:val="single" w:sz="6" w:space="0" w:color="auto"/>
              <w:left w:val="nil"/>
              <w:bottom w:val="single" w:sz="6" w:space="0" w:color="auto"/>
              <w:right w:val="single" w:sz="6" w:space="0" w:color="auto"/>
            </w:tcBorders>
          </w:tcPr>
          <w:p w14:paraId="62988B39" w14:textId="77777777" w:rsidR="00FB67FF" w:rsidRPr="001D1BFD" w:rsidRDefault="00FB67FF" w:rsidP="00A1328A">
            <w:pPr>
              <w:spacing w:line="276" w:lineRule="auto"/>
              <w:jc w:val="right"/>
              <w:rPr>
                <w:rFonts w:ascii="Cambria" w:eastAsia="Times New Roman" w:hAnsi="Cambria" w:cs="Times New Roman"/>
                <w:sz w:val="24"/>
                <w:szCs w:val="24"/>
                <w:lang w:val="en-US" w:eastAsia="sl-SI"/>
              </w:rPr>
            </w:pPr>
          </w:p>
        </w:tc>
        <w:tc>
          <w:tcPr>
            <w:tcW w:w="2229" w:type="dxa"/>
            <w:tcBorders>
              <w:top w:val="single" w:sz="6" w:space="0" w:color="auto"/>
              <w:left w:val="single" w:sz="6" w:space="0" w:color="auto"/>
              <w:bottom w:val="single" w:sz="6" w:space="0" w:color="auto"/>
              <w:right w:val="single" w:sz="6" w:space="0" w:color="auto"/>
            </w:tcBorders>
            <w:hideMark/>
          </w:tcPr>
          <w:p w14:paraId="1121FF1F" w14:textId="77777777" w:rsidR="00FB67FF" w:rsidRPr="001D1BFD" w:rsidRDefault="00FB67FF" w:rsidP="00A1328A">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2</w:t>
            </w:r>
          </w:p>
        </w:tc>
        <w:tc>
          <w:tcPr>
            <w:tcW w:w="2229" w:type="dxa"/>
            <w:tcBorders>
              <w:top w:val="single" w:sz="6" w:space="0" w:color="auto"/>
              <w:left w:val="single" w:sz="6" w:space="0" w:color="auto"/>
              <w:bottom w:val="single" w:sz="6" w:space="0" w:color="auto"/>
              <w:right w:val="single" w:sz="4" w:space="0" w:color="auto"/>
            </w:tcBorders>
            <w:hideMark/>
          </w:tcPr>
          <w:p w14:paraId="604513F0" w14:textId="77777777" w:rsidR="00FB67FF" w:rsidRPr="001D1BFD" w:rsidRDefault="00FB67FF" w:rsidP="00A1328A">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2</w:t>
            </w:r>
          </w:p>
        </w:tc>
      </w:tr>
      <w:tr w:rsidR="00FB67FF" w:rsidRPr="001D1BFD" w14:paraId="3DBF097C" w14:textId="77777777" w:rsidTr="00FB67FF">
        <w:tc>
          <w:tcPr>
            <w:tcW w:w="2229" w:type="dxa"/>
            <w:tcBorders>
              <w:top w:val="single" w:sz="6" w:space="0" w:color="auto"/>
              <w:left w:val="single" w:sz="4" w:space="0" w:color="auto"/>
              <w:bottom w:val="single" w:sz="6" w:space="0" w:color="auto"/>
              <w:right w:val="single" w:sz="4" w:space="0" w:color="auto"/>
            </w:tcBorders>
            <w:hideMark/>
          </w:tcPr>
          <w:p w14:paraId="7FB357F3" w14:textId="2F8D9BDD" w:rsidR="00FB67FF" w:rsidRPr="001D1BFD" w:rsidRDefault="00A1328A" w:rsidP="00A33B3C">
            <w:pPr>
              <w:spacing w:line="276" w:lineRule="auto"/>
              <w:jc w:val="both"/>
              <w:rPr>
                <w:rFonts w:ascii="Cambria" w:eastAsia="Times New Roman" w:hAnsi="Cambria" w:cs="Times New Roman"/>
                <w:sz w:val="24"/>
                <w:szCs w:val="24"/>
                <w:lang w:val="en-US" w:eastAsia="sl-SI"/>
              </w:rPr>
            </w:pPr>
            <w:proofErr w:type="spellStart"/>
            <w:r w:rsidRPr="001D1BFD">
              <w:rPr>
                <w:rFonts w:ascii="Cambria" w:eastAsia="Times New Roman" w:hAnsi="Cambria" w:cs="Times New Roman"/>
                <w:sz w:val="24"/>
                <w:szCs w:val="24"/>
                <w:lang w:val="en-US" w:eastAsia="sl-SI"/>
              </w:rPr>
              <w:t>Črnec</w:t>
            </w:r>
            <w:proofErr w:type="spellEnd"/>
            <w:r w:rsidRPr="001D1BFD">
              <w:rPr>
                <w:rFonts w:ascii="Cambria" w:eastAsia="Times New Roman" w:hAnsi="Cambria" w:cs="Times New Roman"/>
                <w:sz w:val="24"/>
                <w:szCs w:val="24"/>
                <w:lang w:val="en-US" w:eastAsia="sl-SI"/>
              </w:rPr>
              <w:t xml:space="preserve"> </w:t>
            </w:r>
          </w:p>
        </w:tc>
        <w:tc>
          <w:tcPr>
            <w:tcW w:w="2229" w:type="dxa"/>
            <w:tcBorders>
              <w:top w:val="single" w:sz="6" w:space="0" w:color="auto"/>
              <w:left w:val="nil"/>
              <w:bottom w:val="single" w:sz="6" w:space="0" w:color="auto"/>
              <w:right w:val="single" w:sz="6" w:space="0" w:color="auto"/>
            </w:tcBorders>
          </w:tcPr>
          <w:p w14:paraId="1E41FFCA" w14:textId="77777777" w:rsidR="00FB67FF" w:rsidRPr="001D1BFD" w:rsidRDefault="00FB67FF" w:rsidP="00A1328A">
            <w:pPr>
              <w:spacing w:line="276" w:lineRule="auto"/>
              <w:jc w:val="right"/>
              <w:rPr>
                <w:rFonts w:ascii="Cambria" w:eastAsia="Times New Roman" w:hAnsi="Cambria" w:cs="Times New Roman"/>
                <w:sz w:val="24"/>
                <w:szCs w:val="24"/>
                <w:lang w:val="en-US" w:eastAsia="sl-SI"/>
              </w:rPr>
            </w:pPr>
          </w:p>
        </w:tc>
        <w:tc>
          <w:tcPr>
            <w:tcW w:w="2229" w:type="dxa"/>
            <w:tcBorders>
              <w:top w:val="single" w:sz="6" w:space="0" w:color="auto"/>
              <w:left w:val="single" w:sz="6" w:space="0" w:color="auto"/>
              <w:bottom w:val="single" w:sz="6" w:space="0" w:color="auto"/>
              <w:right w:val="single" w:sz="6" w:space="0" w:color="auto"/>
            </w:tcBorders>
          </w:tcPr>
          <w:p w14:paraId="64FE9B42" w14:textId="77777777" w:rsidR="00FB67FF" w:rsidRPr="001D1BFD" w:rsidRDefault="00FB67FF" w:rsidP="00A1328A">
            <w:pPr>
              <w:spacing w:line="276" w:lineRule="auto"/>
              <w:jc w:val="right"/>
              <w:rPr>
                <w:rFonts w:ascii="Cambria" w:eastAsia="Times New Roman" w:hAnsi="Cambria" w:cs="Times New Roman"/>
                <w:sz w:val="24"/>
                <w:szCs w:val="24"/>
                <w:lang w:val="en-US" w:eastAsia="sl-SI"/>
              </w:rPr>
            </w:pPr>
          </w:p>
        </w:tc>
        <w:tc>
          <w:tcPr>
            <w:tcW w:w="2229" w:type="dxa"/>
            <w:tcBorders>
              <w:top w:val="single" w:sz="6" w:space="0" w:color="auto"/>
              <w:left w:val="single" w:sz="6" w:space="0" w:color="auto"/>
              <w:bottom w:val="single" w:sz="6" w:space="0" w:color="auto"/>
              <w:right w:val="single" w:sz="4" w:space="0" w:color="auto"/>
            </w:tcBorders>
          </w:tcPr>
          <w:p w14:paraId="169719A2" w14:textId="77777777" w:rsidR="00FB67FF" w:rsidRPr="001D1BFD" w:rsidRDefault="00FB67FF" w:rsidP="00A1328A">
            <w:pPr>
              <w:spacing w:line="276" w:lineRule="auto"/>
              <w:jc w:val="right"/>
              <w:rPr>
                <w:rFonts w:ascii="Cambria" w:eastAsia="Times New Roman" w:hAnsi="Cambria" w:cs="Times New Roman"/>
                <w:sz w:val="24"/>
                <w:szCs w:val="24"/>
                <w:lang w:val="en-US" w:eastAsia="sl-SI"/>
              </w:rPr>
            </w:pPr>
          </w:p>
        </w:tc>
      </w:tr>
      <w:tr w:rsidR="00FB67FF" w:rsidRPr="001D1BFD" w14:paraId="066E7312" w14:textId="77777777" w:rsidTr="00FB67FF">
        <w:tc>
          <w:tcPr>
            <w:tcW w:w="2229" w:type="dxa"/>
            <w:tcBorders>
              <w:top w:val="single" w:sz="6" w:space="0" w:color="auto"/>
              <w:left w:val="single" w:sz="4" w:space="0" w:color="auto"/>
              <w:bottom w:val="single" w:sz="6" w:space="0" w:color="auto"/>
              <w:right w:val="single" w:sz="4" w:space="0" w:color="auto"/>
            </w:tcBorders>
            <w:hideMark/>
          </w:tcPr>
          <w:p w14:paraId="64DBA546" w14:textId="501C175F" w:rsidR="00FB67FF" w:rsidRPr="001D1BFD" w:rsidRDefault="00A1328A" w:rsidP="00A33B3C">
            <w:pPr>
              <w:spacing w:line="276" w:lineRule="auto"/>
              <w:jc w:val="both"/>
              <w:rPr>
                <w:rFonts w:ascii="Cambria" w:eastAsia="Times New Roman" w:hAnsi="Cambria" w:cs="Times New Roman"/>
                <w:sz w:val="24"/>
                <w:szCs w:val="24"/>
                <w:lang w:val="en-US" w:eastAsia="sl-SI"/>
              </w:rPr>
            </w:pPr>
            <w:proofErr w:type="spellStart"/>
            <w:r w:rsidRPr="001D1BFD">
              <w:rPr>
                <w:rFonts w:ascii="Cambria" w:eastAsia="Times New Roman" w:hAnsi="Cambria" w:cs="Times New Roman"/>
                <w:sz w:val="24"/>
                <w:szCs w:val="24"/>
                <w:lang w:val="en-US" w:eastAsia="sl-SI"/>
              </w:rPr>
              <w:t>Brinovščica</w:t>
            </w:r>
            <w:proofErr w:type="spellEnd"/>
            <w:r w:rsidRPr="001D1BFD">
              <w:rPr>
                <w:rFonts w:ascii="Cambria" w:eastAsia="Times New Roman" w:hAnsi="Cambria" w:cs="Times New Roman"/>
                <w:sz w:val="24"/>
                <w:szCs w:val="24"/>
                <w:lang w:val="en-US" w:eastAsia="sl-SI"/>
              </w:rPr>
              <w:t xml:space="preserve">  </w:t>
            </w:r>
          </w:p>
        </w:tc>
        <w:tc>
          <w:tcPr>
            <w:tcW w:w="2229" w:type="dxa"/>
            <w:tcBorders>
              <w:top w:val="single" w:sz="6" w:space="0" w:color="auto"/>
              <w:left w:val="nil"/>
              <w:bottom w:val="single" w:sz="6" w:space="0" w:color="auto"/>
              <w:right w:val="single" w:sz="6" w:space="0" w:color="auto"/>
            </w:tcBorders>
            <w:hideMark/>
          </w:tcPr>
          <w:p w14:paraId="5960565B" w14:textId="77777777" w:rsidR="00FB67FF" w:rsidRPr="001D1BFD" w:rsidRDefault="00FB67FF" w:rsidP="00A1328A">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4</w:t>
            </w:r>
          </w:p>
        </w:tc>
        <w:tc>
          <w:tcPr>
            <w:tcW w:w="2229" w:type="dxa"/>
            <w:tcBorders>
              <w:top w:val="single" w:sz="6" w:space="0" w:color="auto"/>
              <w:left w:val="single" w:sz="6" w:space="0" w:color="auto"/>
              <w:bottom w:val="single" w:sz="6" w:space="0" w:color="auto"/>
              <w:right w:val="single" w:sz="6" w:space="0" w:color="auto"/>
            </w:tcBorders>
            <w:hideMark/>
          </w:tcPr>
          <w:p w14:paraId="5FDDB86C" w14:textId="77777777" w:rsidR="00FB67FF" w:rsidRPr="001D1BFD" w:rsidRDefault="00FB67FF" w:rsidP="00A1328A">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3</w:t>
            </w:r>
          </w:p>
        </w:tc>
        <w:tc>
          <w:tcPr>
            <w:tcW w:w="2229" w:type="dxa"/>
            <w:tcBorders>
              <w:top w:val="single" w:sz="6" w:space="0" w:color="auto"/>
              <w:left w:val="single" w:sz="6" w:space="0" w:color="auto"/>
              <w:bottom w:val="single" w:sz="6" w:space="0" w:color="auto"/>
              <w:right w:val="single" w:sz="4" w:space="0" w:color="auto"/>
            </w:tcBorders>
            <w:hideMark/>
          </w:tcPr>
          <w:p w14:paraId="57F8FF7E" w14:textId="77777777" w:rsidR="00FB67FF" w:rsidRPr="001D1BFD" w:rsidRDefault="00FB67FF" w:rsidP="00A1328A">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7</w:t>
            </w:r>
          </w:p>
        </w:tc>
      </w:tr>
      <w:tr w:rsidR="00FB67FF" w:rsidRPr="001D1BFD" w14:paraId="3FC831D0" w14:textId="77777777" w:rsidTr="00FB67FF">
        <w:tc>
          <w:tcPr>
            <w:tcW w:w="2229" w:type="dxa"/>
            <w:tcBorders>
              <w:top w:val="single" w:sz="6" w:space="0" w:color="auto"/>
              <w:left w:val="single" w:sz="4" w:space="0" w:color="auto"/>
              <w:bottom w:val="single" w:sz="6" w:space="0" w:color="auto"/>
              <w:right w:val="single" w:sz="4" w:space="0" w:color="auto"/>
            </w:tcBorders>
            <w:hideMark/>
          </w:tcPr>
          <w:p w14:paraId="56413B66" w14:textId="3C3233E3" w:rsidR="00FB67FF" w:rsidRPr="001D1BFD" w:rsidRDefault="00A1328A" w:rsidP="00A33B3C">
            <w:pPr>
              <w:spacing w:line="276" w:lineRule="auto"/>
              <w:jc w:val="both"/>
              <w:rPr>
                <w:rFonts w:ascii="Cambria" w:eastAsia="Times New Roman" w:hAnsi="Cambria" w:cs="Times New Roman"/>
                <w:sz w:val="24"/>
                <w:szCs w:val="24"/>
                <w:lang w:val="en-US" w:eastAsia="sl-SI"/>
              </w:rPr>
            </w:pPr>
            <w:proofErr w:type="spellStart"/>
            <w:r w:rsidRPr="001D1BFD">
              <w:rPr>
                <w:rFonts w:ascii="Cambria" w:eastAsia="Times New Roman" w:hAnsi="Cambria" w:cs="Times New Roman"/>
                <w:sz w:val="24"/>
                <w:szCs w:val="24"/>
                <w:lang w:val="en-US" w:eastAsia="sl-SI"/>
              </w:rPr>
              <w:t>Sv</w:t>
            </w:r>
            <w:proofErr w:type="spellEnd"/>
            <w:r w:rsidRPr="001D1BFD">
              <w:rPr>
                <w:rFonts w:ascii="Cambria" w:eastAsia="Times New Roman" w:hAnsi="Cambria" w:cs="Times New Roman"/>
                <w:sz w:val="24"/>
                <w:szCs w:val="24"/>
                <w:lang w:val="en-US" w:eastAsia="sl-SI"/>
              </w:rPr>
              <w:t>. Gregor (</w:t>
            </w:r>
            <w:proofErr w:type="spellStart"/>
            <w:r w:rsidRPr="001D1BFD">
              <w:rPr>
                <w:rFonts w:ascii="Cambria" w:eastAsia="Times New Roman" w:hAnsi="Cambria" w:cs="Times New Roman"/>
                <w:sz w:val="24"/>
                <w:szCs w:val="24"/>
                <w:lang w:val="en-US" w:eastAsia="sl-SI"/>
              </w:rPr>
              <w:t>hiš</w:t>
            </w:r>
            <w:proofErr w:type="spellEnd"/>
            <w:r w:rsidRPr="001D1BFD">
              <w:rPr>
                <w:rFonts w:ascii="Cambria" w:eastAsia="Times New Roman" w:hAnsi="Cambria" w:cs="Times New Roman"/>
                <w:sz w:val="24"/>
                <w:szCs w:val="24"/>
                <w:lang w:val="en-US" w:eastAsia="sl-SI"/>
              </w:rPr>
              <w:t xml:space="preserve">. </w:t>
            </w:r>
            <w:r w:rsidR="007B47CE">
              <w:rPr>
                <w:rFonts w:ascii="Cambria" w:eastAsia="Times New Roman" w:hAnsi="Cambria" w:cs="Times New Roman"/>
                <w:sz w:val="24"/>
                <w:szCs w:val="24"/>
                <w:lang w:val="en-US" w:eastAsia="sl-SI"/>
              </w:rPr>
              <w:t>š</w:t>
            </w:r>
            <w:r w:rsidRPr="001D1BFD">
              <w:rPr>
                <w:rFonts w:ascii="Cambria" w:eastAsia="Times New Roman" w:hAnsi="Cambria" w:cs="Times New Roman"/>
                <w:sz w:val="24"/>
                <w:szCs w:val="24"/>
                <w:lang w:val="en-US" w:eastAsia="sl-SI"/>
              </w:rPr>
              <w:t>t.14 in 13)</w:t>
            </w:r>
          </w:p>
        </w:tc>
        <w:tc>
          <w:tcPr>
            <w:tcW w:w="2229" w:type="dxa"/>
            <w:tcBorders>
              <w:top w:val="single" w:sz="6" w:space="0" w:color="auto"/>
              <w:left w:val="nil"/>
              <w:bottom w:val="single" w:sz="6" w:space="0" w:color="auto"/>
              <w:right w:val="single" w:sz="6" w:space="0" w:color="auto"/>
            </w:tcBorders>
            <w:hideMark/>
          </w:tcPr>
          <w:p w14:paraId="1F90AB4C" w14:textId="77777777" w:rsidR="00FB67FF" w:rsidRPr="001D1BFD" w:rsidRDefault="00FB67FF" w:rsidP="00A1328A">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1</w:t>
            </w:r>
          </w:p>
        </w:tc>
        <w:tc>
          <w:tcPr>
            <w:tcW w:w="2229" w:type="dxa"/>
            <w:tcBorders>
              <w:top w:val="single" w:sz="6" w:space="0" w:color="auto"/>
              <w:left w:val="single" w:sz="6" w:space="0" w:color="auto"/>
              <w:bottom w:val="single" w:sz="6" w:space="0" w:color="auto"/>
              <w:right w:val="single" w:sz="6" w:space="0" w:color="auto"/>
            </w:tcBorders>
            <w:hideMark/>
          </w:tcPr>
          <w:p w14:paraId="0C084406" w14:textId="77777777" w:rsidR="00FB67FF" w:rsidRPr="001D1BFD" w:rsidRDefault="00FB67FF" w:rsidP="00A1328A">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1</w:t>
            </w:r>
          </w:p>
        </w:tc>
        <w:tc>
          <w:tcPr>
            <w:tcW w:w="2229" w:type="dxa"/>
            <w:tcBorders>
              <w:top w:val="single" w:sz="6" w:space="0" w:color="auto"/>
              <w:left w:val="single" w:sz="6" w:space="0" w:color="auto"/>
              <w:bottom w:val="single" w:sz="6" w:space="0" w:color="auto"/>
              <w:right w:val="single" w:sz="4" w:space="0" w:color="auto"/>
            </w:tcBorders>
            <w:hideMark/>
          </w:tcPr>
          <w:p w14:paraId="3426639C" w14:textId="77777777" w:rsidR="00FB67FF" w:rsidRPr="001D1BFD" w:rsidRDefault="00FB67FF" w:rsidP="00A1328A">
            <w:pPr>
              <w:spacing w:line="276" w:lineRule="auto"/>
              <w:jc w:val="right"/>
              <w:rPr>
                <w:rFonts w:ascii="Cambria" w:eastAsia="Times New Roman" w:hAnsi="Cambria" w:cs="Times New Roman"/>
                <w:sz w:val="24"/>
                <w:szCs w:val="24"/>
                <w:lang w:val="en-US" w:eastAsia="sl-SI"/>
              </w:rPr>
            </w:pPr>
            <w:r w:rsidRPr="001D1BFD">
              <w:rPr>
                <w:rFonts w:ascii="Cambria" w:eastAsia="Times New Roman" w:hAnsi="Cambria" w:cs="Times New Roman"/>
                <w:sz w:val="24"/>
                <w:szCs w:val="24"/>
                <w:lang w:val="en-US" w:eastAsia="sl-SI"/>
              </w:rPr>
              <w:t>2</w:t>
            </w:r>
          </w:p>
        </w:tc>
      </w:tr>
      <w:tr w:rsidR="00FB67FF" w:rsidRPr="001D1BFD" w14:paraId="67FA54BE" w14:textId="77777777" w:rsidTr="00A33B3C">
        <w:trPr>
          <w:trHeight w:val="99"/>
        </w:trPr>
        <w:tc>
          <w:tcPr>
            <w:tcW w:w="2229" w:type="dxa"/>
            <w:tcBorders>
              <w:top w:val="single" w:sz="6" w:space="0" w:color="auto"/>
              <w:left w:val="single" w:sz="4" w:space="0" w:color="auto"/>
              <w:bottom w:val="single" w:sz="4" w:space="0" w:color="auto"/>
              <w:right w:val="single" w:sz="4" w:space="0" w:color="auto"/>
            </w:tcBorders>
            <w:hideMark/>
          </w:tcPr>
          <w:p w14:paraId="7E2BBFBE" w14:textId="4141853C" w:rsidR="00FB67FF" w:rsidRPr="001D1BFD" w:rsidRDefault="00A1328A" w:rsidP="00A33B3C">
            <w:pPr>
              <w:spacing w:line="276" w:lineRule="auto"/>
              <w:jc w:val="both"/>
              <w:rPr>
                <w:rFonts w:ascii="Cambria" w:eastAsia="Times New Roman" w:hAnsi="Cambria" w:cs="Times New Roman"/>
                <w:b/>
                <w:sz w:val="24"/>
                <w:szCs w:val="24"/>
                <w:lang w:val="en-US" w:eastAsia="sl-SI"/>
              </w:rPr>
            </w:pPr>
            <w:proofErr w:type="spellStart"/>
            <w:r w:rsidRPr="001D1BFD">
              <w:rPr>
                <w:rFonts w:ascii="Cambria" w:eastAsia="Times New Roman" w:hAnsi="Cambria" w:cs="Times New Roman"/>
                <w:b/>
                <w:sz w:val="24"/>
                <w:szCs w:val="24"/>
                <w:lang w:val="en-US" w:eastAsia="sl-SI"/>
              </w:rPr>
              <w:t>Skupaj</w:t>
            </w:r>
            <w:proofErr w:type="spellEnd"/>
          </w:p>
        </w:tc>
        <w:tc>
          <w:tcPr>
            <w:tcW w:w="2229" w:type="dxa"/>
            <w:tcBorders>
              <w:top w:val="single" w:sz="6" w:space="0" w:color="auto"/>
              <w:left w:val="nil"/>
              <w:bottom w:val="single" w:sz="4" w:space="0" w:color="auto"/>
              <w:right w:val="single" w:sz="6" w:space="0" w:color="auto"/>
            </w:tcBorders>
            <w:hideMark/>
          </w:tcPr>
          <w:p w14:paraId="6F67CB4A" w14:textId="77777777" w:rsidR="00FB67FF" w:rsidRPr="001D1BFD" w:rsidRDefault="00FB67FF" w:rsidP="00A1328A">
            <w:pPr>
              <w:spacing w:line="276" w:lineRule="auto"/>
              <w:jc w:val="right"/>
              <w:rPr>
                <w:rFonts w:ascii="Cambria" w:eastAsia="Times New Roman" w:hAnsi="Cambria" w:cs="Times New Roman"/>
                <w:b/>
                <w:sz w:val="24"/>
                <w:szCs w:val="24"/>
                <w:lang w:val="en-US" w:eastAsia="sl-SI"/>
              </w:rPr>
            </w:pPr>
            <w:r w:rsidRPr="001D1BFD">
              <w:rPr>
                <w:rFonts w:ascii="Cambria" w:eastAsia="Times New Roman" w:hAnsi="Cambria" w:cs="Times New Roman"/>
                <w:b/>
                <w:sz w:val="24"/>
                <w:szCs w:val="24"/>
                <w:lang w:val="en-US" w:eastAsia="sl-SI"/>
              </w:rPr>
              <w:t>6</w:t>
            </w:r>
          </w:p>
        </w:tc>
        <w:tc>
          <w:tcPr>
            <w:tcW w:w="2229" w:type="dxa"/>
            <w:tcBorders>
              <w:top w:val="single" w:sz="6" w:space="0" w:color="auto"/>
              <w:left w:val="single" w:sz="6" w:space="0" w:color="auto"/>
              <w:bottom w:val="single" w:sz="4" w:space="0" w:color="auto"/>
              <w:right w:val="single" w:sz="6" w:space="0" w:color="auto"/>
            </w:tcBorders>
            <w:hideMark/>
          </w:tcPr>
          <w:p w14:paraId="7BEECC0B" w14:textId="77777777" w:rsidR="00FB67FF" w:rsidRPr="001D1BFD" w:rsidRDefault="00FB67FF" w:rsidP="00A1328A">
            <w:pPr>
              <w:spacing w:line="276" w:lineRule="auto"/>
              <w:jc w:val="right"/>
              <w:rPr>
                <w:rFonts w:ascii="Cambria" w:eastAsia="Times New Roman" w:hAnsi="Cambria" w:cs="Times New Roman"/>
                <w:b/>
                <w:sz w:val="24"/>
                <w:szCs w:val="24"/>
                <w:lang w:val="en-US" w:eastAsia="sl-SI"/>
              </w:rPr>
            </w:pPr>
            <w:r w:rsidRPr="001D1BFD">
              <w:rPr>
                <w:rFonts w:ascii="Cambria" w:eastAsia="Times New Roman" w:hAnsi="Cambria" w:cs="Times New Roman"/>
                <w:b/>
                <w:sz w:val="24"/>
                <w:szCs w:val="24"/>
                <w:lang w:val="en-US" w:eastAsia="sl-SI"/>
              </w:rPr>
              <w:t>8</w:t>
            </w:r>
          </w:p>
        </w:tc>
        <w:tc>
          <w:tcPr>
            <w:tcW w:w="2229" w:type="dxa"/>
            <w:tcBorders>
              <w:top w:val="single" w:sz="6" w:space="0" w:color="auto"/>
              <w:left w:val="single" w:sz="6" w:space="0" w:color="auto"/>
              <w:bottom w:val="single" w:sz="4" w:space="0" w:color="auto"/>
              <w:right w:val="single" w:sz="4" w:space="0" w:color="auto"/>
            </w:tcBorders>
            <w:hideMark/>
          </w:tcPr>
          <w:p w14:paraId="1316AD12" w14:textId="77777777" w:rsidR="00FB67FF" w:rsidRPr="001D1BFD" w:rsidRDefault="00FB67FF" w:rsidP="00A1328A">
            <w:pPr>
              <w:spacing w:line="276" w:lineRule="auto"/>
              <w:jc w:val="right"/>
              <w:rPr>
                <w:rFonts w:ascii="Cambria" w:eastAsia="Times New Roman" w:hAnsi="Cambria" w:cs="Times New Roman"/>
                <w:b/>
                <w:sz w:val="24"/>
                <w:szCs w:val="24"/>
                <w:lang w:val="en-US" w:eastAsia="sl-SI"/>
              </w:rPr>
            </w:pPr>
            <w:r w:rsidRPr="001D1BFD">
              <w:rPr>
                <w:rFonts w:ascii="Cambria" w:eastAsia="Times New Roman" w:hAnsi="Cambria" w:cs="Times New Roman"/>
                <w:b/>
                <w:sz w:val="24"/>
                <w:szCs w:val="24"/>
                <w:lang w:val="en-US" w:eastAsia="sl-SI"/>
              </w:rPr>
              <w:t>14</w:t>
            </w:r>
          </w:p>
        </w:tc>
      </w:tr>
    </w:tbl>
    <w:p w14:paraId="1717868D" w14:textId="77777777" w:rsidR="00C46747" w:rsidRDefault="00C46747" w:rsidP="00FB67FF">
      <w:pPr>
        <w:jc w:val="both"/>
        <w:rPr>
          <w:rFonts w:ascii="Tahoma" w:eastAsia="Times New Roman" w:hAnsi="Tahoma" w:cs="Tahoma"/>
          <w:bCs/>
          <w:lang w:eastAsia="sl-SI"/>
        </w:rPr>
      </w:pPr>
    </w:p>
    <w:p w14:paraId="7538174F" w14:textId="5A40D6B2" w:rsidR="00FB67FF" w:rsidRDefault="00FB67FF" w:rsidP="00FB67FF">
      <w:pPr>
        <w:jc w:val="both"/>
        <w:rPr>
          <w:rFonts w:ascii="Cambria" w:eastAsia="Times New Roman" w:hAnsi="Cambria"/>
          <w:b/>
          <w:bCs/>
          <w:sz w:val="24"/>
          <w:szCs w:val="24"/>
          <w:lang w:eastAsia="sl-SI"/>
        </w:rPr>
      </w:pPr>
      <w:r w:rsidRPr="00A1328A">
        <w:rPr>
          <w:rFonts w:ascii="Cambria" w:eastAsia="Times New Roman" w:hAnsi="Cambria"/>
          <w:b/>
          <w:bCs/>
          <w:sz w:val="24"/>
          <w:szCs w:val="24"/>
          <w:lang w:eastAsia="sl-SI"/>
        </w:rPr>
        <w:t>OSNOVNA ŠOLA PRIMOŽA TRUBARJA VELIKE LAŠČE</w:t>
      </w:r>
    </w:p>
    <w:p w14:paraId="2F6EA328" w14:textId="77777777" w:rsidR="007B47CE" w:rsidRPr="00A1328A" w:rsidRDefault="007B47CE" w:rsidP="00FB67FF">
      <w:pPr>
        <w:jc w:val="both"/>
        <w:rPr>
          <w:rFonts w:ascii="Cambria" w:eastAsia="Times New Roman" w:hAnsi="Cambria"/>
          <w:b/>
          <w:bCs/>
          <w:sz w:val="24"/>
          <w:szCs w:val="24"/>
          <w:lang w:eastAsia="sl-SI"/>
        </w:rPr>
      </w:pPr>
    </w:p>
    <w:p w14:paraId="3C5A8F8C" w14:textId="29AA7E2D" w:rsidR="00FB67FF" w:rsidRPr="007B47CE" w:rsidRDefault="00FB67FF" w:rsidP="00FB67FF">
      <w:pPr>
        <w:rPr>
          <w:rFonts w:ascii="Cambria" w:eastAsia="Times New Roman" w:hAnsi="Cambria"/>
          <w:b/>
          <w:sz w:val="24"/>
          <w:szCs w:val="24"/>
          <w:lang w:eastAsia="sl-SI"/>
        </w:rPr>
      </w:pPr>
      <w:r w:rsidRPr="007B47CE">
        <w:rPr>
          <w:rFonts w:ascii="Cambria" w:eastAsia="Times New Roman" w:hAnsi="Cambria"/>
          <w:b/>
          <w:sz w:val="24"/>
          <w:szCs w:val="24"/>
          <w:lang w:eastAsia="sl-SI"/>
        </w:rPr>
        <w:t>SKLOP 1</w:t>
      </w:r>
      <w:r w:rsidR="007B47CE">
        <w:rPr>
          <w:rFonts w:ascii="Cambria" w:eastAsia="Times New Roman" w:hAnsi="Cambria"/>
          <w:b/>
          <w:sz w:val="24"/>
          <w:szCs w:val="24"/>
          <w:lang w:eastAsia="sl-SI"/>
        </w:rPr>
        <w:t>1</w:t>
      </w:r>
    </w:p>
    <w:p w14:paraId="6ABF5965" w14:textId="1128D13F" w:rsidR="00FB67FF" w:rsidRPr="007B47CE" w:rsidRDefault="00FB67FF" w:rsidP="00FB67FF">
      <w:pPr>
        <w:rPr>
          <w:rFonts w:ascii="Cambria" w:eastAsia="Times New Roman" w:hAnsi="Cambria"/>
          <w:b/>
          <w:sz w:val="24"/>
          <w:szCs w:val="24"/>
          <w:lang w:eastAsia="sl-SI"/>
        </w:rPr>
      </w:pPr>
      <w:r w:rsidRPr="007B47CE">
        <w:rPr>
          <w:rFonts w:ascii="Cambria" w:eastAsia="Times New Roman" w:hAnsi="Cambria"/>
          <w:b/>
          <w:sz w:val="24"/>
          <w:szCs w:val="24"/>
          <w:lang w:eastAsia="sl-SI"/>
        </w:rPr>
        <w:t>1. Relacija:  Ortnek -  Praproče - Dolenje Podpoljane - Velike Lašče</w:t>
      </w:r>
    </w:p>
    <w:p w14:paraId="1DAA5AC3" w14:textId="3EB71837" w:rsidR="00FB67FF" w:rsidRPr="007B47CE" w:rsidRDefault="00FB67FF" w:rsidP="00FB67FF">
      <w:pPr>
        <w:jc w:val="both"/>
        <w:rPr>
          <w:rFonts w:ascii="Cambria" w:eastAsia="Times New Roman" w:hAnsi="Cambria" w:cs="Times New Roman"/>
          <w:b/>
          <w:bCs/>
          <w:sz w:val="24"/>
          <w:szCs w:val="24"/>
          <w:u w:val="single"/>
          <w:lang w:eastAsia="sl-SI"/>
        </w:rPr>
      </w:pPr>
      <w:r w:rsidRPr="007B47CE">
        <w:rPr>
          <w:rFonts w:ascii="Cambria" w:eastAsia="Times New Roman" w:hAnsi="Cambria" w:cs="Times New Roman"/>
          <w:sz w:val="24"/>
          <w:szCs w:val="24"/>
          <w:lang w:eastAsia="sl-SI"/>
        </w:rPr>
        <w:t xml:space="preserve">Na relaciji sta dve jutranji vožnji v šolo in dve povratni vožnji po končanem pouku. Primeren je kombi, prevažalo se bo 9 učencev na dan. Vožnji bosta prilagojeni urniku </w:t>
      </w:r>
      <w:r w:rsidRPr="00DB73CD">
        <w:rPr>
          <w:rFonts w:ascii="Cambria" w:eastAsia="Times New Roman" w:hAnsi="Cambria" w:cs="Times New Roman"/>
          <w:sz w:val="24"/>
          <w:szCs w:val="24"/>
          <w:lang w:eastAsia="sl-SI"/>
        </w:rPr>
        <w:t>učencev predmetne stopnje.</w:t>
      </w:r>
    </w:p>
    <w:tbl>
      <w:tblPr>
        <w:tblW w:w="87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230"/>
        <w:gridCol w:w="4290"/>
        <w:gridCol w:w="2270"/>
      </w:tblGrid>
      <w:tr w:rsidR="00FB67FF" w:rsidRPr="007B47CE" w14:paraId="684465C3" w14:textId="77777777" w:rsidTr="00A05907">
        <w:tc>
          <w:tcPr>
            <w:tcW w:w="222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B68AE0D" w14:textId="77777777" w:rsidR="00FB67FF" w:rsidRPr="007B47CE" w:rsidRDefault="00FB67FF">
            <w:pPr>
              <w:jc w:val="both"/>
              <w:rPr>
                <w:rFonts w:ascii="Cambria" w:eastAsia="Times New Roman" w:hAnsi="Cambria" w:cs="Times New Roman"/>
                <w:b/>
                <w:sz w:val="24"/>
                <w:szCs w:val="24"/>
                <w:lang w:val="en-US" w:eastAsia="sl-SI"/>
              </w:rPr>
            </w:pPr>
            <w:proofErr w:type="spellStart"/>
            <w:r w:rsidRPr="007B47CE">
              <w:rPr>
                <w:rFonts w:ascii="Cambria" w:eastAsia="Times New Roman" w:hAnsi="Cambria" w:cs="Times New Roman"/>
                <w:b/>
                <w:sz w:val="24"/>
                <w:szCs w:val="24"/>
                <w:lang w:val="en-US" w:eastAsia="sl-SI"/>
              </w:rPr>
              <w:t>Naselje</w:t>
            </w:r>
            <w:proofErr w:type="spellEnd"/>
            <w:r w:rsidRPr="007B47CE">
              <w:rPr>
                <w:rFonts w:ascii="Cambria" w:eastAsia="Times New Roman" w:hAnsi="Cambria" w:cs="Times New Roman"/>
                <w:b/>
                <w:sz w:val="24"/>
                <w:szCs w:val="24"/>
                <w:lang w:val="en-US" w:eastAsia="sl-SI"/>
              </w:rPr>
              <w:t xml:space="preserve">  </w:t>
            </w:r>
          </w:p>
        </w:tc>
        <w:tc>
          <w:tcPr>
            <w:tcW w:w="4287" w:type="dxa"/>
            <w:tcBorders>
              <w:top w:val="single" w:sz="4" w:space="0" w:color="auto"/>
              <w:left w:val="nil"/>
              <w:bottom w:val="single" w:sz="4" w:space="0" w:color="auto"/>
              <w:right w:val="single" w:sz="6" w:space="0" w:color="auto"/>
            </w:tcBorders>
            <w:shd w:val="clear" w:color="auto" w:fill="D9E2F3" w:themeFill="accent1" w:themeFillTint="33"/>
            <w:hideMark/>
          </w:tcPr>
          <w:p w14:paraId="69E9FFF0" w14:textId="77777777" w:rsidR="00FB67FF" w:rsidRPr="007B47CE" w:rsidRDefault="00FB67FF">
            <w:pPr>
              <w:jc w:val="both"/>
              <w:rPr>
                <w:rFonts w:ascii="Cambria" w:eastAsia="Times New Roman" w:hAnsi="Cambria" w:cs="Times New Roman"/>
                <w:b/>
                <w:sz w:val="24"/>
                <w:szCs w:val="24"/>
                <w:lang w:val="en-US" w:eastAsia="sl-SI"/>
              </w:rPr>
            </w:pPr>
            <w:proofErr w:type="spellStart"/>
            <w:r w:rsidRPr="007B47CE">
              <w:rPr>
                <w:rFonts w:ascii="Cambria" w:eastAsia="Times New Roman" w:hAnsi="Cambria" w:cs="Times New Roman"/>
                <w:b/>
                <w:sz w:val="24"/>
                <w:szCs w:val="24"/>
                <w:lang w:val="en-US" w:eastAsia="sl-SI"/>
              </w:rPr>
              <w:t>Št</w:t>
            </w:r>
            <w:proofErr w:type="spellEnd"/>
            <w:r w:rsidRPr="007B47CE">
              <w:rPr>
                <w:rFonts w:ascii="Cambria" w:eastAsia="Times New Roman" w:hAnsi="Cambria" w:cs="Times New Roman"/>
                <w:b/>
                <w:sz w:val="24"/>
                <w:szCs w:val="24"/>
                <w:lang w:val="en-US" w:eastAsia="sl-SI"/>
              </w:rPr>
              <w:t xml:space="preserve">. </w:t>
            </w:r>
            <w:proofErr w:type="spellStart"/>
            <w:r w:rsidRPr="007B47CE">
              <w:rPr>
                <w:rFonts w:ascii="Cambria" w:eastAsia="Times New Roman" w:hAnsi="Cambria" w:cs="Times New Roman"/>
                <w:b/>
                <w:sz w:val="24"/>
                <w:szCs w:val="24"/>
                <w:lang w:val="en-US" w:eastAsia="sl-SI"/>
              </w:rPr>
              <w:t>učencev</w:t>
            </w:r>
            <w:proofErr w:type="spellEnd"/>
            <w:r w:rsidRPr="007B47CE">
              <w:rPr>
                <w:rFonts w:ascii="Cambria" w:eastAsia="Times New Roman" w:hAnsi="Cambria" w:cs="Times New Roman"/>
                <w:b/>
                <w:sz w:val="24"/>
                <w:szCs w:val="24"/>
                <w:lang w:val="en-US" w:eastAsia="sl-SI"/>
              </w:rPr>
              <w:t xml:space="preserve"> za OŠ </w:t>
            </w:r>
            <w:proofErr w:type="spellStart"/>
            <w:r w:rsidRPr="007B47CE">
              <w:rPr>
                <w:rFonts w:ascii="Cambria" w:eastAsia="Times New Roman" w:hAnsi="Cambria" w:cs="Times New Roman"/>
                <w:b/>
                <w:sz w:val="24"/>
                <w:szCs w:val="24"/>
                <w:lang w:val="en-US" w:eastAsia="sl-SI"/>
              </w:rPr>
              <w:t>Velike</w:t>
            </w:r>
            <w:proofErr w:type="spellEnd"/>
            <w:r w:rsidRPr="007B47CE">
              <w:rPr>
                <w:rFonts w:ascii="Cambria" w:eastAsia="Times New Roman" w:hAnsi="Cambria" w:cs="Times New Roman"/>
                <w:b/>
                <w:sz w:val="24"/>
                <w:szCs w:val="24"/>
                <w:lang w:val="en-US" w:eastAsia="sl-SI"/>
              </w:rPr>
              <w:t xml:space="preserve"> </w:t>
            </w:r>
            <w:proofErr w:type="spellStart"/>
            <w:r w:rsidRPr="007B47CE">
              <w:rPr>
                <w:rFonts w:ascii="Cambria" w:eastAsia="Times New Roman" w:hAnsi="Cambria" w:cs="Times New Roman"/>
                <w:b/>
                <w:sz w:val="24"/>
                <w:szCs w:val="24"/>
                <w:lang w:val="en-US" w:eastAsia="sl-SI"/>
              </w:rPr>
              <w:t>Lašče</w:t>
            </w:r>
            <w:proofErr w:type="spellEnd"/>
            <w:r w:rsidRPr="007B47CE">
              <w:rPr>
                <w:rFonts w:ascii="Cambria" w:eastAsia="Times New Roman" w:hAnsi="Cambria" w:cs="Times New Roman"/>
                <w:b/>
                <w:sz w:val="24"/>
                <w:szCs w:val="24"/>
                <w:lang w:val="en-US" w:eastAsia="sl-SI"/>
              </w:rPr>
              <w:t xml:space="preserve">                                                                                     </w:t>
            </w:r>
          </w:p>
        </w:tc>
        <w:tc>
          <w:tcPr>
            <w:tcW w:w="2268" w:type="dxa"/>
            <w:tcBorders>
              <w:top w:val="single" w:sz="4" w:space="0" w:color="auto"/>
              <w:left w:val="single" w:sz="6" w:space="0" w:color="auto"/>
              <w:bottom w:val="single" w:sz="4" w:space="0" w:color="auto"/>
              <w:right w:val="single" w:sz="4" w:space="0" w:color="auto"/>
            </w:tcBorders>
            <w:shd w:val="clear" w:color="auto" w:fill="D9E2F3" w:themeFill="accent1" w:themeFillTint="33"/>
            <w:hideMark/>
          </w:tcPr>
          <w:p w14:paraId="510C8483" w14:textId="15C28FE8" w:rsidR="00FB67FF" w:rsidRPr="007B47CE" w:rsidRDefault="00FB67FF" w:rsidP="007954FE">
            <w:pPr>
              <w:rPr>
                <w:rFonts w:ascii="Cambria" w:eastAsia="Times New Roman" w:hAnsi="Cambria" w:cs="Times New Roman"/>
                <w:sz w:val="24"/>
                <w:szCs w:val="24"/>
                <w:lang w:val="en-US" w:eastAsia="sl-SI"/>
              </w:rPr>
            </w:pPr>
            <w:r w:rsidRPr="007B47CE">
              <w:rPr>
                <w:rFonts w:ascii="Cambria" w:eastAsia="Times New Roman" w:hAnsi="Cambria" w:cs="Times New Roman"/>
                <w:b/>
                <w:sz w:val="24"/>
                <w:szCs w:val="24"/>
                <w:lang w:val="en-US" w:eastAsia="sl-SI"/>
              </w:rPr>
              <w:t xml:space="preserve">SKUPAJ </w:t>
            </w:r>
          </w:p>
        </w:tc>
      </w:tr>
      <w:tr w:rsidR="00FB67FF" w:rsidRPr="007B47CE" w14:paraId="66BC02FA" w14:textId="77777777" w:rsidTr="00FB67FF">
        <w:tc>
          <w:tcPr>
            <w:tcW w:w="2229" w:type="dxa"/>
            <w:tcBorders>
              <w:top w:val="single" w:sz="4" w:space="0" w:color="auto"/>
              <w:left w:val="single" w:sz="4" w:space="0" w:color="auto"/>
              <w:bottom w:val="single" w:sz="4" w:space="0" w:color="auto"/>
              <w:right w:val="single" w:sz="4" w:space="0" w:color="auto"/>
            </w:tcBorders>
            <w:hideMark/>
          </w:tcPr>
          <w:p w14:paraId="2300D151" w14:textId="3860CC08" w:rsidR="00FB67FF" w:rsidRPr="007B47CE" w:rsidRDefault="00A1328A">
            <w:pPr>
              <w:jc w:val="both"/>
              <w:rPr>
                <w:rFonts w:ascii="Cambria" w:eastAsia="Times New Roman" w:hAnsi="Cambria" w:cs="Times New Roman"/>
                <w:sz w:val="24"/>
                <w:szCs w:val="24"/>
                <w:lang w:val="en-US" w:eastAsia="sl-SI"/>
              </w:rPr>
            </w:pPr>
            <w:proofErr w:type="spellStart"/>
            <w:r w:rsidRPr="007B47CE">
              <w:rPr>
                <w:rFonts w:ascii="Cambria" w:eastAsia="Times New Roman" w:hAnsi="Cambria" w:cs="Times New Roman"/>
                <w:sz w:val="24"/>
                <w:szCs w:val="24"/>
                <w:lang w:val="en-US" w:eastAsia="sl-SI"/>
              </w:rPr>
              <w:t>Ortnek</w:t>
            </w:r>
            <w:proofErr w:type="spellEnd"/>
            <w:r w:rsidRPr="007B47CE">
              <w:rPr>
                <w:rFonts w:ascii="Cambria" w:eastAsia="Times New Roman" w:hAnsi="Cambria" w:cs="Times New Roman"/>
                <w:sz w:val="24"/>
                <w:szCs w:val="24"/>
                <w:lang w:val="en-US" w:eastAsia="sl-SI"/>
              </w:rPr>
              <w:t xml:space="preserve"> </w:t>
            </w:r>
          </w:p>
        </w:tc>
        <w:tc>
          <w:tcPr>
            <w:tcW w:w="4287" w:type="dxa"/>
            <w:tcBorders>
              <w:top w:val="single" w:sz="4" w:space="0" w:color="auto"/>
              <w:left w:val="nil"/>
              <w:bottom w:val="single" w:sz="4" w:space="0" w:color="auto"/>
              <w:right w:val="single" w:sz="6" w:space="0" w:color="auto"/>
            </w:tcBorders>
            <w:hideMark/>
          </w:tcPr>
          <w:p w14:paraId="716AE458" w14:textId="77777777" w:rsidR="00FB67FF" w:rsidRPr="007B47CE" w:rsidRDefault="00FB67FF">
            <w:pPr>
              <w:jc w:val="both"/>
              <w:rPr>
                <w:rFonts w:ascii="Cambria" w:eastAsia="Times New Roman" w:hAnsi="Cambria" w:cs="Times New Roman"/>
                <w:bCs/>
                <w:sz w:val="24"/>
                <w:szCs w:val="24"/>
                <w:lang w:val="en-US" w:eastAsia="sl-SI"/>
              </w:rPr>
            </w:pPr>
            <w:r w:rsidRPr="007B47CE">
              <w:rPr>
                <w:rFonts w:ascii="Cambria" w:eastAsia="Times New Roman" w:hAnsi="Cambria" w:cs="Times New Roman"/>
                <w:bCs/>
                <w:sz w:val="24"/>
                <w:szCs w:val="24"/>
                <w:lang w:val="en-US" w:eastAsia="sl-SI"/>
              </w:rPr>
              <w:t>2</w:t>
            </w:r>
          </w:p>
        </w:tc>
        <w:tc>
          <w:tcPr>
            <w:tcW w:w="2268" w:type="dxa"/>
            <w:tcBorders>
              <w:top w:val="single" w:sz="4" w:space="0" w:color="auto"/>
              <w:left w:val="single" w:sz="6" w:space="0" w:color="auto"/>
              <w:bottom w:val="single" w:sz="4" w:space="0" w:color="auto"/>
              <w:right w:val="single" w:sz="4" w:space="0" w:color="auto"/>
            </w:tcBorders>
            <w:hideMark/>
          </w:tcPr>
          <w:p w14:paraId="2CC6EE98" w14:textId="77777777" w:rsidR="00FB67FF" w:rsidRPr="007B47CE" w:rsidRDefault="00FB67FF">
            <w:pPr>
              <w:jc w:val="both"/>
              <w:rPr>
                <w:rFonts w:ascii="Cambria" w:eastAsia="Times New Roman" w:hAnsi="Cambria" w:cs="Times New Roman"/>
                <w:sz w:val="24"/>
                <w:szCs w:val="24"/>
                <w:lang w:val="en-US" w:eastAsia="sl-SI"/>
              </w:rPr>
            </w:pPr>
            <w:r w:rsidRPr="007B47CE">
              <w:rPr>
                <w:rFonts w:ascii="Cambria" w:eastAsia="Times New Roman" w:hAnsi="Cambria" w:cs="Times New Roman"/>
                <w:sz w:val="24"/>
                <w:szCs w:val="24"/>
                <w:lang w:val="en-US" w:eastAsia="sl-SI"/>
              </w:rPr>
              <w:t>2</w:t>
            </w:r>
          </w:p>
        </w:tc>
      </w:tr>
      <w:tr w:rsidR="00FB67FF" w:rsidRPr="007B47CE" w14:paraId="0E28B40E" w14:textId="77777777" w:rsidTr="00FB67FF">
        <w:tc>
          <w:tcPr>
            <w:tcW w:w="2229" w:type="dxa"/>
            <w:tcBorders>
              <w:top w:val="single" w:sz="4" w:space="0" w:color="auto"/>
              <w:left w:val="single" w:sz="4" w:space="0" w:color="auto"/>
              <w:bottom w:val="single" w:sz="4" w:space="0" w:color="auto"/>
              <w:right w:val="single" w:sz="4" w:space="0" w:color="auto"/>
            </w:tcBorders>
            <w:hideMark/>
          </w:tcPr>
          <w:p w14:paraId="55CB0EC8" w14:textId="747F8F5B" w:rsidR="00FB67FF" w:rsidRPr="007B47CE" w:rsidRDefault="00A1328A">
            <w:pPr>
              <w:jc w:val="both"/>
              <w:rPr>
                <w:rFonts w:ascii="Cambria" w:eastAsia="Times New Roman" w:hAnsi="Cambria" w:cs="Times New Roman"/>
                <w:sz w:val="24"/>
                <w:szCs w:val="24"/>
                <w:lang w:val="en-US" w:eastAsia="sl-SI"/>
              </w:rPr>
            </w:pPr>
            <w:proofErr w:type="spellStart"/>
            <w:r w:rsidRPr="007B47CE">
              <w:rPr>
                <w:rFonts w:ascii="Cambria" w:eastAsia="Times New Roman" w:hAnsi="Cambria" w:cs="Times New Roman"/>
                <w:sz w:val="24"/>
                <w:szCs w:val="24"/>
                <w:lang w:val="en-US" w:eastAsia="sl-SI"/>
              </w:rPr>
              <w:t>Praproče</w:t>
            </w:r>
            <w:proofErr w:type="spellEnd"/>
            <w:r w:rsidRPr="007B47CE">
              <w:rPr>
                <w:rFonts w:ascii="Cambria" w:eastAsia="Times New Roman" w:hAnsi="Cambria" w:cs="Times New Roman"/>
                <w:sz w:val="24"/>
                <w:szCs w:val="24"/>
                <w:lang w:val="en-US" w:eastAsia="sl-SI"/>
              </w:rPr>
              <w:t xml:space="preserve"> </w:t>
            </w:r>
          </w:p>
        </w:tc>
        <w:tc>
          <w:tcPr>
            <w:tcW w:w="4287" w:type="dxa"/>
            <w:tcBorders>
              <w:top w:val="single" w:sz="4" w:space="0" w:color="auto"/>
              <w:left w:val="nil"/>
              <w:bottom w:val="single" w:sz="4" w:space="0" w:color="auto"/>
              <w:right w:val="single" w:sz="6" w:space="0" w:color="auto"/>
            </w:tcBorders>
            <w:hideMark/>
          </w:tcPr>
          <w:p w14:paraId="6A02DFF4" w14:textId="77777777" w:rsidR="00FB67FF" w:rsidRPr="007B47CE" w:rsidRDefault="00FB67FF">
            <w:pPr>
              <w:jc w:val="both"/>
              <w:rPr>
                <w:rFonts w:ascii="Cambria" w:eastAsia="Times New Roman" w:hAnsi="Cambria" w:cs="Times New Roman"/>
                <w:sz w:val="24"/>
                <w:szCs w:val="24"/>
                <w:lang w:val="en-US" w:eastAsia="sl-SI"/>
              </w:rPr>
            </w:pPr>
            <w:r w:rsidRPr="007B47CE">
              <w:rPr>
                <w:rFonts w:ascii="Cambria" w:eastAsia="Times New Roman" w:hAnsi="Cambria" w:cs="Times New Roman"/>
                <w:sz w:val="24"/>
                <w:szCs w:val="24"/>
                <w:lang w:val="en-US" w:eastAsia="sl-SI"/>
              </w:rPr>
              <w:t>2</w:t>
            </w:r>
          </w:p>
        </w:tc>
        <w:tc>
          <w:tcPr>
            <w:tcW w:w="2268" w:type="dxa"/>
            <w:tcBorders>
              <w:top w:val="single" w:sz="4" w:space="0" w:color="auto"/>
              <w:left w:val="single" w:sz="6" w:space="0" w:color="auto"/>
              <w:bottom w:val="single" w:sz="4" w:space="0" w:color="auto"/>
              <w:right w:val="single" w:sz="4" w:space="0" w:color="auto"/>
            </w:tcBorders>
            <w:hideMark/>
          </w:tcPr>
          <w:p w14:paraId="0B56708E" w14:textId="77777777" w:rsidR="00FB67FF" w:rsidRPr="007B47CE" w:rsidRDefault="00FB67FF">
            <w:pPr>
              <w:jc w:val="both"/>
              <w:rPr>
                <w:rFonts w:ascii="Cambria" w:eastAsia="Times New Roman" w:hAnsi="Cambria" w:cs="Times New Roman"/>
                <w:sz w:val="24"/>
                <w:szCs w:val="24"/>
                <w:lang w:val="en-US" w:eastAsia="sl-SI"/>
              </w:rPr>
            </w:pPr>
            <w:r w:rsidRPr="007B47CE">
              <w:rPr>
                <w:rFonts w:ascii="Cambria" w:eastAsia="Times New Roman" w:hAnsi="Cambria" w:cs="Times New Roman"/>
                <w:sz w:val="24"/>
                <w:szCs w:val="24"/>
                <w:lang w:val="en-US" w:eastAsia="sl-SI"/>
              </w:rPr>
              <w:t>2</w:t>
            </w:r>
          </w:p>
        </w:tc>
      </w:tr>
      <w:tr w:rsidR="00FB67FF" w:rsidRPr="007B47CE" w14:paraId="11C05B0B" w14:textId="77777777" w:rsidTr="00FB67FF">
        <w:tc>
          <w:tcPr>
            <w:tcW w:w="2229" w:type="dxa"/>
            <w:tcBorders>
              <w:top w:val="single" w:sz="4" w:space="0" w:color="auto"/>
              <w:left w:val="single" w:sz="4" w:space="0" w:color="auto"/>
              <w:bottom w:val="single" w:sz="4" w:space="0" w:color="auto"/>
              <w:right w:val="single" w:sz="4" w:space="0" w:color="auto"/>
            </w:tcBorders>
            <w:hideMark/>
          </w:tcPr>
          <w:p w14:paraId="4A9046F7" w14:textId="2E4845E8" w:rsidR="00FB67FF" w:rsidRPr="007B47CE" w:rsidRDefault="00A1328A">
            <w:pPr>
              <w:jc w:val="both"/>
              <w:rPr>
                <w:rFonts w:ascii="Cambria" w:eastAsia="Times New Roman" w:hAnsi="Cambria" w:cs="Times New Roman"/>
                <w:sz w:val="24"/>
                <w:szCs w:val="24"/>
                <w:lang w:val="en-US" w:eastAsia="sl-SI"/>
              </w:rPr>
            </w:pPr>
            <w:proofErr w:type="spellStart"/>
            <w:r w:rsidRPr="007B47CE">
              <w:rPr>
                <w:rFonts w:ascii="Cambria" w:eastAsia="Times New Roman" w:hAnsi="Cambria" w:cs="Times New Roman"/>
                <w:sz w:val="24"/>
                <w:szCs w:val="24"/>
                <w:lang w:val="en-US" w:eastAsia="sl-SI"/>
              </w:rPr>
              <w:t>Dolenje</w:t>
            </w:r>
            <w:proofErr w:type="spellEnd"/>
            <w:r w:rsidRPr="007B47CE">
              <w:rPr>
                <w:rFonts w:ascii="Cambria" w:eastAsia="Times New Roman" w:hAnsi="Cambria" w:cs="Times New Roman"/>
                <w:sz w:val="24"/>
                <w:szCs w:val="24"/>
                <w:lang w:val="en-US" w:eastAsia="sl-SI"/>
              </w:rPr>
              <w:t xml:space="preserve"> </w:t>
            </w:r>
            <w:proofErr w:type="spellStart"/>
            <w:r w:rsidRPr="007B47CE">
              <w:rPr>
                <w:rFonts w:ascii="Cambria" w:eastAsia="Times New Roman" w:hAnsi="Cambria" w:cs="Times New Roman"/>
                <w:sz w:val="24"/>
                <w:szCs w:val="24"/>
                <w:lang w:val="en-US" w:eastAsia="sl-SI"/>
              </w:rPr>
              <w:t>Podpoljane</w:t>
            </w:r>
            <w:proofErr w:type="spellEnd"/>
          </w:p>
        </w:tc>
        <w:tc>
          <w:tcPr>
            <w:tcW w:w="4287" w:type="dxa"/>
            <w:tcBorders>
              <w:top w:val="single" w:sz="4" w:space="0" w:color="auto"/>
              <w:left w:val="nil"/>
              <w:bottom w:val="single" w:sz="4" w:space="0" w:color="auto"/>
              <w:right w:val="single" w:sz="6" w:space="0" w:color="auto"/>
            </w:tcBorders>
            <w:hideMark/>
          </w:tcPr>
          <w:p w14:paraId="1BFF4F52" w14:textId="77777777" w:rsidR="00FB67FF" w:rsidRPr="007B47CE" w:rsidRDefault="00FB67FF">
            <w:pPr>
              <w:jc w:val="both"/>
              <w:rPr>
                <w:rFonts w:ascii="Cambria" w:eastAsia="Times New Roman" w:hAnsi="Cambria" w:cs="Times New Roman"/>
                <w:sz w:val="24"/>
                <w:szCs w:val="24"/>
                <w:lang w:val="en-US" w:eastAsia="sl-SI"/>
              </w:rPr>
            </w:pPr>
            <w:r w:rsidRPr="007B47CE">
              <w:rPr>
                <w:rFonts w:ascii="Cambria" w:eastAsia="Times New Roman" w:hAnsi="Cambria" w:cs="Times New Roman"/>
                <w:sz w:val="24"/>
                <w:szCs w:val="24"/>
                <w:lang w:val="en-US" w:eastAsia="sl-SI"/>
              </w:rPr>
              <w:t>5</w:t>
            </w:r>
          </w:p>
        </w:tc>
        <w:tc>
          <w:tcPr>
            <w:tcW w:w="2268" w:type="dxa"/>
            <w:tcBorders>
              <w:top w:val="single" w:sz="4" w:space="0" w:color="auto"/>
              <w:left w:val="single" w:sz="6" w:space="0" w:color="auto"/>
              <w:bottom w:val="single" w:sz="4" w:space="0" w:color="auto"/>
              <w:right w:val="single" w:sz="4" w:space="0" w:color="auto"/>
            </w:tcBorders>
            <w:hideMark/>
          </w:tcPr>
          <w:p w14:paraId="2C92AB3F" w14:textId="77777777" w:rsidR="00FB67FF" w:rsidRPr="007B47CE" w:rsidRDefault="00FB67FF">
            <w:pPr>
              <w:jc w:val="both"/>
              <w:rPr>
                <w:rFonts w:ascii="Cambria" w:eastAsia="Times New Roman" w:hAnsi="Cambria" w:cs="Times New Roman"/>
                <w:sz w:val="24"/>
                <w:szCs w:val="24"/>
                <w:lang w:val="en-US" w:eastAsia="sl-SI"/>
              </w:rPr>
            </w:pPr>
            <w:r w:rsidRPr="007B47CE">
              <w:rPr>
                <w:rFonts w:ascii="Cambria" w:eastAsia="Times New Roman" w:hAnsi="Cambria" w:cs="Times New Roman"/>
                <w:sz w:val="24"/>
                <w:szCs w:val="24"/>
                <w:lang w:val="en-US" w:eastAsia="sl-SI"/>
              </w:rPr>
              <w:t>5</w:t>
            </w:r>
          </w:p>
        </w:tc>
      </w:tr>
      <w:tr w:rsidR="00FB67FF" w:rsidRPr="007B47CE" w14:paraId="7A0F9139" w14:textId="77777777" w:rsidTr="00FB67FF">
        <w:tc>
          <w:tcPr>
            <w:tcW w:w="2229" w:type="dxa"/>
            <w:tcBorders>
              <w:top w:val="single" w:sz="6" w:space="0" w:color="auto"/>
              <w:left w:val="single" w:sz="4" w:space="0" w:color="auto"/>
              <w:bottom w:val="single" w:sz="4" w:space="0" w:color="auto"/>
              <w:right w:val="single" w:sz="4" w:space="0" w:color="auto"/>
            </w:tcBorders>
            <w:hideMark/>
          </w:tcPr>
          <w:p w14:paraId="1B716F98" w14:textId="4A777F95" w:rsidR="00FB67FF" w:rsidRPr="007B47CE" w:rsidRDefault="00A1328A">
            <w:pPr>
              <w:jc w:val="both"/>
              <w:rPr>
                <w:rFonts w:ascii="Cambria" w:eastAsia="Times New Roman" w:hAnsi="Cambria" w:cs="Times New Roman"/>
                <w:b/>
                <w:sz w:val="24"/>
                <w:szCs w:val="24"/>
                <w:lang w:val="en-US" w:eastAsia="sl-SI"/>
              </w:rPr>
            </w:pPr>
            <w:proofErr w:type="spellStart"/>
            <w:r w:rsidRPr="007B47CE">
              <w:rPr>
                <w:rFonts w:ascii="Cambria" w:eastAsia="Times New Roman" w:hAnsi="Cambria" w:cs="Times New Roman"/>
                <w:b/>
                <w:sz w:val="24"/>
                <w:szCs w:val="24"/>
                <w:lang w:val="en-US" w:eastAsia="sl-SI"/>
              </w:rPr>
              <w:t>Skupaj</w:t>
            </w:r>
            <w:proofErr w:type="spellEnd"/>
          </w:p>
        </w:tc>
        <w:tc>
          <w:tcPr>
            <w:tcW w:w="4287" w:type="dxa"/>
            <w:tcBorders>
              <w:top w:val="single" w:sz="6" w:space="0" w:color="auto"/>
              <w:left w:val="nil"/>
              <w:bottom w:val="single" w:sz="4" w:space="0" w:color="auto"/>
              <w:right w:val="single" w:sz="6" w:space="0" w:color="auto"/>
            </w:tcBorders>
            <w:hideMark/>
          </w:tcPr>
          <w:p w14:paraId="69D2CF57" w14:textId="77777777" w:rsidR="00FB67FF" w:rsidRPr="007B47CE" w:rsidRDefault="00FB67FF">
            <w:pPr>
              <w:jc w:val="both"/>
              <w:rPr>
                <w:rFonts w:ascii="Cambria" w:eastAsia="Times New Roman" w:hAnsi="Cambria" w:cs="Times New Roman"/>
                <w:b/>
                <w:sz w:val="24"/>
                <w:szCs w:val="24"/>
                <w:lang w:val="en-US" w:eastAsia="sl-SI"/>
              </w:rPr>
            </w:pPr>
            <w:r w:rsidRPr="007B47CE">
              <w:rPr>
                <w:rFonts w:ascii="Cambria" w:eastAsia="Times New Roman" w:hAnsi="Cambria" w:cs="Times New Roman"/>
                <w:b/>
                <w:sz w:val="24"/>
                <w:szCs w:val="24"/>
                <w:lang w:val="en-US" w:eastAsia="sl-SI"/>
              </w:rPr>
              <w:t>9</w:t>
            </w:r>
          </w:p>
        </w:tc>
        <w:tc>
          <w:tcPr>
            <w:tcW w:w="2268" w:type="dxa"/>
            <w:tcBorders>
              <w:top w:val="single" w:sz="6" w:space="0" w:color="auto"/>
              <w:left w:val="single" w:sz="6" w:space="0" w:color="auto"/>
              <w:bottom w:val="single" w:sz="4" w:space="0" w:color="auto"/>
              <w:right w:val="single" w:sz="4" w:space="0" w:color="auto"/>
            </w:tcBorders>
            <w:hideMark/>
          </w:tcPr>
          <w:p w14:paraId="5769347D" w14:textId="77777777" w:rsidR="00FB67FF" w:rsidRPr="007B47CE" w:rsidRDefault="00FB67FF">
            <w:pPr>
              <w:jc w:val="both"/>
              <w:rPr>
                <w:rFonts w:ascii="Cambria" w:eastAsia="Times New Roman" w:hAnsi="Cambria" w:cs="Times New Roman"/>
                <w:b/>
                <w:sz w:val="24"/>
                <w:szCs w:val="24"/>
                <w:lang w:val="en-US" w:eastAsia="sl-SI"/>
              </w:rPr>
            </w:pPr>
            <w:r w:rsidRPr="007B47CE">
              <w:rPr>
                <w:rFonts w:ascii="Cambria" w:eastAsia="Times New Roman" w:hAnsi="Cambria" w:cs="Times New Roman"/>
                <w:b/>
                <w:sz w:val="24"/>
                <w:szCs w:val="24"/>
                <w:lang w:val="en-US" w:eastAsia="sl-SI"/>
              </w:rPr>
              <w:t>9</w:t>
            </w:r>
          </w:p>
        </w:tc>
      </w:tr>
    </w:tbl>
    <w:p w14:paraId="5B23BCB3" w14:textId="77777777" w:rsidR="00A05907" w:rsidRPr="00A1328A" w:rsidRDefault="00A05907" w:rsidP="007B47CE">
      <w:pPr>
        <w:spacing w:line="276" w:lineRule="auto"/>
        <w:jc w:val="both"/>
        <w:rPr>
          <w:rFonts w:ascii="Tahoma" w:eastAsia="Times New Roman" w:hAnsi="Tahoma"/>
          <w:bCs/>
          <w:sz w:val="20"/>
          <w:szCs w:val="20"/>
          <w:lang w:eastAsia="sl-SI"/>
        </w:rPr>
      </w:pPr>
    </w:p>
    <w:p w14:paraId="6AA677B8" w14:textId="32B44781" w:rsidR="00FB67FF" w:rsidRPr="008741AD" w:rsidRDefault="00A1328A" w:rsidP="007B47CE">
      <w:pPr>
        <w:spacing w:line="276" w:lineRule="auto"/>
        <w:jc w:val="both"/>
        <w:rPr>
          <w:rFonts w:ascii="Cambria" w:eastAsia="Times New Roman" w:hAnsi="Cambria"/>
          <w:sz w:val="24"/>
          <w:szCs w:val="24"/>
          <w:lang w:eastAsia="sl-SI"/>
        </w:rPr>
      </w:pPr>
      <w:r>
        <w:rPr>
          <w:rFonts w:ascii="Cambria" w:eastAsia="Times New Roman" w:hAnsi="Cambria"/>
          <w:b/>
          <w:bCs/>
          <w:sz w:val="24"/>
          <w:szCs w:val="24"/>
          <w:lang w:eastAsia="sl-SI"/>
        </w:rPr>
        <w:t xml:space="preserve">1.2 </w:t>
      </w:r>
      <w:r w:rsidR="00FB67FF" w:rsidRPr="008741AD">
        <w:rPr>
          <w:rFonts w:ascii="Cambria" w:eastAsia="Times New Roman" w:hAnsi="Cambria"/>
          <w:b/>
          <w:bCs/>
          <w:sz w:val="24"/>
          <w:szCs w:val="24"/>
          <w:lang w:eastAsia="sl-SI"/>
        </w:rPr>
        <w:t xml:space="preserve">Ostali podatki in pogoji v zvezi s predmetom naročila: </w:t>
      </w:r>
    </w:p>
    <w:p w14:paraId="0F4BBFAA" w14:textId="32916C9C" w:rsidR="00FB67FF" w:rsidRPr="008741AD" w:rsidRDefault="00FB67FF" w:rsidP="007B47CE">
      <w:pPr>
        <w:pStyle w:val="Odstavekseznama"/>
        <w:numPr>
          <w:ilvl w:val="0"/>
          <w:numId w:val="30"/>
        </w:numPr>
        <w:spacing w:line="276" w:lineRule="auto"/>
        <w:jc w:val="both"/>
        <w:rPr>
          <w:rFonts w:ascii="Cambria" w:eastAsia="Times New Roman" w:hAnsi="Cambria"/>
          <w:sz w:val="24"/>
          <w:szCs w:val="24"/>
          <w:lang w:eastAsia="sl-SI"/>
        </w:rPr>
      </w:pPr>
      <w:r w:rsidRPr="008741AD">
        <w:rPr>
          <w:rFonts w:ascii="Cambria" w:eastAsia="Times New Roman" w:hAnsi="Cambria"/>
          <w:sz w:val="24"/>
          <w:szCs w:val="24"/>
          <w:lang w:eastAsia="sl-SI"/>
        </w:rPr>
        <w:t xml:space="preserve">Imena krajev v razpisu sklopa oz. relacije pomenijo tudi vstopne postaje oz. kraje </w:t>
      </w:r>
      <w:r w:rsidR="008741AD" w:rsidRPr="008741AD">
        <w:rPr>
          <w:rFonts w:ascii="Cambria" w:eastAsia="Times New Roman" w:hAnsi="Cambria"/>
          <w:sz w:val="24"/>
          <w:szCs w:val="24"/>
          <w:lang w:eastAsia="sl-SI"/>
        </w:rPr>
        <w:t xml:space="preserve"> </w:t>
      </w:r>
      <w:r w:rsidRPr="008741AD">
        <w:rPr>
          <w:rFonts w:ascii="Cambria" w:eastAsia="Times New Roman" w:hAnsi="Cambria"/>
          <w:sz w:val="24"/>
          <w:szCs w:val="24"/>
          <w:lang w:eastAsia="sl-SI"/>
        </w:rPr>
        <w:t xml:space="preserve">postajališč vozila. </w:t>
      </w:r>
    </w:p>
    <w:p w14:paraId="68048CDC" w14:textId="6D375186" w:rsidR="00FB67FF" w:rsidRPr="008741AD" w:rsidRDefault="00FB67FF" w:rsidP="007B47CE">
      <w:pPr>
        <w:pStyle w:val="Odstavekseznama"/>
        <w:numPr>
          <w:ilvl w:val="0"/>
          <w:numId w:val="30"/>
        </w:numPr>
        <w:spacing w:line="276" w:lineRule="auto"/>
        <w:jc w:val="both"/>
        <w:rPr>
          <w:rFonts w:ascii="Cambria" w:eastAsia="Times New Roman" w:hAnsi="Cambria"/>
          <w:sz w:val="24"/>
          <w:szCs w:val="24"/>
          <w:lang w:eastAsia="sl-SI"/>
        </w:rPr>
      </w:pPr>
      <w:r w:rsidRPr="008741AD">
        <w:rPr>
          <w:rFonts w:ascii="Cambria" w:eastAsia="Times New Roman" w:hAnsi="Cambria"/>
          <w:sz w:val="24"/>
          <w:szCs w:val="24"/>
          <w:lang w:eastAsia="sl-SI"/>
        </w:rPr>
        <w:t>Postajališča določi šola v skladu s prometno-varnostnim načrtom šole.</w:t>
      </w:r>
    </w:p>
    <w:p w14:paraId="119CC54B" w14:textId="2D1C1855" w:rsidR="00FB67FF" w:rsidRPr="008741AD" w:rsidRDefault="00FB67FF" w:rsidP="007B47CE">
      <w:pPr>
        <w:pStyle w:val="Odstavekseznama"/>
        <w:numPr>
          <w:ilvl w:val="0"/>
          <w:numId w:val="30"/>
        </w:numPr>
        <w:spacing w:line="276" w:lineRule="auto"/>
        <w:jc w:val="both"/>
        <w:rPr>
          <w:rFonts w:ascii="Cambria" w:eastAsia="Times New Roman" w:hAnsi="Cambria"/>
          <w:sz w:val="24"/>
          <w:szCs w:val="24"/>
          <w:lang w:eastAsia="sl-SI"/>
        </w:rPr>
      </w:pPr>
      <w:r w:rsidRPr="008741AD">
        <w:rPr>
          <w:rFonts w:ascii="Cambria" w:eastAsia="Times New Roman" w:hAnsi="Cambria"/>
          <w:sz w:val="24"/>
          <w:szCs w:val="24"/>
          <w:lang w:eastAsia="sl-SI"/>
        </w:rPr>
        <w:t>Ponudnik mora v izvajanje prevozov vključiti vozila take velikosti, kot jih zahteva navedeno število učencev na posamezni relaciji in pogoji na cestah, ki si jih mora sam ogledati in jih poznati, upoštevajoč zimske razmere na cestah.</w:t>
      </w:r>
    </w:p>
    <w:p w14:paraId="46497AE7" w14:textId="067449E2" w:rsidR="00FB67FF" w:rsidRPr="008741AD" w:rsidRDefault="00FB67FF" w:rsidP="007B47CE">
      <w:pPr>
        <w:pStyle w:val="Odstavekseznama"/>
        <w:numPr>
          <w:ilvl w:val="0"/>
          <w:numId w:val="30"/>
        </w:numPr>
        <w:spacing w:line="276" w:lineRule="auto"/>
        <w:jc w:val="both"/>
        <w:rPr>
          <w:rFonts w:ascii="Cambria" w:eastAsia="Times New Roman" w:hAnsi="Cambria"/>
          <w:sz w:val="24"/>
          <w:szCs w:val="24"/>
          <w:lang w:eastAsia="sl-SI"/>
        </w:rPr>
      </w:pPr>
      <w:r w:rsidRPr="008741AD">
        <w:rPr>
          <w:rFonts w:ascii="Cambria" w:eastAsia="Times New Roman" w:hAnsi="Cambria"/>
          <w:sz w:val="24"/>
          <w:szCs w:val="24"/>
          <w:lang w:eastAsia="sl-SI"/>
        </w:rPr>
        <w:t xml:space="preserve">Čas prihodov in odhodov učencev v posameznem šolskem letu določijo šole glede na šolski urnik pred začetkom novega šolskega leta. </w:t>
      </w:r>
    </w:p>
    <w:p w14:paraId="0BFCD3A7" w14:textId="4323E349" w:rsidR="00FB67FF" w:rsidRPr="008741AD" w:rsidRDefault="00FB67FF" w:rsidP="007B47CE">
      <w:pPr>
        <w:pStyle w:val="Odstavekseznama"/>
        <w:numPr>
          <w:ilvl w:val="0"/>
          <w:numId w:val="30"/>
        </w:numPr>
        <w:spacing w:line="276" w:lineRule="auto"/>
        <w:jc w:val="both"/>
        <w:rPr>
          <w:rFonts w:ascii="Cambria" w:eastAsia="Times New Roman" w:hAnsi="Cambria"/>
          <w:sz w:val="24"/>
          <w:szCs w:val="24"/>
          <w:lang w:eastAsia="sl-SI"/>
        </w:rPr>
      </w:pPr>
      <w:r w:rsidRPr="008741AD">
        <w:rPr>
          <w:rFonts w:ascii="Cambria" w:eastAsia="Times New Roman" w:hAnsi="Cambria"/>
          <w:sz w:val="24"/>
          <w:szCs w:val="24"/>
          <w:lang w:eastAsia="sl-SI"/>
        </w:rPr>
        <w:t>Prevoze je potrebno izvršiti tako, da učenci pravočasno prispejo v šolo, prav tako je po končanem pouku učence potrebno varno prepeljati do domače postaje.</w:t>
      </w:r>
    </w:p>
    <w:p w14:paraId="7D505813" w14:textId="711B5357" w:rsidR="00FB67FF" w:rsidRPr="008741AD" w:rsidRDefault="00FB67FF" w:rsidP="007B47CE">
      <w:pPr>
        <w:pStyle w:val="Odstavekseznama"/>
        <w:numPr>
          <w:ilvl w:val="0"/>
          <w:numId w:val="30"/>
        </w:numPr>
        <w:spacing w:line="276" w:lineRule="auto"/>
        <w:jc w:val="both"/>
        <w:rPr>
          <w:rFonts w:ascii="Cambria" w:eastAsia="Times New Roman" w:hAnsi="Cambria"/>
          <w:sz w:val="24"/>
          <w:szCs w:val="24"/>
          <w:lang w:eastAsia="sl-SI"/>
        </w:rPr>
      </w:pPr>
      <w:r w:rsidRPr="008741AD">
        <w:rPr>
          <w:rFonts w:ascii="Cambria" w:eastAsia="Times New Roman" w:hAnsi="Cambria"/>
          <w:sz w:val="24"/>
          <w:szCs w:val="24"/>
          <w:lang w:eastAsia="sl-SI"/>
        </w:rPr>
        <w:t xml:space="preserve">Prevozi se vršijo praviloma od ponedeljka do petka. V primeru, da imajo učenci pouk tudi v soboto, je izvajalec dolžan izvršiti prevoz tudi v tem primeru. </w:t>
      </w:r>
    </w:p>
    <w:p w14:paraId="03C84965" w14:textId="77777777" w:rsidR="008741AD" w:rsidRDefault="00FB67FF" w:rsidP="007B47CE">
      <w:pPr>
        <w:pStyle w:val="Odstavekseznama"/>
        <w:numPr>
          <w:ilvl w:val="0"/>
          <w:numId w:val="30"/>
        </w:numPr>
        <w:spacing w:line="276" w:lineRule="auto"/>
        <w:jc w:val="both"/>
        <w:rPr>
          <w:rFonts w:ascii="Cambria" w:eastAsia="Times New Roman" w:hAnsi="Cambria"/>
          <w:sz w:val="24"/>
          <w:szCs w:val="24"/>
          <w:lang w:eastAsia="sl-SI"/>
        </w:rPr>
      </w:pPr>
      <w:r w:rsidRPr="008741AD">
        <w:rPr>
          <w:rFonts w:ascii="Cambria" w:eastAsia="Times New Roman" w:hAnsi="Cambria"/>
          <w:sz w:val="24"/>
          <w:szCs w:val="24"/>
          <w:lang w:eastAsia="sl-SI"/>
        </w:rPr>
        <w:t>Glede na šolski koledar, program dela ali z</w:t>
      </w:r>
      <w:r w:rsidRPr="008741AD">
        <w:rPr>
          <w:rFonts w:ascii="Cambria" w:eastAsia="Times New Roman" w:hAnsi="Cambria" w:cs="Times New Roman"/>
          <w:bCs/>
          <w:sz w:val="24"/>
          <w:szCs w:val="24"/>
          <w:lang w:eastAsia="sl-SI"/>
        </w:rPr>
        <w:t>aradi izjemnih vremenskih razmer</w:t>
      </w:r>
      <w:r w:rsidRPr="008741AD">
        <w:rPr>
          <w:rFonts w:ascii="Cambria" w:eastAsia="Times New Roman" w:hAnsi="Cambria" w:cs="Times New Roman"/>
          <w:sz w:val="24"/>
          <w:szCs w:val="24"/>
          <w:lang w:eastAsia="sl-SI"/>
        </w:rPr>
        <w:t xml:space="preserve"> rav</w:t>
      </w:r>
      <w:r w:rsidRPr="008741AD">
        <w:rPr>
          <w:rFonts w:ascii="Cambria" w:eastAsia="Times New Roman" w:hAnsi="Cambria"/>
          <w:sz w:val="24"/>
          <w:szCs w:val="24"/>
          <w:lang w:eastAsia="sl-SI"/>
        </w:rPr>
        <w:t>natelji posamične šole lahko dogovorijo in uskladijo premike urnika oziroma voznega reda direktno z izvajalcem.</w:t>
      </w:r>
    </w:p>
    <w:p w14:paraId="25FC173B" w14:textId="25493022" w:rsidR="00FB67FF" w:rsidRPr="008741AD" w:rsidRDefault="00FB67FF" w:rsidP="007B47CE">
      <w:pPr>
        <w:pStyle w:val="Odstavekseznama"/>
        <w:numPr>
          <w:ilvl w:val="0"/>
          <w:numId w:val="30"/>
        </w:numPr>
        <w:spacing w:line="276" w:lineRule="auto"/>
        <w:jc w:val="both"/>
        <w:rPr>
          <w:rFonts w:ascii="Cambria" w:eastAsia="Times New Roman" w:hAnsi="Cambria"/>
          <w:sz w:val="24"/>
          <w:szCs w:val="24"/>
          <w:lang w:eastAsia="sl-SI"/>
        </w:rPr>
      </w:pPr>
      <w:r w:rsidRPr="008741AD">
        <w:rPr>
          <w:rFonts w:ascii="Cambria" w:eastAsia="Times New Roman" w:hAnsi="Cambria"/>
          <w:sz w:val="24"/>
          <w:szCs w:val="24"/>
          <w:lang w:eastAsia="sl-SI"/>
        </w:rPr>
        <w:t>Prevozi se vršijo v času trajanja pouka od septembra do junija.</w:t>
      </w:r>
    </w:p>
    <w:p w14:paraId="531400A8" w14:textId="201319FE" w:rsidR="00FB67FF" w:rsidRPr="008741AD" w:rsidRDefault="00FB67FF" w:rsidP="007B47CE">
      <w:pPr>
        <w:pStyle w:val="Odstavekseznama"/>
        <w:numPr>
          <w:ilvl w:val="0"/>
          <w:numId w:val="30"/>
        </w:numPr>
        <w:spacing w:line="276" w:lineRule="auto"/>
        <w:jc w:val="both"/>
        <w:rPr>
          <w:rFonts w:ascii="Cambria" w:eastAsia="Times New Roman" w:hAnsi="Cambria"/>
          <w:b/>
          <w:sz w:val="24"/>
          <w:szCs w:val="24"/>
          <w:lang w:eastAsia="sl-SI"/>
        </w:rPr>
      </w:pPr>
      <w:r w:rsidRPr="008741AD">
        <w:rPr>
          <w:rFonts w:ascii="Cambria" w:eastAsia="Times New Roman" w:hAnsi="Cambria"/>
          <w:sz w:val="24"/>
          <w:szCs w:val="24"/>
          <w:lang w:eastAsia="sl-SI"/>
        </w:rPr>
        <w:t>Pouk v šolskem letu traja največ 38 tednov po 5 dni v tednu, kar predstavlja ca 190</w:t>
      </w:r>
      <w:r w:rsidRPr="008741AD">
        <w:rPr>
          <w:rFonts w:ascii="Cambria" w:eastAsia="Times New Roman" w:hAnsi="Cambria"/>
          <w:b/>
          <w:sz w:val="24"/>
          <w:szCs w:val="24"/>
          <w:lang w:eastAsia="sl-SI"/>
        </w:rPr>
        <w:t xml:space="preserve"> </w:t>
      </w:r>
      <w:r w:rsidRPr="008741AD">
        <w:rPr>
          <w:rFonts w:ascii="Cambria" w:eastAsia="Times New Roman" w:hAnsi="Cambria"/>
          <w:sz w:val="24"/>
          <w:szCs w:val="24"/>
          <w:lang w:eastAsia="sl-SI"/>
        </w:rPr>
        <w:t>šolskih dni.</w:t>
      </w:r>
    </w:p>
    <w:p w14:paraId="416A1F26" w14:textId="17D8EB09" w:rsidR="00FB67FF" w:rsidRPr="008741AD" w:rsidRDefault="00FB67FF" w:rsidP="007B47CE">
      <w:pPr>
        <w:pStyle w:val="Odstavekseznama"/>
        <w:numPr>
          <w:ilvl w:val="0"/>
          <w:numId w:val="30"/>
        </w:numPr>
        <w:spacing w:line="276" w:lineRule="auto"/>
        <w:jc w:val="both"/>
        <w:rPr>
          <w:rFonts w:ascii="Cambria" w:eastAsia="Times New Roman" w:hAnsi="Cambria"/>
          <w:sz w:val="24"/>
          <w:szCs w:val="24"/>
          <w:lang w:eastAsia="sl-SI"/>
        </w:rPr>
      </w:pPr>
      <w:r w:rsidRPr="008741AD">
        <w:rPr>
          <w:rFonts w:ascii="Cambria" w:eastAsia="Times New Roman" w:hAnsi="Cambria"/>
          <w:sz w:val="24"/>
          <w:szCs w:val="24"/>
          <w:lang w:eastAsia="sl-SI"/>
        </w:rPr>
        <w:t>Izvajalci šolskih prevozov so dolžni posebno pozornost posvetiti učencem 1. razreda.</w:t>
      </w:r>
    </w:p>
    <w:p w14:paraId="1F39C0C9" w14:textId="2EDB4A2C" w:rsidR="00FB67FF" w:rsidRPr="008741AD" w:rsidRDefault="00FB67FF" w:rsidP="007B47CE">
      <w:pPr>
        <w:pStyle w:val="Odstavekseznama"/>
        <w:numPr>
          <w:ilvl w:val="0"/>
          <w:numId w:val="30"/>
        </w:numPr>
        <w:spacing w:line="276" w:lineRule="auto"/>
        <w:jc w:val="both"/>
        <w:rPr>
          <w:rFonts w:ascii="Cambria" w:eastAsia="Times New Roman" w:hAnsi="Cambria"/>
          <w:sz w:val="24"/>
          <w:szCs w:val="24"/>
          <w:lang w:eastAsia="sl-SI"/>
        </w:rPr>
      </w:pPr>
      <w:r w:rsidRPr="008741AD">
        <w:rPr>
          <w:rFonts w:ascii="Cambria" w:eastAsia="Times New Roman" w:hAnsi="Cambria"/>
          <w:sz w:val="24"/>
          <w:szCs w:val="24"/>
          <w:lang w:eastAsia="sl-SI"/>
        </w:rPr>
        <w:t xml:space="preserve">Vozniki morajo upoštevati etični kodeks ravnanja in obnašanja do šolskih otrok – biti morajo prijazni, razumevajoči in strpni, učencem morajo pomagati, jim svetovati ter jim nameniti vso potrebno pozornost.   </w:t>
      </w:r>
    </w:p>
    <w:p w14:paraId="05A5998B" w14:textId="397968F2" w:rsidR="00FB67FF" w:rsidRPr="008741AD" w:rsidRDefault="00FB67FF" w:rsidP="007B47CE">
      <w:pPr>
        <w:pStyle w:val="Odstavekseznama"/>
        <w:numPr>
          <w:ilvl w:val="0"/>
          <w:numId w:val="30"/>
        </w:numPr>
        <w:spacing w:line="276" w:lineRule="auto"/>
        <w:jc w:val="both"/>
        <w:rPr>
          <w:rFonts w:ascii="Cambria" w:eastAsia="Times New Roman" w:hAnsi="Cambria"/>
          <w:sz w:val="24"/>
          <w:szCs w:val="24"/>
          <w:lang w:eastAsia="sl-SI"/>
        </w:rPr>
      </w:pPr>
      <w:r w:rsidRPr="008741AD">
        <w:rPr>
          <w:rFonts w:ascii="Cambria" w:eastAsia="Times New Roman" w:hAnsi="Cambria"/>
          <w:sz w:val="24"/>
          <w:szCs w:val="24"/>
          <w:lang w:eastAsia="sl-SI"/>
        </w:rPr>
        <w:t xml:space="preserve">Za učence 1. razreda se mora rezervirati prosta mesta v prednjem delu vozila (razen prvih sedežev). </w:t>
      </w:r>
    </w:p>
    <w:p w14:paraId="3D0017A7" w14:textId="01BBE8E7" w:rsidR="00FB67FF" w:rsidRPr="008741AD" w:rsidRDefault="00FB67FF" w:rsidP="007B47CE">
      <w:pPr>
        <w:pStyle w:val="Odstavekseznama"/>
        <w:numPr>
          <w:ilvl w:val="0"/>
          <w:numId w:val="30"/>
        </w:numPr>
        <w:spacing w:line="276" w:lineRule="auto"/>
        <w:jc w:val="both"/>
        <w:rPr>
          <w:rFonts w:ascii="Cambria" w:eastAsia="Times New Roman" w:hAnsi="Cambria"/>
          <w:sz w:val="24"/>
          <w:szCs w:val="24"/>
          <w:lang w:eastAsia="sl-SI"/>
        </w:rPr>
      </w:pPr>
      <w:r w:rsidRPr="008741AD">
        <w:rPr>
          <w:rFonts w:ascii="Cambria" w:eastAsia="Times New Roman" w:hAnsi="Cambria"/>
          <w:sz w:val="24"/>
          <w:szCs w:val="24"/>
          <w:lang w:eastAsia="sl-SI"/>
        </w:rPr>
        <w:t>Med vožnjo je za varen prevoz otrok odgovoren voznik avtobusa ali kombija.</w:t>
      </w:r>
    </w:p>
    <w:p w14:paraId="47983750" w14:textId="20E2A95B" w:rsidR="00FB67FF" w:rsidRPr="008741AD" w:rsidRDefault="00FB67FF" w:rsidP="007B47CE">
      <w:pPr>
        <w:pStyle w:val="Odstavekseznama"/>
        <w:numPr>
          <w:ilvl w:val="0"/>
          <w:numId w:val="30"/>
        </w:numPr>
        <w:spacing w:line="276" w:lineRule="auto"/>
        <w:jc w:val="both"/>
        <w:rPr>
          <w:rFonts w:ascii="Cambria" w:eastAsia="Times New Roman" w:hAnsi="Cambria"/>
          <w:sz w:val="24"/>
          <w:szCs w:val="24"/>
          <w:lang w:eastAsia="sl-SI"/>
        </w:rPr>
      </w:pPr>
      <w:r w:rsidRPr="008741AD">
        <w:rPr>
          <w:rFonts w:ascii="Cambria" w:eastAsia="Times New Roman" w:hAnsi="Cambria"/>
          <w:sz w:val="24"/>
          <w:szCs w:val="24"/>
          <w:lang w:eastAsia="sl-SI"/>
        </w:rPr>
        <w:t xml:space="preserve">Med vožnjo morajo učenci uporabljati razpoložljive vgrajene varnostne pasove. </w:t>
      </w:r>
    </w:p>
    <w:p w14:paraId="358EC324" w14:textId="3287CDD2" w:rsidR="00FB67FF" w:rsidRPr="008741AD" w:rsidRDefault="00FB67FF" w:rsidP="007B47CE">
      <w:pPr>
        <w:pStyle w:val="Odstavekseznama"/>
        <w:numPr>
          <w:ilvl w:val="0"/>
          <w:numId w:val="30"/>
        </w:numPr>
        <w:spacing w:line="276" w:lineRule="auto"/>
        <w:jc w:val="both"/>
        <w:rPr>
          <w:rFonts w:ascii="Cambria" w:eastAsia="Times New Roman" w:hAnsi="Cambria"/>
          <w:sz w:val="24"/>
          <w:szCs w:val="24"/>
          <w:lang w:eastAsia="sl-SI"/>
        </w:rPr>
      </w:pPr>
      <w:r w:rsidRPr="008741AD">
        <w:rPr>
          <w:rFonts w:ascii="Cambria" w:eastAsia="Times New Roman" w:hAnsi="Cambria"/>
          <w:sz w:val="24"/>
          <w:szCs w:val="24"/>
          <w:lang w:eastAsia="sl-SI"/>
        </w:rPr>
        <w:t xml:space="preserve">Če je le možno, se mora prevoz (vstop in izstop) izvesti tako, da učenci ne prečkajo glavne ceste. </w:t>
      </w:r>
    </w:p>
    <w:p w14:paraId="40E11611" w14:textId="1EEFBFE4" w:rsidR="00FB67FF" w:rsidRPr="008741AD" w:rsidRDefault="00FB67FF" w:rsidP="007B47CE">
      <w:pPr>
        <w:pStyle w:val="Odstavekseznama"/>
        <w:numPr>
          <w:ilvl w:val="0"/>
          <w:numId w:val="30"/>
        </w:numPr>
        <w:spacing w:line="276" w:lineRule="auto"/>
        <w:jc w:val="both"/>
        <w:rPr>
          <w:rFonts w:ascii="Cambria" w:eastAsia="Times New Roman" w:hAnsi="Cambria"/>
          <w:sz w:val="24"/>
          <w:szCs w:val="24"/>
          <w:lang w:eastAsia="sl-SI"/>
        </w:rPr>
      </w:pPr>
      <w:r w:rsidRPr="008741AD">
        <w:rPr>
          <w:rFonts w:ascii="Cambria" w:eastAsia="Times New Roman" w:hAnsi="Cambria"/>
          <w:sz w:val="24"/>
          <w:szCs w:val="24"/>
          <w:lang w:eastAsia="sl-SI"/>
        </w:rPr>
        <w:t xml:space="preserve">Ob izstopu in vstopu na avtobus pri šoli sprejme oz. pospremi učence 1. razreda učiteljica. </w:t>
      </w:r>
    </w:p>
    <w:p w14:paraId="161869CA" w14:textId="7C1B0AE4" w:rsidR="00FB67FF" w:rsidRPr="008741AD" w:rsidRDefault="00FB67FF" w:rsidP="007B47CE">
      <w:pPr>
        <w:pStyle w:val="Odstavekseznama"/>
        <w:numPr>
          <w:ilvl w:val="0"/>
          <w:numId w:val="30"/>
        </w:numPr>
        <w:spacing w:line="276" w:lineRule="auto"/>
        <w:jc w:val="both"/>
        <w:rPr>
          <w:rFonts w:ascii="Cambria" w:eastAsia="Times New Roman" w:hAnsi="Cambria"/>
          <w:sz w:val="24"/>
          <w:szCs w:val="24"/>
          <w:lang w:eastAsia="sl-SI"/>
        </w:rPr>
      </w:pPr>
      <w:r w:rsidRPr="008741AD">
        <w:rPr>
          <w:rFonts w:ascii="Cambria" w:eastAsia="Times New Roman" w:hAnsi="Cambria"/>
          <w:sz w:val="24"/>
          <w:szCs w:val="24"/>
          <w:lang w:eastAsia="sl-SI"/>
        </w:rPr>
        <w:t xml:space="preserve">Učenci 1. razreda, ki bodo koristili organiziran šolski prevoz morajo imeti spremstvo od doma do mesta postajališča, prav tako jih na istem mestu po vrnitvi iz šole prevzamejo starši oz. drugi ustrezni spremljevalci. </w:t>
      </w:r>
    </w:p>
    <w:p w14:paraId="419F152B" w14:textId="570C2001" w:rsidR="00FB67FF" w:rsidRPr="008741AD" w:rsidRDefault="00FB67FF" w:rsidP="007B47CE">
      <w:pPr>
        <w:pStyle w:val="Odstavekseznama"/>
        <w:numPr>
          <w:ilvl w:val="0"/>
          <w:numId w:val="31"/>
        </w:numPr>
        <w:spacing w:line="276" w:lineRule="auto"/>
        <w:jc w:val="both"/>
        <w:rPr>
          <w:rFonts w:ascii="Cambria" w:eastAsia="Times New Roman" w:hAnsi="Cambria"/>
          <w:sz w:val="24"/>
          <w:szCs w:val="24"/>
          <w:lang w:eastAsia="sl-SI"/>
        </w:rPr>
      </w:pPr>
      <w:r w:rsidRPr="008741AD">
        <w:rPr>
          <w:rFonts w:ascii="Cambria" w:eastAsia="Times New Roman" w:hAnsi="Cambria"/>
          <w:sz w:val="24"/>
          <w:szCs w:val="24"/>
          <w:lang w:eastAsia="sl-SI"/>
        </w:rPr>
        <w:t>Učenci, ki so vezani na organiziran šolski prevoz se lahko vključijo v jutranje varstvo, varstvo vozačev pred in po pouku, podaljšano bivanje ali napovedane interesne dejavnosti po pouku, glede na ponujeni razširjeni program posamezne šole.</w:t>
      </w:r>
    </w:p>
    <w:p w14:paraId="0EFBE199" w14:textId="3E6F5B2F" w:rsidR="00FB67FF" w:rsidRPr="008741AD" w:rsidRDefault="00FB67FF" w:rsidP="007B47CE">
      <w:pPr>
        <w:pStyle w:val="Odstavekseznama"/>
        <w:numPr>
          <w:ilvl w:val="0"/>
          <w:numId w:val="31"/>
        </w:numPr>
        <w:spacing w:line="276" w:lineRule="auto"/>
        <w:jc w:val="both"/>
        <w:rPr>
          <w:rFonts w:ascii="Cambria" w:eastAsia="Times New Roman" w:hAnsi="Cambria"/>
          <w:sz w:val="24"/>
          <w:szCs w:val="24"/>
          <w:lang w:eastAsia="sl-SI"/>
        </w:rPr>
      </w:pPr>
      <w:r w:rsidRPr="008741AD">
        <w:rPr>
          <w:rFonts w:ascii="Cambria" w:eastAsia="Times New Roman" w:hAnsi="Cambria"/>
          <w:sz w:val="24"/>
          <w:szCs w:val="24"/>
          <w:lang w:eastAsia="sl-SI"/>
        </w:rPr>
        <w:lastRenderedPageBreak/>
        <w:t xml:space="preserve">Učenci razredne stopnje (1. - 5. razred) se lahko poslužujejo zadnje povratne vožnje le, če so na vozilu še prosta mesta. </w:t>
      </w:r>
    </w:p>
    <w:p w14:paraId="700A6F4A" w14:textId="5109FCE7" w:rsidR="00FB67FF" w:rsidRPr="008741AD" w:rsidRDefault="00FB67FF" w:rsidP="007B47CE">
      <w:pPr>
        <w:pStyle w:val="Odstavekseznama"/>
        <w:numPr>
          <w:ilvl w:val="0"/>
          <w:numId w:val="31"/>
        </w:numPr>
        <w:spacing w:line="276" w:lineRule="auto"/>
        <w:jc w:val="both"/>
        <w:rPr>
          <w:rFonts w:ascii="Cambria" w:eastAsia="Times New Roman" w:hAnsi="Cambria"/>
          <w:sz w:val="24"/>
          <w:szCs w:val="24"/>
          <w:lang w:eastAsia="sl-SI"/>
        </w:rPr>
      </w:pPr>
      <w:r w:rsidRPr="008741AD">
        <w:rPr>
          <w:rFonts w:ascii="Cambria" w:eastAsia="Times New Roman" w:hAnsi="Cambria"/>
          <w:sz w:val="24"/>
          <w:szCs w:val="24"/>
          <w:lang w:eastAsia="sl-SI"/>
        </w:rPr>
        <w:t>Posamezne relacije ali deli relacij, ki sodijo v nevarne poti zaradi velikih zveri in jih sofinancira Ministrstvo za izobraževanje, znanost in šport, so v posameznem sklopu posebej navedeni. Natančnejše opredelitve nevarnih relacij s številom kilometrov, poimenskim seznamom učencev in razmejitve cen bosta naročnik in izvajalec dogovorila pred podpisom pogodbe, ob pridobitvi mnenja Zavoda za gozdove Slovenije.</w:t>
      </w:r>
    </w:p>
    <w:p w14:paraId="5B5C5960" w14:textId="216D34A7" w:rsidR="00FB67FF" w:rsidRPr="008741AD" w:rsidRDefault="00FB67FF" w:rsidP="007B47CE">
      <w:pPr>
        <w:pStyle w:val="Odstavekseznama"/>
        <w:numPr>
          <w:ilvl w:val="0"/>
          <w:numId w:val="31"/>
        </w:numPr>
        <w:spacing w:line="276" w:lineRule="auto"/>
        <w:jc w:val="both"/>
        <w:rPr>
          <w:rFonts w:ascii="Cambria" w:eastAsia="Times New Roman" w:hAnsi="Cambria" w:cs="Times New Roman"/>
          <w:sz w:val="24"/>
          <w:szCs w:val="24"/>
          <w:lang w:eastAsia="sl-SI"/>
        </w:rPr>
      </w:pPr>
      <w:r w:rsidRPr="008741AD">
        <w:rPr>
          <w:rFonts w:ascii="Cambria" w:eastAsia="Times New Roman" w:hAnsi="Cambria"/>
          <w:sz w:val="24"/>
          <w:szCs w:val="24"/>
          <w:lang w:eastAsia="sl-SI"/>
        </w:rPr>
        <w:t xml:space="preserve">Naročnik si pridržuje pravico do spremembe linij oz. relacij, razširitve obstoječih ali ukinitve dela obstoječih linij, če se spremenijo potrebe posamezne šole, število vozačev ali zakonodaja s področja šolstva. </w:t>
      </w:r>
    </w:p>
    <w:p w14:paraId="76EC2551" w14:textId="77777777" w:rsidR="007308B5" w:rsidRPr="00E47976" w:rsidRDefault="007B2210" w:rsidP="00854C42">
      <w:pPr>
        <w:spacing w:after="0" w:line="276" w:lineRule="auto"/>
        <w:jc w:val="both"/>
        <w:rPr>
          <w:rFonts w:ascii="Cambria" w:hAnsi="Cambria"/>
          <w:sz w:val="24"/>
          <w:szCs w:val="24"/>
        </w:rPr>
      </w:pPr>
      <w:r w:rsidRPr="00E47976">
        <w:rPr>
          <w:rFonts w:ascii="Cambria" w:hAnsi="Cambria"/>
          <w:sz w:val="24"/>
          <w:szCs w:val="24"/>
        </w:rPr>
        <w:t xml:space="preserve"> </w:t>
      </w:r>
    </w:p>
    <w:p w14:paraId="7E24ADD3" w14:textId="77777777" w:rsidR="0009105B" w:rsidRPr="00E47976" w:rsidRDefault="0009105B" w:rsidP="00854C42">
      <w:pPr>
        <w:numPr>
          <w:ilvl w:val="0"/>
          <w:numId w:val="10"/>
        </w:numPr>
        <w:pBdr>
          <w:bottom w:val="double" w:sz="4" w:space="1" w:color="auto"/>
        </w:pBdr>
        <w:spacing w:after="240" w:line="276" w:lineRule="auto"/>
        <w:jc w:val="center"/>
        <w:rPr>
          <w:rFonts w:ascii="Cambria" w:eastAsia="Calibri" w:hAnsi="Cambria" w:cs="Calibri"/>
          <w:b/>
          <w:iCs/>
          <w:sz w:val="24"/>
          <w:szCs w:val="24"/>
          <w:lang w:eastAsia="sl-SI"/>
        </w:rPr>
      </w:pPr>
      <w:r w:rsidRPr="00E47976">
        <w:rPr>
          <w:rFonts w:ascii="Cambria" w:eastAsia="Calibri" w:hAnsi="Cambria" w:cs="Calibri"/>
          <w:b/>
          <w:iCs/>
          <w:sz w:val="24"/>
          <w:szCs w:val="24"/>
          <w:lang w:eastAsia="sl-SI"/>
        </w:rPr>
        <w:t>POUK O PRAVNEM SREDSTVU</w:t>
      </w:r>
    </w:p>
    <w:p w14:paraId="602D6A4A" w14:textId="77777777" w:rsidR="0009105B" w:rsidRPr="00E47976" w:rsidRDefault="0009105B" w:rsidP="00854C42">
      <w:pPr>
        <w:spacing w:after="0" w:line="276" w:lineRule="auto"/>
        <w:jc w:val="both"/>
        <w:rPr>
          <w:rFonts w:ascii="Cambria" w:eastAsia="Calibri" w:hAnsi="Cambria" w:cs="Calibri"/>
          <w:iCs/>
          <w:sz w:val="24"/>
          <w:szCs w:val="24"/>
          <w:lang w:eastAsia="sl-SI"/>
        </w:rPr>
      </w:pPr>
    </w:p>
    <w:p w14:paraId="495395CA" w14:textId="77777777" w:rsidR="00545EBC" w:rsidRPr="00E47976" w:rsidRDefault="00545EBC"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Zahtevek za </w:t>
      </w:r>
      <w:proofErr w:type="spellStart"/>
      <w:r w:rsidRPr="00E47976">
        <w:rPr>
          <w:rFonts w:ascii="Cambria" w:eastAsia="Calibri" w:hAnsi="Cambria" w:cs="Calibri"/>
          <w:iCs/>
          <w:sz w:val="24"/>
          <w:szCs w:val="24"/>
          <w:lang w:eastAsia="sl-SI"/>
        </w:rPr>
        <w:t>predrevizijski</w:t>
      </w:r>
      <w:proofErr w:type="spellEnd"/>
      <w:r w:rsidRPr="00E47976">
        <w:rPr>
          <w:rFonts w:ascii="Cambria" w:eastAsia="Calibri" w:hAnsi="Cambria" w:cs="Calibri"/>
          <w:iCs/>
          <w:sz w:val="24"/>
          <w:szCs w:val="24"/>
          <w:lang w:eastAsia="sl-SI"/>
        </w:rPr>
        <w:t xml:space="preserve"> postopek lahko v skladu z Zakonom o pravnem varstvu v postopkih javnega naročanja (</w:t>
      </w:r>
      <w:r w:rsidR="00251CF5" w:rsidRPr="00E47976">
        <w:rPr>
          <w:rFonts w:ascii="Cambria" w:eastAsia="Calibri" w:hAnsi="Cambria" w:cs="Calibri"/>
          <w:iCs/>
          <w:sz w:val="24"/>
          <w:szCs w:val="24"/>
          <w:lang w:eastAsia="sl-SI"/>
        </w:rPr>
        <w:t>Uradni list RS, št. 43/11, 60/11 – ZTP-D, 63/13, 90/14 – ZDU-1I, 60/17 in 72/19</w:t>
      </w:r>
      <w:r w:rsidRPr="00E47976">
        <w:rPr>
          <w:rFonts w:ascii="Cambria" w:eastAsia="Calibri" w:hAnsi="Cambria" w:cs="Calibri"/>
          <w:iCs/>
          <w:sz w:val="24"/>
          <w:szCs w:val="24"/>
          <w:lang w:eastAsia="sl-SI"/>
        </w:rPr>
        <w:t xml:space="preserve">; ZPVPJN) vloži vsaka oseba, ki ima ali je imela interes za dodelitev naročila in ki verjetno izkaže, da ji je bila ali bi ji lahko bila povzročena škoda zaradi ravnanja naročnika, ki se v zahtevku za </w:t>
      </w:r>
      <w:proofErr w:type="spellStart"/>
      <w:r w:rsidRPr="00E47976">
        <w:rPr>
          <w:rFonts w:ascii="Cambria" w:eastAsia="Calibri" w:hAnsi="Cambria" w:cs="Calibri"/>
          <w:iCs/>
          <w:sz w:val="24"/>
          <w:szCs w:val="24"/>
          <w:lang w:eastAsia="sl-SI"/>
        </w:rPr>
        <w:t>predrevizijski</w:t>
      </w:r>
      <w:proofErr w:type="spellEnd"/>
      <w:r w:rsidRPr="00E47976">
        <w:rPr>
          <w:rFonts w:ascii="Cambria" w:eastAsia="Calibri" w:hAnsi="Cambria" w:cs="Calibri"/>
          <w:iCs/>
          <w:sz w:val="24"/>
          <w:szCs w:val="24"/>
          <w:lang w:eastAsia="sl-SI"/>
        </w:rPr>
        <w:t xml:space="preserve"> postopek navaja kot kršitev naročnika v postopku oddaje javnega naročanja.</w:t>
      </w:r>
    </w:p>
    <w:p w14:paraId="26A6385B" w14:textId="77777777" w:rsidR="00545EBC" w:rsidRPr="00E47976" w:rsidRDefault="00545EBC" w:rsidP="00854C42">
      <w:pPr>
        <w:spacing w:after="0" w:line="276" w:lineRule="auto"/>
        <w:jc w:val="both"/>
        <w:rPr>
          <w:rFonts w:ascii="Cambria" w:eastAsia="Calibri" w:hAnsi="Cambria" w:cs="Calibri"/>
          <w:iCs/>
          <w:sz w:val="24"/>
          <w:szCs w:val="24"/>
          <w:lang w:eastAsia="sl-SI"/>
        </w:rPr>
      </w:pPr>
    </w:p>
    <w:p w14:paraId="51CCC9F5" w14:textId="77777777" w:rsidR="00545EBC" w:rsidRPr="00E47976" w:rsidRDefault="00545EBC"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Vlagatelj mora ob vložitvi </w:t>
      </w:r>
      <w:proofErr w:type="spellStart"/>
      <w:r w:rsidRPr="00E47976">
        <w:rPr>
          <w:rFonts w:ascii="Cambria" w:eastAsia="Calibri" w:hAnsi="Cambria" w:cs="Calibri"/>
          <w:iCs/>
          <w:sz w:val="24"/>
          <w:szCs w:val="24"/>
          <w:lang w:eastAsia="sl-SI"/>
        </w:rPr>
        <w:t>predrevizijskega</w:t>
      </w:r>
      <w:proofErr w:type="spellEnd"/>
      <w:r w:rsidRPr="00E47976">
        <w:rPr>
          <w:rFonts w:ascii="Cambria" w:eastAsia="Calibri" w:hAnsi="Cambria" w:cs="Calibri"/>
          <w:iCs/>
          <w:sz w:val="24"/>
          <w:szCs w:val="24"/>
          <w:lang w:eastAsia="sl-SI"/>
        </w:rPr>
        <w:t xml:space="preserve"> zahtevka, ki se nanaša na vsebino objave ali razpisno dokumentacijo vplačati takso v znesku 2.000,00 EUR na TRR pri Ministrstvu za javno upravo, št. SI56 0110 0100 0358 802 – izvrševanje proračuna RS, v skladu z 71. členom ZPVPJN, ter priložiti potrdilo o njenem plačilu.</w:t>
      </w:r>
    </w:p>
    <w:p w14:paraId="386CA01C" w14:textId="77777777" w:rsidR="00545EBC" w:rsidRPr="00E47976" w:rsidRDefault="00545EBC" w:rsidP="00854C42">
      <w:pPr>
        <w:spacing w:after="0" w:line="276" w:lineRule="auto"/>
        <w:jc w:val="both"/>
        <w:rPr>
          <w:rFonts w:ascii="Cambria" w:eastAsia="Calibri" w:hAnsi="Cambria" w:cs="Calibri"/>
          <w:iCs/>
          <w:sz w:val="24"/>
          <w:szCs w:val="24"/>
          <w:lang w:eastAsia="sl-SI"/>
        </w:rPr>
      </w:pPr>
    </w:p>
    <w:p w14:paraId="3A471F6C" w14:textId="77777777" w:rsidR="00545EBC" w:rsidRPr="00E47976" w:rsidRDefault="00545EBC"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Zoper vsebino objave ali razpisno dokumentacijo lahko ponudnik vloži zahtevo za </w:t>
      </w:r>
      <w:proofErr w:type="spellStart"/>
      <w:r w:rsidRPr="00E47976">
        <w:rPr>
          <w:rFonts w:ascii="Cambria" w:eastAsia="Calibri" w:hAnsi="Cambria" w:cs="Calibri"/>
          <w:iCs/>
          <w:sz w:val="24"/>
          <w:szCs w:val="24"/>
          <w:lang w:eastAsia="sl-SI"/>
        </w:rPr>
        <w:t>predrevizijski</w:t>
      </w:r>
      <w:proofErr w:type="spellEnd"/>
      <w:r w:rsidRPr="00E47976">
        <w:rPr>
          <w:rFonts w:ascii="Cambria" w:eastAsia="Calibri" w:hAnsi="Cambria" w:cs="Calibri"/>
          <w:iCs/>
          <w:sz w:val="24"/>
          <w:szCs w:val="24"/>
          <w:lang w:eastAsia="sl-SI"/>
        </w:rPr>
        <w:t xml:space="preserve"> postopek v desetih delovnih dneh od dneva objave obvestila o javnem naročilu.</w:t>
      </w:r>
    </w:p>
    <w:p w14:paraId="558D567D" w14:textId="77777777" w:rsidR="00251CF5" w:rsidRPr="00E47976" w:rsidRDefault="00251CF5" w:rsidP="00854C42">
      <w:pPr>
        <w:spacing w:after="0" w:line="276" w:lineRule="auto"/>
        <w:jc w:val="both"/>
        <w:rPr>
          <w:rFonts w:ascii="Cambria" w:eastAsia="Calibri" w:hAnsi="Cambria" w:cs="Calibri"/>
          <w:iCs/>
          <w:sz w:val="24"/>
          <w:szCs w:val="24"/>
          <w:lang w:eastAsia="sl-SI"/>
        </w:rPr>
      </w:pPr>
    </w:p>
    <w:p w14:paraId="2A3BD499" w14:textId="77777777" w:rsidR="00D20372" w:rsidRPr="00E47976" w:rsidRDefault="00545EBC" w:rsidP="00854C42">
      <w:pPr>
        <w:spacing w:after="0" w:line="276" w:lineRule="auto"/>
        <w:jc w:val="both"/>
        <w:rPr>
          <w:rFonts w:ascii="Cambria" w:eastAsia="Calibri" w:hAnsi="Cambria" w:cs="Calibri"/>
          <w:iCs/>
          <w:sz w:val="24"/>
          <w:szCs w:val="24"/>
          <w:lang w:eastAsia="sl-SI"/>
        </w:rPr>
      </w:pPr>
      <w:r w:rsidRPr="00E47976">
        <w:rPr>
          <w:rFonts w:ascii="Cambria" w:eastAsia="Calibri" w:hAnsi="Cambria" w:cs="Calibri"/>
          <w:iCs/>
          <w:sz w:val="24"/>
          <w:szCs w:val="24"/>
          <w:lang w:eastAsia="sl-SI"/>
        </w:rPr>
        <w:t xml:space="preserve">Zahtevek za revizijo se vloži prek portala </w:t>
      </w:r>
      <w:proofErr w:type="spellStart"/>
      <w:r w:rsidRPr="00E47976">
        <w:rPr>
          <w:rFonts w:ascii="Cambria" w:eastAsia="Calibri" w:hAnsi="Cambria" w:cs="Calibri"/>
          <w:iCs/>
          <w:sz w:val="24"/>
          <w:szCs w:val="24"/>
          <w:lang w:eastAsia="sl-SI"/>
        </w:rPr>
        <w:t>eRevizija</w:t>
      </w:r>
      <w:proofErr w:type="spellEnd"/>
      <w:r w:rsidRPr="00E47976">
        <w:rPr>
          <w:rFonts w:ascii="Cambria" w:eastAsia="Calibri" w:hAnsi="Cambria" w:cs="Calibri"/>
          <w:iCs/>
          <w:sz w:val="24"/>
          <w:szCs w:val="24"/>
          <w:lang w:eastAsia="sl-SI"/>
        </w:rPr>
        <w:t xml:space="preserve"> v skladu 24. členom ZPVPJN.</w:t>
      </w:r>
    </w:p>
    <w:p w14:paraId="5457CD98" w14:textId="77777777" w:rsidR="00B8023E" w:rsidRPr="00E47976" w:rsidRDefault="00B8023E" w:rsidP="00854C42">
      <w:pPr>
        <w:spacing w:after="0" w:line="276" w:lineRule="auto"/>
        <w:jc w:val="both"/>
        <w:rPr>
          <w:rFonts w:ascii="Cambria" w:eastAsia="Calibri" w:hAnsi="Cambria" w:cs="Calibri"/>
          <w:iCs/>
          <w:sz w:val="24"/>
          <w:szCs w:val="24"/>
          <w:lang w:eastAsia="sl-SI"/>
        </w:rPr>
      </w:pPr>
    </w:p>
    <w:p w14:paraId="47771C28" w14:textId="77777777" w:rsidR="00545EBC" w:rsidRPr="00E47976" w:rsidRDefault="00545EBC" w:rsidP="00854C42">
      <w:pPr>
        <w:spacing w:after="0" w:line="276" w:lineRule="auto"/>
        <w:jc w:val="both"/>
        <w:rPr>
          <w:rFonts w:ascii="Cambria" w:eastAsia="Calibri" w:hAnsi="Cambria" w:cs="Calibri"/>
          <w:iCs/>
          <w:sz w:val="24"/>
          <w:szCs w:val="24"/>
          <w:lang w:eastAsia="sl-SI"/>
        </w:rPr>
      </w:pPr>
    </w:p>
    <w:p w14:paraId="3F7FFF80" w14:textId="77777777" w:rsidR="00FB0D04" w:rsidRPr="008741AD" w:rsidRDefault="00FB0D04" w:rsidP="0009427C">
      <w:pPr>
        <w:spacing w:after="0" w:line="276" w:lineRule="auto"/>
        <w:ind w:left="3540" w:firstLine="708"/>
        <w:jc w:val="center"/>
        <w:rPr>
          <w:rFonts w:ascii="Cambria" w:hAnsi="Cambria"/>
          <w:bCs/>
          <w:sz w:val="24"/>
          <w:szCs w:val="24"/>
        </w:rPr>
      </w:pPr>
      <w:r w:rsidRPr="008741AD">
        <w:rPr>
          <w:rFonts w:ascii="Cambria" w:hAnsi="Cambria"/>
          <w:bCs/>
          <w:sz w:val="24"/>
          <w:szCs w:val="24"/>
        </w:rPr>
        <w:t>Odgovorna oseba naročnika</w:t>
      </w:r>
    </w:p>
    <w:p w14:paraId="3B17B891" w14:textId="18105657" w:rsidR="008741AD" w:rsidRPr="008741AD" w:rsidRDefault="008741AD" w:rsidP="0009427C">
      <w:pPr>
        <w:spacing w:after="0" w:line="276" w:lineRule="auto"/>
        <w:ind w:left="3540" w:firstLine="708"/>
        <w:jc w:val="center"/>
        <w:rPr>
          <w:rFonts w:ascii="Cambria" w:hAnsi="Cambria"/>
          <w:bCs/>
          <w:sz w:val="24"/>
          <w:szCs w:val="24"/>
          <w:highlight w:val="yellow"/>
        </w:rPr>
      </w:pPr>
      <w:r w:rsidRPr="008741AD">
        <w:rPr>
          <w:rFonts w:ascii="Cambria" w:eastAsia="Times New Roman" w:hAnsi="Cambria" w:cs="Times New Roman"/>
          <w:bCs/>
          <w:lang w:eastAsia="sl-SI"/>
        </w:rPr>
        <w:t>Samo Pogorelc, župan</w:t>
      </w:r>
    </w:p>
    <w:sectPr w:rsidR="008741AD" w:rsidRPr="008741AD" w:rsidSect="00902043">
      <w:headerReference w:type="even" r:id="rId9"/>
      <w:headerReference w:type="default" r:id="rId10"/>
      <w:footerReference w:type="default" r:id="rId11"/>
      <w:head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0D1D0" w14:textId="77777777" w:rsidR="00471686" w:rsidRDefault="00471686" w:rsidP="0009105B">
      <w:pPr>
        <w:spacing w:after="0" w:line="240" w:lineRule="auto"/>
      </w:pPr>
      <w:r>
        <w:separator/>
      </w:r>
    </w:p>
  </w:endnote>
  <w:endnote w:type="continuationSeparator" w:id="0">
    <w:p w14:paraId="751D1EAC" w14:textId="77777777" w:rsidR="00471686" w:rsidRDefault="00471686" w:rsidP="00091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mo">
    <w:altName w:val="Calibri"/>
    <w:charset w:val="00"/>
    <w:family w:val="auto"/>
    <w:pitch w:val="default"/>
  </w:font>
  <w:font w:name="Noto Sans Symbols">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charset w:val="00"/>
    <w:family w:val="swiss"/>
    <w:pitch w:val="variable"/>
    <w:sig w:usb0="00000003" w:usb1="00000000" w:usb2="00000000" w:usb3="00000000" w:csb0="00000001" w:csb1="00000000"/>
  </w:font>
  <w:font w:name="Minion Pro">
    <w:altName w:val="Cambria"/>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AD389" w14:textId="77777777" w:rsidR="00902043" w:rsidRPr="00EF675A" w:rsidRDefault="00902043" w:rsidP="00902043">
    <w:pPr>
      <w:pStyle w:val="Noga"/>
      <w:jc w:val="center"/>
      <w:rPr>
        <w:rFonts w:ascii="Cambria" w:hAnsi="Cambria"/>
        <w:sz w:val="20"/>
      </w:rPr>
    </w:pPr>
    <w:r w:rsidRPr="00EF675A">
      <w:rPr>
        <w:rFonts w:ascii="Cambria" w:hAnsi="Cambria"/>
        <w:sz w:val="20"/>
        <w:lang w:val="sl-SI"/>
      </w:rPr>
      <w:t xml:space="preserve">Stran </w:t>
    </w:r>
    <w:r w:rsidRPr="00EF675A">
      <w:rPr>
        <w:rFonts w:ascii="Cambria" w:hAnsi="Cambria"/>
        <w:b/>
        <w:bCs/>
        <w:sz w:val="20"/>
      </w:rPr>
      <w:fldChar w:fldCharType="begin"/>
    </w:r>
    <w:r w:rsidRPr="00EF675A">
      <w:rPr>
        <w:rFonts w:ascii="Cambria" w:hAnsi="Cambria"/>
        <w:b/>
        <w:bCs/>
        <w:sz w:val="20"/>
      </w:rPr>
      <w:instrText>PAGE</w:instrText>
    </w:r>
    <w:r w:rsidRPr="00EF675A">
      <w:rPr>
        <w:rFonts w:ascii="Cambria" w:hAnsi="Cambria"/>
        <w:b/>
        <w:bCs/>
        <w:sz w:val="20"/>
      </w:rPr>
      <w:fldChar w:fldCharType="separate"/>
    </w:r>
    <w:r w:rsidR="009F6D90">
      <w:rPr>
        <w:rFonts w:ascii="Cambria" w:hAnsi="Cambria"/>
        <w:b/>
        <w:bCs/>
        <w:noProof/>
        <w:sz w:val="20"/>
      </w:rPr>
      <w:t>13</w:t>
    </w:r>
    <w:r w:rsidRPr="00EF675A">
      <w:rPr>
        <w:rFonts w:ascii="Cambria" w:hAnsi="Cambria"/>
        <w:b/>
        <w:bCs/>
        <w:sz w:val="20"/>
      </w:rPr>
      <w:fldChar w:fldCharType="end"/>
    </w:r>
    <w:r w:rsidRPr="00EF675A">
      <w:rPr>
        <w:rFonts w:ascii="Cambria" w:hAnsi="Cambria"/>
        <w:sz w:val="20"/>
        <w:lang w:val="sl-SI"/>
      </w:rPr>
      <w:t xml:space="preserve"> od </w:t>
    </w:r>
    <w:r w:rsidRPr="00EF675A">
      <w:rPr>
        <w:rFonts w:ascii="Cambria" w:hAnsi="Cambria"/>
        <w:b/>
        <w:bCs/>
        <w:sz w:val="20"/>
      </w:rPr>
      <w:fldChar w:fldCharType="begin"/>
    </w:r>
    <w:r w:rsidRPr="00EF675A">
      <w:rPr>
        <w:rFonts w:ascii="Cambria" w:hAnsi="Cambria"/>
        <w:b/>
        <w:bCs/>
        <w:sz w:val="20"/>
      </w:rPr>
      <w:instrText>NUMPAGES</w:instrText>
    </w:r>
    <w:r w:rsidRPr="00EF675A">
      <w:rPr>
        <w:rFonts w:ascii="Cambria" w:hAnsi="Cambria"/>
        <w:b/>
        <w:bCs/>
        <w:sz w:val="20"/>
      </w:rPr>
      <w:fldChar w:fldCharType="separate"/>
    </w:r>
    <w:r w:rsidR="009F6D90">
      <w:rPr>
        <w:rFonts w:ascii="Cambria" w:hAnsi="Cambria"/>
        <w:b/>
        <w:bCs/>
        <w:noProof/>
        <w:sz w:val="20"/>
      </w:rPr>
      <w:t>14</w:t>
    </w:r>
    <w:r w:rsidRPr="00EF675A">
      <w:rPr>
        <w:rFonts w:ascii="Cambria" w:hAnsi="Cambria"/>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206D5" w14:textId="77777777" w:rsidR="00471686" w:rsidRDefault="00471686" w:rsidP="0009105B">
      <w:pPr>
        <w:spacing w:after="0" w:line="240" w:lineRule="auto"/>
      </w:pPr>
      <w:r>
        <w:separator/>
      </w:r>
    </w:p>
  </w:footnote>
  <w:footnote w:type="continuationSeparator" w:id="0">
    <w:p w14:paraId="0AEE6D72" w14:textId="77777777" w:rsidR="00471686" w:rsidRDefault="00471686" w:rsidP="0009105B">
      <w:pPr>
        <w:spacing w:after="0" w:line="240" w:lineRule="auto"/>
      </w:pPr>
      <w:r>
        <w:continuationSeparator/>
      </w:r>
    </w:p>
  </w:footnote>
  <w:footnote w:id="1">
    <w:p w14:paraId="685B498E" w14:textId="4434858F" w:rsidR="00B450B8" w:rsidRDefault="00B450B8" w:rsidP="00B450B8">
      <w:pPr>
        <w:pBdr>
          <w:top w:val="nil"/>
          <w:left w:val="nil"/>
          <w:bottom w:val="nil"/>
          <w:right w:val="nil"/>
          <w:between w:val="nil"/>
        </w:pBdr>
        <w:spacing w:after="0" w:line="240" w:lineRule="auto"/>
        <w:jc w:val="both"/>
        <w:rPr>
          <w:color w:val="000000"/>
        </w:rPr>
      </w:pPr>
      <w:r>
        <w:rPr>
          <w:rStyle w:val="Sprotnaopomba-sklic"/>
        </w:rPr>
        <w:footnoteRef/>
      </w:r>
      <w:r>
        <w:rPr>
          <w:color w:val="000000"/>
        </w:rPr>
        <w:t xml:space="preserve"> </w:t>
      </w:r>
      <w:r w:rsidRPr="007B47CE">
        <w:rPr>
          <w:rFonts w:ascii="Cambria" w:hAnsi="Cambria"/>
          <w:color w:val="000000"/>
        </w:rPr>
        <w:t xml:space="preserve">Katalog ukrepov, s katerimi je mogoče uresničevati predmetni cilj, obsega številne raznovrstne ukrepe, ki so razdeljeni na osem področij ukrepanja in so javno dostopni na spletni strani </w:t>
      </w:r>
      <w:hyperlink r:id="rId1">
        <w:r w:rsidRPr="007B47CE">
          <w:rPr>
            <w:rFonts w:ascii="Cambria" w:hAnsi="Cambria"/>
            <w:color w:val="0000FF"/>
            <w:u w:val="single"/>
          </w:rPr>
          <w:t>Katalog ukrepov | Certifikat Družini prijazno podjetje (certifikatdpp.si)</w:t>
        </w:r>
      </w:hyperlink>
    </w:p>
    <w:p w14:paraId="1121CD64" w14:textId="77777777" w:rsidR="00B450B8" w:rsidRDefault="00B450B8" w:rsidP="00B450B8">
      <w:pPr>
        <w:pBdr>
          <w:top w:val="nil"/>
          <w:left w:val="nil"/>
          <w:bottom w:val="nil"/>
          <w:right w:val="nil"/>
          <w:between w:val="nil"/>
        </w:pBdr>
        <w:spacing w:after="0" w:line="240" w:lineRule="auto"/>
        <w:rPr>
          <w:color w:val="00000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B7AFD" w14:textId="77777777" w:rsidR="00902043" w:rsidRDefault="00DB73CD">
    <w:pPr>
      <w:pStyle w:val="Glava"/>
    </w:pPr>
    <w:r>
      <w:rPr>
        <w:noProof/>
      </w:rPr>
      <w:pict w14:anchorId="2A39F9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873630" o:spid="_x0000_s1026" type="#_x0000_t136" style="position:absolute;margin-left:0;margin-top:0;width:511.6pt;height:127.9pt;rotation:315;z-index:-251656192;mso-position-horizontal:center;mso-position-horizontal-relative:margin;mso-position-vertical:center;mso-position-vertical-relative:margin" o:allowincell="f" fillcolor="#c6d9f1" stroked="f">
          <v:fill opacity=".5"/>
          <v:textpath style="font-family:&quot;Georgia&quot;;font-size:1pt" string="navodil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94D43" w14:textId="3333C12E" w:rsidR="00D92051" w:rsidRDefault="00D92051" w:rsidP="00D92051">
    <w:pPr>
      <w:pStyle w:val="BasicParagraph"/>
      <w:tabs>
        <w:tab w:val="right" w:pos="9621"/>
      </w:tabs>
      <w:spacing w:line="360" w:lineRule="auto"/>
      <w:textAlignment w:val="top"/>
    </w:pPr>
    <w:r>
      <w:rPr>
        <w:noProof/>
      </w:rPr>
      <w:drawing>
        <wp:anchor distT="0" distB="0" distL="0" distR="0" simplePos="0" relativeHeight="251663360" behindDoc="0" locked="0" layoutInCell="0" allowOverlap="1" wp14:anchorId="0124BBC0" wp14:editId="2249410A">
          <wp:simplePos x="0" y="0"/>
          <wp:positionH relativeFrom="column">
            <wp:posOffset>-569257</wp:posOffset>
          </wp:positionH>
          <wp:positionV relativeFrom="paragraph">
            <wp:posOffset>-129634</wp:posOffset>
          </wp:positionV>
          <wp:extent cx="631825" cy="727075"/>
          <wp:effectExtent l="0" t="0" r="0" b="0"/>
          <wp:wrapSquare wrapText="larges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631825" cy="727075"/>
                  </a:xfrm>
                  <a:prstGeom prst="rect">
                    <a:avLst/>
                  </a:prstGeom>
                </pic:spPr>
              </pic:pic>
            </a:graphicData>
          </a:graphic>
          <wp14:sizeRelH relativeFrom="margin">
            <wp14:pctWidth>0</wp14:pctWidth>
          </wp14:sizeRelH>
          <wp14:sizeRelV relativeFrom="margin">
            <wp14:pctHeight>0</wp14:pctHeight>
          </wp14:sizeRelV>
        </wp:anchor>
      </w:drawing>
    </w:r>
    <w:r>
      <w:rPr>
        <w:rFonts w:ascii="Verdana" w:hAnsi="Verdana"/>
        <w:b/>
        <w:sz w:val="20"/>
      </w:rPr>
      <w:t xml:space="preserve">  Občina </w:t>
    </w:r>
    <w:proofErr w:type="spellStart"/>
    <w:r>
      <w:rPr>
        <w:rFonts w:ascii="Verdana" w:hAnsi="Verdana"/>
        <w:b/>
        <w:sz w:val="20"/>
      </w:rPr>
      <w:t>Ribnica</w:t>
    </w:r>
    <w:proofErr w:type="spellEnd"/>
  </w:p>
  <w:p w14:paraId="2BE5B325" w14:textId="6386BE07" w:rsidR="00D92051" w:rsidRDefault="00D92051" w:rsidP="00D92051">
    <w:pPr>
      <w:pStyle w:val="BasicParagraph"/>
      <w:tabs>
        <w:tab w:val="left" w:pos="5760"/>
        <w:tab w:val="left" w:pos="6480"/>
        <w:tab w:val="left" w:pos="7200"/>
        <w:tab w:val="left" w:pos="14400"/>
        <w:tab w:val="left" w:pos="28800"/>
      </w:tabs>
      <w:spacing w:line="240" w:lineRule="auto"/>
      <w:textAlignment w:val="top"/>
    </w:pPr>
    <w:r>
      <w:rPr>
        <w:rFonts w:ascii="Verdana" w:hAnsi="Verdana"/>
        <w:sz w:val="16"/>
      </w:rPr>
      <w:t xml:space="preserve">  </w:t>
    </w:r>
    <w:proofErr w:type="spellStart"/>
    <w:r>
      <w:rPr>
        <w:rFonts w:ascii="Verdana" w:hAnsi="Verdana"/>
        <w:sz w:val="16"/>
      </w:rPr>
      <w:t>Gorenjska</w:t>
    </w:r>
    <w:proofErr w:type="spellEnd"/>
    <w:r>
      <w:rPr>
        <w:rFonts w:ascii="Verdana" w:hAnsi="Verdana"/>
        <w:sz w:val="16"/>
      </w:rPr>
      <w:t xml:space="preserve"> cesta 3</w:t>
    </w:r>
    <w:r>
      <w:rPr>
        <w:rFonts w:ascii="Verdana" w:hAnsi="Verdana"/>
        <w:sz w:val="16"/>
      </w:rPr>
      <w:tab/>
    </w:r>
    <w:r>
      <w:rPr>
        <w:rFonts w:ascii="Verdana" w:hAnsi="Verdana"/>
        <w:sz w:val="16"/>
      </w:rPr>
      <w:tab/>
    </w:r>
    <w:r>
      <w:rPr>
        <w:rFonts w:ascii="Verdana" w:hAnsi="Verdana"/>
        <w:b/>
        <w:sz w:val="16"/>
      </w:rPr>
      <w:t xml:space="preserve">t: </w:t>
    </w:r>
    <w:r>
      <w:rPr>
        <w:rFonts w:ascii="Verdana" w:hAnsi="Verdana"/>
        <w:sz w:val="16"/>
      </w:rPr>
      <w:t>01 837 20 00</w:t>
    </w:r>
    <w:r>
      <w:rPr>
        <w:rFonts w:ascii="Verdana" w:hAnsi="Verdana"/>
        <w:color w:val="FF163D"/>
        <w:sz w:val="16"/>
      </w:rPr>
      <w:t xml:space="preserve"> </w:t>
    </w:r>
  </w:p>
  <w:p w14:paraId="261667F0" w14:textId="4334F4D9" w:rsidR="00D92051" w:rsidRDefault="00D92051" w:rsidP="00D92051">
    <w:pPr>
      <w:pStyle w:val="BasicParagraph"/>
      <w:tabs>
        <w:tab w:val="left" w:pos="5760"/>
        <w:tab w:val="left" w:pos="6480"/>
        <w:tab w:val="left" w:pos="7200"/>
        <w:tab w:val="left" w:pos="14400"/>
        <w:tab w:val="left" w:pos="28800"/>
      </w:tabs>
      <w:spacing w:line="240" w:lineRule="auto"/>
      <w:textAlignment w:val="top"/>
    </w:pPr>
    <w:r>
      <w:rPr>
        <w:rFonts w:ascii="Verdana" w:hAnsi="Verdana"/>
        <w:bCs/>
        <w:sz w:val="16"/>
      </w:rPr>
      <w:t xml:space="preserve">  </w:t>
    </w:r>
    <w:r w:rsidRPr="00C075E8">
      <w:rPr>
        <w:rFonts w:ascii="Verdana" w:hAnsi="Verdana"/>
        <w:bCs/>
        <w:sz w:val="16"/>
      </w:rPr>
      <w:t xml:space="preserve">1310 </w:t>
    </w:r>
    <w:proofErr w:type="spellStart"/>
    <w:r w:rsidRPr="00C075E8">
      <w:rPr>
        <w:rFonts w:ascii="Verdana" w:hAnsi="Verdana"/>
        <w:bCs/>
        <w:sz w:val="16"/>
      </w:rPr>
      <w:t>Ribnica</w:t>
    </w:r>
    <w:proofErr w:type="spellEnd"/>
    <w:r>
      <w:rPr>
        <w:rFonts w:ascii="Verdana" w:hAnsi="Verdana"/>
        <w:b/>
        <w:sz w:val="16"/>
      </w:rPr>
      <w:tab/>
    </w:r>
    <w:r>
      <w:rPr>
        <w:rFonts w:ascii="Verdana" w:hAnsi="Verdana"/>
        <w:b/>
        <w:sz w:val="16"/>
      </w:rPr>
      <w:tab/>
      <w:t xml:space="preserve">e: </w:t>
    </w:r>
    <w:r>
      <w:rPr>
        <w:rFonts w:ascii="Verdana" w:hAnsi="Verdana"/>
        <w:sz w:val="16"/>
      </w:rPr>
      <w:t>obcina@ribnica.si</w:t>
    </w:r>
  </w:p>
  <w:p w14:paraId="449E1F54" w14:textId="77777777" w:rsidR="00D92051" w:rsidRDefault="00D92051" w:rsidP="00D92051">
    <w:pPr>
      <w:pStyle w:val="BasicParagraph"/>
      <w:tabs>
        <w:tab w:val="left" w:pos="5760"/>
        <w:tab w:val="left" w:pos="6480"/>
        <w:tab w:val="left" w:pos="7200"/>
        <w:tab w:val="left" w:pos="14400"/>
        <w:tab w:val="left" w:pos="28800"/>
      </w:tabs>
      <w:spacing w:line="240" w:lineRule="auto"/>
      <w:textAlignment w:val="top"/>
    </w:pPr>
    <w:r>
      <w:rPr>
        <w:rFonts w:ascii="Verdana" w:hAnsi="Verdana"/>
        <w:sz w:val="16"/>
      </w:rPr>
      <w:tab/>
    </w:r>
    <w:r>
      <w:rPr>
        <w:rFonts w:ascii="Verdana" w:hAnsi="Verdana"/>
        <w:sz w:val="16"/>
      </w:rPr>
      <w:tab/>
      <w:t>www.ribnica.si</w:t>
    </w:r>
  </w:p>
  <w:p w14:paraId="29A8367A" w14:textId="77777777" w:rsidR="00902043" w:rsidRDefault="00DB73CD">
    <w:pPr>
      <w:pStyle w:val="Glava"/>
    </w:pPr>
    <w:r>
      <w:rPr>
        <w:noProof/>
      </w:rPr>
      <w:pict w14:anchorId="0D3108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873631" o:spid="_x0000_s1027" type="#_x0000_t136" style="position:absolute;margin-left:0;margin-top:0;width:511.6pt;height:127.9pt;rotation:315;z-index:-251655168;mso-position-horizontal:center;mso-position-horizontal-relative:margin;mso-position-vertical:center;mso-position-vertical-relative:margin" o:allowincell="f" fillcolor="#c6d9f1" stroked="f">
          <v:fill opacity=".5"/>
          <v:textpath style="font-family:&quot;Georgia&quot;;font-size:1pt" string="navodil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BD6FB" w14:textId="77777777" w:rsidR="00902043" w:rsidRDefault="00DB73CD">
    <w:pPr>
      <w:pStyle w:val="Glava"/>
    </w:pPr>
    <w:r>
      <w:rPr>
        <w:noProof/>
      </w:rPr>
      <w:pict w14:anchorId="2D28F7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873629" o:spid="_x0000_s1025" type="#_x0000_t136" style="position:absolute;margin-left:0;margin-top:0;width:511.6pt;height:127.9pt;rotation:315;z-index:-251657216;mso-position-horizontal:center;mso-position-horizontal-relative:margin;mso-position-vertical:center;mso-position-vertical-relative:margin" o:allowincell="f" fillcolor="#c6d9f1" stroked="f">
          <v:fill opacity=".5"/>
          <v:textpath style="font-family:&quot;Georgia&quot;;font-size:1pt" string="navodil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0027"/>
    <w:multiLevelType w:val="hybridMultilevel"/>
    <w:tmpl w:val="75909EA0"/>
    <w:lvl w:ilvl="0" w:tplc="0424000D">
      <w:start w:val="1"/>
      <w:numFmt w:val="bullet"/>
      <w:lvlText w:val=""/>
      <w:lvlJc w:val="left"/>
      <w:pPr>
        <w:ind w:left="720" w:hanging="360"/>
      </w:pPr>
      <w:rPr>
        <w:rFonts w:ascii="Wingdings" w:hAnsi="Wingdings"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CB3B14"/>
    <w:multiLevelType w:val="hybridMultilevel"/>
    <w:tmpl w:val="30D6DA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9900E1"/>
    <w:multiLevelType w:val="hybridMultilevel"/>
    <w:tmpl w:val="51686D1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3B1EFF"/>
    <w:multiLevelType w:val="hybridMultilevel"/>
    <w:tmpl w:val="6B46C0D6"/>
    <w:lvl w:ilvl="0" w:tplc="2C44BAE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4158C3"/>
    <w:multiLevelType w:val="hybridMultilevel"/>
    <w:tmpl w:val="D160FC16"/>
    <w:lvl w:ilvl="0" w:tplc="6A302F18">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3B36CB"/>
    <w:multiLevelType w:val="hybridMultilevel"/>
    <w:tmpl w:val="D5B058F4"/>
    <w:lvl w:ilvl="0" w:tplc="ED185A3A">
      <w:start w:val="90"/>
      <w:numFmt w:val="decimal"/>
      <w:lvlText w:val="%1"/>
      <w:lvlJc w:val="left"/>
      <w:pPr>
        <w:ind w:left="720" w:hanging="360"/>
      </w:pPr>
      <w:rPr>
        <w:rFonts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16009A"/>
    <w:multiLevelType w:val="hybridMultilevel"/>
    <w:tmpl w:val="8F38F73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043F47"/>
    <w:multiLevelType w:val="multilevel"/>
    <w:tmpl w:val="9DE0107A"/>
    <w:lvl w:ilvl="0">
      <w:start w:val="1"/>
      <w:numFmt w:val="bullet"/>
      <w:lvlText w:val="-"/>
      <w:lvlJc w:val="left"/>
      <w:pPr>
        <w:ind w:left="720" w:hanging="360"/>
      </w:pPr>
      <w:rPr>
        <w:rFonts w:ascii="Arimo" w:eastAsia="Arimo" w:hAnsi="Arimo" w:cs="Arim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F17D1F"/>
    <w:multiLevelType w:val="hybridMultilevel"/>
    <w:tmpl w:val="C0E8FAB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0F02825"/>
    <w:multiLevelType w:val="hybridMultilevel"/>
    <w:tmpl w:val="6706AC22"/>
    <w:lvl w:ilvl="0" w:tplc="2C44BAE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2720FAA"/>
    <w:multiLevelType w:val="hybridMultilevel"/>
    <w:tmpl w:val="79145204"/>
    <w:lvl w:ilvl="0" w:tplc="DDE6752A">
      <w:start w:val="1"/>
      <w:numFmt w:val="lowerLetter"/>
      <w:lvlText w:val="%1)"/>
      <w:lvlJc w:val="left"/>
      <w:pPr>
        <w:ind w:left="768" w:hanging="360"/>
      </w:pPr>
      <w:rPr>
        <w:rFonts w:hint="default"/>
        <w:b w:val="0"/>
        <w:bCs/>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5" w15:restartNumberingAfterBreak="0">
    <w:nsid w:val="35A54BB6"/>
    <w:multiLevelType w:val="hybridMultilevel"/>
    <w:tmpl w:val="08FE5778"/>
    <w:lvl w:ilvl="0" w:tplc="E252FAB2">
      <w:numFmt w:val="bullet"/>
      <w:lvlText w:val="-"/>
      <w:lvlJc w:val="left"/>
      <w:pPr>
        <w:ind w:left="720" w:hanging="360"/>
      </w:pPr>
      <w:rPr>
        <w:rFonts w:ascii="Cambria" w:eastAsia="Calibri"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716A1D"/>
    <w:multiLevelType w:val="hybridMultilevel"/>
    <w:tmpl w:val="656E83E8"/>
    <w:lvl w:ilvl="0" w:tplc="6A302F18">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7E0348"/>
    <w:multiLevelType w:val="hybridMultilevel"/>
    <w:tmpl w:val="EF9826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4C2D8E"/>
    <w:multiLevelType w:val="hybridMultilevel"/>
    <w:tmpl w:val="6B46C0D6"/>
    <w:lvl w:ilvl="0" w:tplc="2C44BAE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ED749CE"/>
    <w:multiLevelType w:val="multilevel"/>
    <w:tmpl w:val="6AD0504C"/>
    <w:lvl w:ilvl="0">
      <w:start w:val="1"/>
      <w:numFmt w:val="decimal"/>
      <w:lvlText w:val="%1."/>
      <w:lvlJc w:val="left"/>
      <w:pPr>
        <w:ind w:left="360" w:hanging="360"/>
      </w:pPr>
    </w:lvl>
    <w:lvl w:ilvl="1">
      <w:start w:val="1"/>
      <w:numFmt w:val="decimal"/>
      <w:lvlText w:val="%1.%2."/>
      <w:lvlJc w:val="left"/>
      <w:pPr>
        <w:ind w:left="792" w:hanging="432"/>
      </w:pPr>
      <w:rPr>
        <w:sz w:val="28"/>
        <w:szCs w:val="28"/>
      </w:rPr>
    </w:lvl>
    <w:lvl w:ilvl="2">
      <w:start w:val="1"/>
      <w:numFmt w:val="decimal"/>
      <w:lvlText w:val="%1.%2.%3."/>
      <w:lvlJc w:val="left"/>
      <w:pPr>
        <w:ind w:left="1224" w:hanging="504"/>
      </w:pPr>
      <w:rPr>
        <w:color w:val="3494BA"/>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A6A5B67"/>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DAD7F3C"/>
    <w:multiLevelType w:val="hybridMultilevel"/>
    <w:tmpl w:val="F8CA1A0E"/>
    <w:lvl w:ilvl="0" w:tplc="9FC27A52">
      <w:start w:val="18"/>
      <w:numFmt w:val="lowerLetter"/>
      <w:lvlText w:val="%1)"/>
      <w:lvlJc w:val="left"/>
      <w:pPr>
        <w:ind w:left="768" w:hanging="360"/>
      </w:pPr>
      <w:rPr>
        <w:rFonts w:hint="default"/>
      </w:rPr>
    </w:lvl>
    <w:lvl w:ilvl="1" w:tplc="04240019" w:tentative="1">
      <w:start w:val="1"/>
      <w:numFmt w:val="lowerLetter"/>
      <w:lvlText w:val="%2."/>
      <w:lvlJc w:val="left"/>
      <w:pPr>
        <w:ind w:left="1488" w:hanging="360"/>
      </w:pPr>
    </w:lvl>
    <w:lvl w:ilvl="2" w:tplc="0424001B" w:tentative="1">
      <w:start w:val="1"/>
      <w:numFmt w:val="lowerRoman"/>
      <w:lvlText w:val="%3."/>
      <w:lvlJc w:val="right"/>
      <w:pPr>
        <w:ind w:left="2208" w:hanging="180"/>
      </w:pPr>
    </w:lvl>
    <w:lvl w:ilvl="3" w:tplc="0424000F" w:tentative="1">
      <w:start w:val="1"/>
      <w:numFmt w:val="decimal"/>
      <w:lvlText w:val="%4."/>
      <w:lvlJc w:val="left"/>
      <w:pPr>
        <w:ind w:left="2928" w:hanging="360"/>
      </w:pPr>
    </w:lvl>
    <w:lvl w:ilvl="4" w:tplc="04240019" w:tentative="1">
      <w:start w:val="1"/>
      <w:numFmt w:val="lowerLetter"/>
      <w:lvlText w:val="%5."/>
      <w:lvlJc w:val="left"/>
      <w:pPr>
        <w:ind w:left="3648" w:hanging="360"/>
      </w:pPr>
    </w:lvl>
    <w:lvl w:ilvl="5" w:tplc="0424001B" w:tentative="1">
      <w:start w:val="1"/>
      <w:numFmt w:val="lowerRoman"/>
      <w:lvlText w:val="%6."/>
      <w:lvlJc w:val="right"/>
      <w:pPr>
        <w:ind w:left="4368" w:hanging="180"/>
      </w:pPr>
    </w:lvl>
    <w:lvl w:ilvl="6" w:tplc="0424000F" w:tentative="1">
      <w:start w:val="1"/>
      <w:numFmt w:val="decimal"/>
      <w:lvlText w:val="%7."/>
      <w:lvlJc w:val="left"/>
      <w:pPr>
        <w:ind w:left="5088" w:hanging="360"/>
      </w:pPr>
    </w:lvl>
    <w:lvl w:ilvl="7" w:tplc="04240019" w:tentative="1">
      <w:start w:val="1"/>
      <w:numFmt w:val="lowerLetter"/>
      <w:lvlText w:val="%8."/>
      <w:lvlJc w:val="left"/>
      <w:pPr>
        <w:ind w:left="5808" w:hanging="360"/>
      </w:pPr>
    </w:lvl>
    <w:lvl w:ilvl="8" w:tplc="0424001B" w:tentative="1">
      <w:start w:val="1"/>
      <w:numFmt w:val="lowerRoman"/>
      <w:lvlText w:val="%9."/>
      <w:lvlJc w:val="right"/>
      <w:pPr>
        <w:ind w:left="6528" w:hanging="180"/>
      </w:pPr>
    </w:lvl>
  </w:abstractNum>
  <w:abstractNum w:abstractNumId="25" w15:restartNumberingAfterBreak="0">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2BA5842"/>
    <w:multiLevelType w:val="hybridMultilevel"/>
    <w:tmpl w:val="11CC15B2"/>
    <w:lvl w:ilvl="0" w:tplc="B14C36E4">
      <w:start w:val="90"/>
      <w:numFmt w:val="decimal"/>
      <w:lvlText w:val="%1"/>
      <w:lvlJc w:val="left"/>
      <w:pPr>
        <w:ind w:left="720" w:hanging="360"/>
      </w:pPr>
      <w:rPr>
        <w:rFonts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2F5A9B"/>
    <w:multiLevelType w:val="hybridMultilevel"/>
    <w:tmpl w:val="6DD27C9E"/>
    <w:lvl w:ilvl="0" w:tplc="0424000D">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8" w15:restartNumberingAfterBreak="0">
    <w:nsid w:val="66826373"/>
    <w:multiLevelType w:val="hybridMultilevel"/>
    <w:tmpl w:val="83D60F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E863308"/>
    <w:multiLevelType w:val="multilevel"/>
    <w:tmpl w:val="135AE2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70400055">
    <w:abstractNumId w:val="29"/>
  </w:num>
  <w:num w:numId="2" w16cid:durableId="1263562636">
    <w:abstractNumId w:val="3"/>
  </w:num>
  <w:num w:numId="3" w16cid:durableId="423841753">
    <w:abstractNumId w:val="5"/>
  </w:num>
  <w:num w:numId="4" w16cid:durableId="217858730">
    <w:abstractNumId w:val="17"/>
  </w:num>
  <w:num w:numId="5" w16cid:durableId="344944268">
    <w:abstractNumId w:val="22"/>
  </w:num>
  <w:num w:numId="6" w16cid:durableId="1670329380">
    <w:abstractNumId w:val="11"/>
  </w:num>
  <w:num w:numId="7" w16cid:durableId="1921088970">
    <w:abstractNumId w:val="25"/>
  </w:num>
  <w:num w:numId="8" w16cid:durableId="599794669">
    <w:abstractNumId w:val="19"/>
  </w:num>
  <w:num w:numId="9" w16cid:durableId="361172335">
    <w:abstractNumId w:val="0"/>
  </w:num>
  <w:num w:numId="10" w16cid:durableId="234710133">
    <w:abstractNumId w:val="1"/>
  </w:num>
  <w:num w:numId="11" w16cid:durableId="2078746161">
    <w:abstractNumId w:val="8"/>
  </w:num>
  <w:num w:numId="12" w16cid:durableId="1625841866">
    <w:abstractNumId w:val="27"/>
  </w:num>
  <w:num w:numId="13" w16cid:durableId="887956289">
    <w:abstractNumId w:val="20"/>
  </w:num>
  <w:num w:numId="14" w16cid:durableId="1705517224">
    <w:abstractNumId w:val="2"/>
  </w:num>
  <w:num w:numId="15" w16cid:durableId="606816349">
    <w:abstractNumId w:val="13"/>
  </w:num>
  <w:num w:numId="16" w16cid:durableId="312947734">
    <w:abstractNumId w:val="28"/>
  </w:num>
  <w:num w:numId="17" w16cid:durableId="86508539">
    <w:abstractNumId w:val="9"/>
  </w:num>
  <w:num w:numId="18" w16cid:durableId="2061443055">
    <w:abstractNumId w:val="15"/>
  </w:num>
  <w:num w:numId="19" w16cid:durableId="631716756">
    <w:abstractNumId w:val="12"/>
  </w:num>
  <w:num w:numId="20" w16cid:durableId="1101873821">
    <w:abstractNumId w:val="4"/>
  </w:num>
  <w:num w:numId="21" w16cid:durableId="538207868">
    <w:abstractNumId w:val="23"/>
  </w:num>
  <w:num w:numId="22" w16cid:durableId="1443452740">
    <w:abstractNumId w:val="6"/>
  </w:num>
  <w:num w:numId="23" w16cid:durableId="2100252111">
    <w:abstractNumId w:val="16"/>
  </w:num>
  <w:num w:numId="24" w16cid:durableId="1298072411">
    <w:abstractNumId w:val="30"/>
  </w:num>
  <w:num w:numId="25" w16cid:durableId="1978753195">
    <w:abstractNumId w:val="21"/>
  </w:num>
  <w:num w:numId="26" w16cid:durableId="502823238">
    <w:abstractNumId w:val="7"/>
  </w:num>
  <w:num w:numId="27" w16cid:durableId="614872113">
    <w:abstractNumId w:val="10"/>
  </w:num>
  <w:num w:numId="28" w16cid:durableId="471220533">
    <w:abstractNumId w:val="26"/>
  </w:num>
  <w:num w:numId="29" w16cid:durableId="319236925">
    <w:abstractNumId w:val="18"/>
  </w:num>
  <w:num w:numId="30" w16cid:durableId="1086457109">
    <w:abstractNumId w:val="14"/>
  </w:num>
  <w:num w:numId="31" w16cid:durableId="13245094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tka Tramte">
    <w15:presenceInfo w15:providerId="AD" w15:userId="S::metka.tramte@ribnica.si::00ae2750-d8da-4ad5-9c09-04b5a5c634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ocumentProtection w:edit="trackedChanges" w:enforcement="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05B"/>
    <w:rsid w:val="0000379F"/>
    <w:rsid w:val="00022FAB"/>
    <w:rsid w:val="000350C0"/>
    <w:rsid w:val="00037BAE"/>
    <w:rsid w:val="000414AA"/>
    <w:rsid w:val="0005728F"/>
    <w:rsid w:val="000825A6"/>
    <w:rsid w:val="0008635A"/>
    <w:rsid w:val="0009105B"/>
    <w:rsid w:val="00093E88"/>
    <w:rsid w:val="0009427C"/>
    <w:rsid w:val="000B6EB4"/>
    <w:rsid w:val="000C3C4E"/>
    <w:rsid w:val="001130EB"/>
    <w:rsid w:val="00126CCA"/>
    <w:rsid w:val="00177E7A"/>
    <w:rsid w:val="001D1BFD"/>
    <w:rsid w:val="001F26A9"/>
    <w:rsid w:val="00217A26"/>
    <w:rsid w:val="00221AD5"/>
    <w:rsid w:val="00222A54"/>
    <w:rsid w:val="00223B97"/>
    <w:rsid w:val="00240CF7"/>
    <w:rsid w:val="002436B4"/>
    <w:rsid w:val="00251CF5"/>
    <w:rsid w:val="0026412D"/>
    <w:rsid w:val="00275D00"/>
    <w:rsid w:val="00283CE5"/>
    <w:rsid w:val="002C1E7A"/>
    <w:rsid w:val="002E5A7C"/>
    <w:rsid w:val="00314C08"/>
    <w:rsid w:val="00314C2D"/>
    <w:rsid w:val="00323014"/>
    <w:rsid w:val="003555B0"/>
    <w:rsid w:val="0036568A"/>
    <w:rsid w:val="003A4153"/>
    <w:rsid w:val="003C3128"/>
    <w:rsid w:val="003D4CF3"/>
    <w:rsid w:val="003F10E3"/>
    <w:rsid w:val="00460830"/>
    <w:rsid w:val="0046713F"/>
    <w:rsid w:val="00471686"/>
    <w:rsid w:val="004D4A8A"/>
    <w:rsid w:val="00524C53"/>
    <w:rsid w:val="00545EBC"/>
    <w:rsid w:val="00591D6B"/>
    <w:rsid w:val="005976AE"/>
    <w:rsid w:val="005B2051"/>
    <w:rsid w:val="005C2B57"/>
    <w:rsid w:val="005C7784"/>
    <w:rsid w:val="005F1787"/>
    <w:rsid w:val="005F2AC1"/>
    <w:rsid w:val="006212F6"/>
    <w:rsid w:val="0065474C"/>
    <w:rsid w:val="00667422"/>
    <w:rsid w:val="00684867"/>
    <w:rsid w:val="00695CA3"/>
    <w:rsid w:val="006B0151"/>
    <w:rsid w:val="006C5D0B"/>
    <w:rsid w:val="006D54CC"/>
    <w:rsid w:val="007308B5"/>
    <w:rsid w:val="00756614"/>
    <w:rsid w:val="00764EA9"/>
    <w:rsid w:val="0076669C"/>
    <w:rsid w:val="007954FE"/>
    <w:rsid w:val="007A5279"/>
    <w:rsid w:val="007B2210"/>
    <w:rsid w:val="007B47CE"/>
    <w:rsid w:val="007D0A62"/>
    <w:rsid w:val="00801AC4"/>
    <w:rsid w:val="00814EBD"/>
    <w:rsid w:val="00854C42"/>
    <w:rsid w:val="008550CD"/>
    <w:rsid w:val="008741AD"/>
    <w:rsid w:val="008A5B6F"/>
    <w:rsid w:val="008C2053"/>
    <w:rsid w:val="00902043"/>
    <w:rsid w:val="00910F25"/>
    <w:rsid w:val="00932BEA"/>
    <w:rsid w:val="009430F6"/>
    <w:rsid w:val="00970319"/>
    <w:rsid w:val="009715DD"/>
    <w:rsid w:val="00986DFA"/>
    <w:rsid w:val="009934D8"/>
    <w:rsid w:val="00996427"/>
    <w:rsid w:val="009E24D9"/>
    <w:rsid w:val="009F05C8"/>
    <w:rsid w:val="009F6D90"/>
    <w:rsid w:val="00A00726"/>
    <w:rsid w:val="00A05907"/>
    <w:rsid w:val="00A1328A"/>
    <w:rsid w:val="00A33B3C"/>
    <w:rsid w:val="00A35221"/>
    <w:rsid w:val="00A421C6"/>
    <w:rsid w:val="00A423B2"/>
    <w:rsid w:val="00A6627A"/>
    <w:rsid w:val="00A72997"/>
    <w:rsid w:val="00A75D3C"/>
    <w:rsid w:val="00A958FC"/>
    <w:rsid w:val="00AD251A"/>
    <w:rsid w:val="00AD50B7"/>
    <w:rsid w:val="00B0232A"/>
    <w:rsid w:val="00B139A3"/>
    <w:rsid w:val="00B450B8"/>
    <w:rsid w:val="00B8023E"/>
    <w:rsid w:val="00BB0031"/>
    <w:rsid w:val="00BB60BD"/>
    <w:rsid w:val="00C178CB"/>
    <w:rsid w:val="00C2569D"/>
    <w:rsid w:val="00C447FC"/>
    <w:rsid w:val="00C46747"/>
    <w:rsid w:val="00C554C1"/>
    <w:rsid w:val="00C86B21"/>
    <w:rsid w:val="00CA1583"/>
    <w:rsid w:val="00CE789D"/>
    <w:rsid w:val="00D20372"/>
    <w:rsid w:val="00D73E23"/>
    <w:rsid w:val="00D852BA"/>
    <w:rsid w:val="00D92051"/>
    <w:rsid w:val="00D921FA"/>
    <w:rsid w:val="00DA4E32"/>
    <w:rsid w:val="00DB3004"/>
    <w:rsid w:val="00DB73CD"/>
    <w:rsid w:val="00DB7742"/>
    <w:rsid w:val="00E13032"/>
    <w:rsid w:val="00E16D6B"/>
    <w:rsid w:val="00E271EB"/>
    <w:rsid w:val="00E47976"/>
    <w:rsid w:val="00E668A6"/>
    <w:rsid w:val="00E711C3"/>
    <w:rsid w:val="00E8680D"/>
    <w:rsid w:val="00E94099"/>
    <w:rsid w:val="00EA2E5B"/>
    <w:rsid w:val="00EB3988"/>
    <w:rsid w:val="00EB4E13"/>
    <w:rsid w:val="00EF675A"/>
    <w:rsid w:val="00F1133A"/>
    <w:rsid w:val="00F37A9B"/>
    <w:rsid w:val="00F507E0"/>
    <w:rsid w:val="00F6085B"/>
    <w:rsid w:val="00F71E71"/>
    <w:rsid w:val="00FB0D04"/>
    <w:rsid w:val="00FB2B81"/>
    <w:rsid w:val="00FB67FF"/>
    <w:rsid w:val="00FD423B"/>
    <w:rsid w:val="00FD6196"/>
    <w:rsid w:val="00FF2DBA"/>
    <w:rsid w:val="00FF5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98C61"/>
  <w15:docId w15:val="{969BD075-C298-40ED-B579-52EDA1A67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4797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B450B8"/>
    <w:pPr>
      <w:keepNext/>
      <w:keepLines/>
      <w:spacing w:before="160" w:after="120" w:line="240" w:lineRule="auto"/>
      <w:outlineLvl w:val="1"/>
    </w:pPr>
    <w:rPr>
      <w:rFonts w:asciiTheme="majorHAnsi" w:eastAsiaTheme="majorEastAsia" w:hAnsiTheme="majorHAnsi" w:cstheme="majorBidi"/>
      <w:color w:val="4472C4" w:themeColor="accent1"/>
      <w:sz w:val="28"/>
      <w:szCs w:val="28"/>
      <w:lang w:eastAsia="sl-SI"/>
    </w:rPr>
  </w:style>
  <w:style w:type="paragraph" w:styleId="Naslov3">
    <w:name w:val="heading 3"/>
    <w:basedOn w:val="Navaden"/>
    <w:next w:val="Navaden"/>
    <w:link w:val="Naslov3Znak"/>
    <w:uiPriority w:val="9"/>
    <w:semiHidden/>
    <w:unhideWhenUsed/>
    <w:qFormat/>
    <w:rsid w:val="00E1303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09105B"/>
    <w:pPr>
      <w:tabs>
        <w:tab w:val="center" w:pos="4536"/>
        <w:tab w:val="right" w:pos="9072"/>
      </w:tabs>
      <w:spacing w:after="0" w:line="240" w:lineRule="auto"/>
    </w:pPr>
    <w:rPr>
      <w:rFonts w:ascii="Calibri" w:eastAsia="Calibri" w:hAnsi="Calibri" w:cs="Times New Roman"/>
      <w:iCs/>
      <w:sz w:val="24"/>
      <w:szCs w:val="20"/>
      <w:lang w:val="x-none" w:eastAsia="x-none"/>
    </w:rPr>
  </w:style>
  <w:style w:type="character" w:customStyle="1" w:styleId="GlavaZnak">
    <w:name w:val="Glava Znak"/>
    <w:basedOn w:val="Privzetapisavaodstavka"/>
    <w:link w:val="Glava"/>
    <w:rsid w:val="0009105B"/>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09105B"/>
    <w:pPr>
      <w:tabs>
        <w:tab w:val="center" w:pos="4536"/>
        <w:tab w:val="right" w:pos="9072"/>
      </w:tabs>
      <w:spacing w:after="0" w:line="240" w:lineRule="auto"/>
    </w:pPr>
    <w:rPr>
      <w:rFonts w:ascii="Calibri" w:eastAsia="Calibri" w:hAnsi="Calibri" w:cs="Times New Roman"/>
      <w:iCs/>
      <w:sz w:val="24"/>
      <w:szCs w:val="20"/>
      <w:lang w:val="x-none" w:eastAsia="x-none"/>
    </w:rPr>
  </w:style>
  <w:style w:type="character" w:customStyle="1" w:styleId="NogaZnak">
    <w:name w:val="Noga Znak"/>
    <w:basedOn w:val="Privzetapisavaodstavka"/>
    <w:link w:val="Noga"/>
    <w:uiPriority w:val="99"/>
    <w:rsid w:val="0009105B"/>
    <w:rPr>
      <w:rFonts w:ascii="Calibri" w:eastAsia="Calibri" w:hAnsi="Calibri" w:cs="Times New Roman"/>
      <w:iCs/>
      <w:sz w:val="24"/>
      <w:szCs w:val="20"/>
      <w:lang w:val="x-none" w:eastAsia="x-none"/>
    </w:rPr>
  </w:style>
  <w:style w:type="character" w:styleId="Hiperpovezava">
    <w:name w:val="Hyperlink"/>
    <w:uiPriority w:val="99"/>
    <w:unhideWhenUsed/>
    <w:rsid w:val="0009105B"/>
    <w:rPr>
      <w:color w:val="0000FF"/>
      <w:u w:val="single"/>
    </w:rPr>
  </w:style>
  <w:style w:type="paragraph" w:styleId="Sprotnaopomba-besedilo">
    <w:name w:val="footnote text"/>
    <w:basedOn w:val="Navaden"/>
    <w:link w:val="Sprotnaopomba-besediloZnak"/>
    <w:uiPriority w:val="99"/>
    <w:semiHidden/>
    <w:unhideWhenUsed/>
    <w:rsid w:val="0009105B"/>
    <w:pPr>
      <w:spacing w:after="0" w:line="240" w:lineRule="auto"/>
    </w:pPr>
    <w:rPr>
      <w:rFonts w:ascii="Calibri" w:eastAsia="Calibri" w:hAnsi="Calibri" w:cs="Times New Roman"/>
      <w:iCs/>
      <w:sz w:val="20"/>
      <w:szCs w:val="20"/>
      <w:lang w:val="x-none" w:eastAsia="x-none"/>
    </w:rPr>
  </w:style>
  <w:style w:type="character" w:customStyle="1" w:styleId="Sprotnaopomba-besediloZnak">
    <w:name w:val="Sprotna opomba - besedilo Znak"/>
    <w:basedOn w:val="Privzetapisavaodstavka"/>
    <w:link w:val="Sprotnaopomba-besedilo"/>
    <w:uiPriority w:val="99"/>
    <w:semiHidden/>
    <w:rsid w:val="0009105B"/>
    <w:rPr>
      <w:rFonts w:ascii="Calibri" w:eastAsia="Calibri" w:hAnsi="Calibri" w:cs="Times New Roman"/>
      <w:iCs/>
      <w:sz w:val="20"/>
      <w:szCs w:val="20"/>
      <w:lang w:val="x-none" w:eastAsia="x-none"/>
    </w:rPr>
  </w:style>
  <w:style w:type="character" w:styleId="Sprotnaopomba-sklic">
    <w:name w:val="footnote reference"/>
    <w:uiPriority w:val="99"/>
    <w:semiHidden/>
    <w:unhideWhenUsed/>
    <w:rsid w:val="0009105B"/>
    <w:rPr>
      <w:vertAlign w:val="superscript"/>
    </w:rPr>
  </w:style>
  <w:style w:type="paragraph" w:styleId="Odstavekseznama">
    <w:name w:val="List Paragraph"/>
    <w:basedOn w:val="Navaden"/>
    <w:uiPriority w:val="34"/>
    <w:qFormat/>
    <w:rsid w:val="00177E7A"/>
    <w:pPr>
      <w:ind w:left="720"/>
      <w:contextualSpacing/>
    </w:pPr>
  </w:style>
  <w:style w:type="paragraph" w:styleId="Besedilooblaka">
    <w:name w:val="Balloon Text"/>
    <w:basedOn w:val="Navaden"/>
    <w:link w:val="BesedilooblakaZnak"/>
    <w:uiPriority w:val="99"/>
    <w:semiHidden/>
    <w:unhideWhenUsed/>
    <w:rsid w:val="00126CC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26CCA"/>
    <w:rPr>
      <w:rFonts w:ascii="Tahoma" w:hAnsi="Tahoma" w:cs="Tahoma"/>
      <w:sz w:val="16"/>
      <w:szCs w:val="16"/>
    </w:rPr>
  </w:style>
  <w:style w:type="character" w:styleId="Pripombasklic">
    <w:name w:val="annotation reference"/>
    <w:basedOn w:val="Privzetapisavaodstavka"/>
    <w:uiPriority w:val="99"/>
    <w:semiHidden/>
    <w:unhideWhenUsed/>
    <w:rsid w:val="00EF675A"/>
    <w:rPr>
      <w:sz w:val="16"/>
      <w:szCs w:val="16"/>
    </w:rPr>
  </w:style>
  <w:style w:type="paragraph" w:styleId="Pripombabesedilo">
    <w:name w:val="annotation text"/>
    <w:basedOn w:val="Navaden"/>
    <w:link w:val="PripombabesediloZnak"/>
    <w:uiPriority w:val="99"/>
    <w:unhideWhenUsed/>
    <w:rsid w:val="00EF675A"/>
    <w:pPr>
      <w:spacing w:line="240" w:lineRule="auto"/>
    </w:pPr>
    <w:rPr>
      <w:sz w:val="20"/>
      <w:szCs w:val="20"/>
    </w:rPr>
  </w:style>
  <w:style w:type="character" w:customStyle="1" w:styleId="PripombabesediloZnak">
    <w:name w:val="Pripomba – besedilo Znak"/>
    <w:basedOn w:val="Privzetapisavaodstavka"/>
    <w:link w:val="Pripombabesedilo"/>
    <w:uiPriority w:val="99"/>
    <w:rsid w:val="00EF675A"/>
    <w:rPr>
      <w:sz w:val="20"/>
      <w:szCs w:val="20"/>
    </w:rPr>
  </w:style>
  <w:style w:type="paragraph" w:styleId="Zadevapripombe">
    <w:name w:val="annotation subject"/>
    <w:basedOn w:val="Pripombabesedilo"/>
    <w:next w:val="Pripombabesedilo"/>
    <w:link w:val="ZadevapripombeZnak"/>
    <w:uiPriority w:val="99"/>
    <w:semiHidden/>
    <w:unhideWhenUsed/>
    <w:rsid w:val="00EF675A"/>
    <w:rPr>
      <w:b/>
      <w:bCs/>
    </w:rPr>
  </w:style>
  <w:style w:type="character" w:customStyle="1" w:styleId="ZadevapripombeZnak">
    <w:name w:val="Zadeva pripombe Znak"/>
    <w:basedOn w:val="PripombabesediloZnak"/>
    <w:link w:val="Zadevapripombe"/>
    <w:uiPriority w:val="99"/>
    <w:semiHidden/>
    <w:rsid w:val="00EF675A"/>
    <w:rPr>
      <w:b/>
      <w:bCs/>
      <w:sz w:val="20"/>
      <w:szCs w:val="20"/>
    </w:rPr>
  </w:style>
  <w:style w:type="table" w:styleId="Tabelamrea">
    <w:name w:val="Table Grid"/>
    <w:basedOn w:val="Navadnatabela"/>
    <w:rsid w:val="00D2037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B450B8"/>
    <w:rPr>
      <w:rFonts w:asciiTheme="majorHAnsi" w:eastAsiaTheme="majorEastAsia" w:hAnsiTheme="majorHAnsi" w:cstheme="majorBidi"/>
      <w:color w:val="4472C4" w:themeColor="accent1"/>
      <w:sz w:val="28"/>
      <w:szCs w:val="28"/>
      <w:lang w:eastAsia="sl-SI"/>
    </w:rPr>
  </w:style>
  <w:style w:type="character" w:customStyle="1" w:styleId="Naslov3Znak">
    <w:name w:val="Naslov 3 Znak"/>
    <w:basedOn w:val="Privzetapisavaodstavka"/>
    <w:link w:val="Naslov3"/>
    <w:uiPriority w:val="9"/>
    <w:semiHidden/>
    <w:rsid w:val="00E13032"/>
    <w:rPr>
      <w:rFonts w:asciiTheme="majorHAnsi" w:eastAsiaTheme="majorEastAsia" w:hAnsiTheme="majorHAnsi" w:cstheme="majorBidi"/>
      <w:color w:val="1F3763" w:themeColor="accent1" w:themeShade="7F"/>
      <w:sz w:val="24"/>
      <w:szCs w:val="24"/>
    </w:rPr>
  </w:style>
  <w:style w:type="character" w:customStyle="1" w:styleId="Naslov1Znak">
    <w:name w:val="Naslov 1 Znak"/>
    <w:basedOn w:val="Privzetapisavaodstavka"/>
    <w:link w:val="Naslov1"/>
    <w:uiPriority w:val="9"/>
    <w:rsid w:val="00E47976"/>
    <w:rPr>
      <w:rFonts w:asciiTheme="majorHAnsi" w:eastAsiaTheme="majorEastAsia" w:hAnsiTheme="majorHAnsi" w:cstheme="majorBidi"/>
      <w:color w:val="2F5496" w:themeColor="accent1" w:themeShade="BF"/>
      <w:sz w:val="32"/>
      <w:szCs w:val="32"/>
    </w:rPr>
  </w:style>
  <w:style w:type="paragraph" w:customStyle="1" w:styleId="BasicParagraph">
    <w:name w:val="[Basic Paragraph]"/>
    <w:basedOn w:val="Navaden"/>
    <w:qFormat/>
    <w:rsid w:val="00D92051"/>
    <w:pPr>
      <w:spacing w:after="0" w:line="288" w:lineRule="auto"/>
      <w:textAlignment w:val="center"/>
    </w:pPr>
    <w:rPr>
      <w:rFonts w:ascii="Times New Roman" w:eastAsia="SimSun" w:hAnsi="Times New Roman" w:cs="Lucida Sans"/>
      <w:color w:val="000000"/>
      <w:sz w:val="24"/>
      <w:szCs w:val="24"/>
      <w:lang w:val="en-US" w:eastAsia="zh-CN" w:bidi="hi-IN"/>
    </w:rPr>
  </w:style>
  <w:style w:type="paragraph" w:styleId="Revizija">
    <w:name w:val="Revision"/>
    <w:hidden/>
    <w:uiPriority w:val="99"/>
    <w:semiHidden/>
    <w:rsid w:val="00A00726"/>
    <w:pPr>
      <w:spacing w:after="0" w:line="240" w:lineRule="auto"/>
    </w:pPr>
  </w:style>
  <w:style w:type="character" w:styleId="Nerazreenaomemba">
    <w:name w:val="Unresolved Mention"/>
    <w:basedOn w:val="Privzetapisavaodstavka"/>
    <w:uiPriority w:val="99"/>
    <w:semiHidden/>
    <w:unhideWhenUsed/>
    <w:rsid w:val="008550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15125">
      <w:bodyDiv w:val="1"/>
      <w:marLeft w:val="0"/>
      <w:marRight w:val="0"/>
      <w:marTop w:val="0"/>
      <w:marBottom w:val="0"/>
      <w:divBdr>
        <w:top w:val="none" w:sz="0" w:space="0" w:color="auto"/>
        <w:left w:val="none" w:sz="0" w:space="0" w:color="auto"/>
        <w:bottom w:val="none" w:sz="0" w:space="0" w:color="auto"/>
        <w:right w:val="none" w:sz="0" w:space="0" w:color="auto"/>
      </w:divBdr>
    </w:div>
    <w:div w:id="369764592">
      <w:bodyDiv w:val="1"/>
      <w:marLeft w:val="0"/>
      <w:marRight w:val="0"/>
      <w:marTop w:val="0"/>
      <w:marBottom w:val="0"/>
      <w:divBdr>
        <w:top w:val="none" w:sz="0" w:space="0" w:color="auto"/>
        <w:left w:val="none" w:sz="0" w:space="0" w:color="auto"/>
        <w:bottom w:val="none" w:sz="0" w:space="0" w:color="auto"/>
        <w:right w:val="none" w:sz="0" w:space="0" w:color="auto"/>
      </w:divBdr>
    </w:div>
    <w:div w:id="489250664">
      <w:bodyDiv w:val="1"/>
      <w:marLeft w:val="0"/>
      <w:marRight w:val="0"/>
      <w:marTop w:val="0"/>
      <w:marBottom w:val="0"/>
      <w:divBdr>
        <w:top w:val="none" w:sz="0" w:space="0" w:color="auto"/>
        <w:left w:val="none" w:sz="0" w:space="0" w:color="auto"/>
        <w:bottom w:val="none" w:sz="0" w:space="0" w:color="auto"/>
        <w:right w:val="none" w:sz="0" w:space="0" w:color="auto"/>
      </w:divBdr>
    </w:div>
    <w:div w:id="508562774">
      <w:bodyDiv w:val="1"/>
      <w:marLeft w:val="0"/>
      <w:marRight w:val="0"/>
      <w:marTop w:val="0"/>
      <w:marBottom w:val="0"/>
      <w:divBdr>
        <w:top w:val="none" w:sz="0" w:space="0" w:color="auto"/>
        <w:left w:val="none" w:sz="0" w:space="0" w:color="auto"/>
        <w:bottom w:val="none" w:sz="0" w:space="0" w:color="auto"/>
        <w:right w:val="none" w:sz="0" w:space="0" w:color="auto"/>
      </w:divBdr>
    </w:div>
    <w:div w:id="608975579">
      <w:bodyDiv w:val="1"/>
      <w:marLeft w:val="0"/>
      <w:marRight w:val="0"/>
      <w:marTop w:val="0"/>
      <w:marBottom w:val="0"/>
      <w:divBdr>
        <w:top w:val="none" w:sz="0" w:space="0" w:color="auto"/>
        <w:left w:val="none" w:sz="0" w:space="0" w:color="auto"/>
        <w:bottom w:val="none" w:sz="0" w:space="0" w:color="auto"/>
        <w:right w:val="none" w:sz="0" w:space="0" w:color="auto"/>
      </w:divBdr>
    </w:div>
    <w:div w:id="642271634">
      <w:bodyDiv w:val="1"/>
      <w:marLeft w:val="0"/>
      <w:marRight w:val="0"/>
      <w:marTop w:val="0"/>
      <w:marBottom w:val="0"/>
      <w:divBdr>
        <w:top w:val="none" w:sz="0" w:space="0" w:color="auto"/>
        <w:left w:val="none" w:sz="0" w:space="0" w:color="auto"/>
        <w:bottom w:val="none" w:sz="0" w:space="0" w:color="auto"/>
        <w:right w:val="none" w:sz="0" w:space="0" w:color="auto"/>
      </w:divBdr>
    </w:div>
    <w:div w:id="802623531">
      <w:bodyDiv w:val="1"/>
      <w:marLeft w:val="0"/>
      <w:marRight w:val="0"/>
      <w:marTop w:val="0"/>
      <w:marBottom w:val="0"/>
      <w:divBdr>
        <w:top w:val="none" w:sz="0" w:space="0" w:color="auto"/>
        <w:left w:val="none" w:sz="0" w:space="0" w:color="auto"/>
        <w:bottom w:val="none" w:sz="0" w:space="0" w:color="auto"/>
        <w:right w:val="none" w:sz="0" w:space="0" w:color="auto"/>
      </w:divBdr>
    </w:div>
    <w:div w:id="951982007">
      <w:bodyDiv w:val="1"/>
      <w:marLeft w:val="0"/>
      <w:marRight w:val="0"/>
      <w:marTop w:val="0"/>
      <w:marBottom w:val="0"/>
      <w:divBdr>
        <w:top w:val="none" w:sz="0" w:space="0" w:color="auto"/>
        <w:left w:val="none" w:sz="0" w:space="0" w:color="auto"/>
        <w:bottom w:val="none" w:sz="0" w:space="0" w:color="auto"/>
        <w:right w:val="none" w:sz="0" w:space="0" w:color="auto"/>
      </w:divBdr>
    </w:div>
    <w:div w:id="1046372946">
      <w:bodyDiv w:val="1"/>
      <w:marLeft w:val="0"/>
      <w:marRight w:val="0"/>
      <w:marTop w:val="0"/>
      <w:marBottom w:val="0"/>
      <w:divBdr>
        <w:top w:val="none" w:sz="0" w:space="0" w:color="auto"/>
        <w:left w:val="none" w:sz="0" w:space="0" w:color="auto"/>
        <w:bottom w:val="none" w:sz="0" w:space="0" w:color="auto"/>
        <w:right w:val="none" w:sz="0" w:space="0" w:color="auto"/>
      </w:divBdr>
    </w:div>
    <w:div w:id="1377586515">
      <w:bodyDiv w:val="1"/>
      <w:marLeft w:val="0"/>
      <w:marRight w:val="0"/>
      <w:marTop w:val="0"/>
      <w:marBottom w:val="0"/>
      <w:divBdr>
        <w:top w:val="none" w:sz="0" w:space="0" w:color="auto"/>
        <w:left w:val="none" w:sz="0" w:space="0" w:color="auto"/>
        <w:bottom w:val="none" w:sz="0" w:space="0" w:color="auto"/>
        <w:right w:val="none" w:sz="0" w:space="0" w:color="auto"/>
      </w:divBdr>
    </w:div>
    <w:div w:id="1938751583">
      <w:bodyDiv w:val="1"/>
      <w:marLeft w:val="0"/>
      <w:marRight w:val="0"/>
      <w:marTop w:val="0"/>
      <w:marBottom w:val="0"/>
      <w:divBdr>
        <w:top w:val="none" w:sz="0" w:space="0" w:color="auto"/>
        <w:left w:val="none" w:sz="0" w:space="0" w:color="auto"/>
        <w:bottom w:val="none" w:sz="0" w:space="0" w:color="auto"/>
        <w:right w:val="none" w:sz="0" w:space="0" w:color="auto"/>
      </w:divBdr>
    </w:div>
    <w:div w:id="211223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sistem/usmeritve-in-navodila/navodila-in-obrazci.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www.certifikatdpp.si/o-certifikatu/katalog-ukrepov/"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92BCD-3B07-4C74-A5C2-986601EC0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27</Pages>
  <Words>7073</Words>
  <Characters>40321</Characters>
  <Application>Microsoft Office Word</Application>
  <DocSecurity>0</DocSecurity>
  <Lines>336</Lines>
  <Paragraphs>94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47300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Darja Čerič</cp:lastModifiedBy>
  <cp:revision>8</cp:revision>
  <cp:lastPrinted>2021-03-15T12:26:00Z</cp:lastPrinted>
  <dcterms:created xsi:type="dcterms:W3CDTF">2023-04-07T06:24:00Z</dcterms:created>
  <dcterms:modified xsi:type="dcterms:W3CDTF">2023-04-11T06:23:00Z</dcterms:modified>
</cp:coreProperties>
</file>